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7FA345" w14:textId="239FE917" w:rsidR="007B7980" w:rsidRPr="006E32F2" w:rsidRDefault="00630A0D">
      <w:pPr>
        <w:pStyle w:val="CRCoverPage"/>
        <w:tabs>
          <w:tab w:val="right" w:pos="9639"/>
        </w:tabs>
        <w:spacing w:after="0"/>
        <w:rPr>
          <w:b/>
          <w:i/>
          <w:sz w:val="28"/>
        </w:rPr>
      </w:pPr>
      <w:r>
        <w:rPr>
          <w:rFonts w:eastAsia="맑은 고딕" w:cs="Arial"/>
          <w:b/>
          <w:noProof/>
          <w:color w:val="000000"/>
          <w:sz w:val="24"/>
        </w:rPr>
        <w:t>3GPP TSG-RAN WG2 Meeting #113 electronic</w:t>
      </w:r>
      <w:r w:rsidR="009E31AF" w:rsidRPr="006E32F2">
        <w:rPr>
          <w:b/>
          <w:i/>
          <w:sz w:val="28"/>
        </w:rPr>
        <w:tab/>
      </w:r>
      <w:r w:rsidR="0038720D">
        <w:rPr>
          <w:b/>
          <w:i/>
          <w:sz w:val="28"/>
        </w:rPr>
        <w:t>R2-210</w:t>
      </w:r>
      <w:r>
        <w:rPr>
          <w:b/>
          <w:i/>
          <w:sz w:val="28"/>
        </w:rPr>
        <w:t>2189</w:t>
      </w:r>
    </w:p>
    <w:p w14:paraId="31A78547" w14:textId="0D7DB9A9" w:rsidR="007B7980" w:rsidRPr="006E32F2" w:rsidRDefault="00630A0D">
      <w:pPr>
        <w:pStyle w:val="CRCoverPage"/>
        <w:outlineLvl w:val="0"/>
        <w:rPr>
          <w:b/>
          <w:sz w:val="24"/>
        </w:rPr>
      </w:pPr>
      <w:r>
        <w:rPr>
          <w:b/>
          <w:noProof/>
          <w:sz w:val="24"/>
        </w:rPr>
        <w:t>Online</w:t>
      </w:r>
      <w:r w:rsidRPr="009B4DA9">
        <w:rPr>
          <w:b/>
          <w:noProof/>
          <w:sz w:val="24"/>
        </w:rPr>
        <w:t xml:space="preserve">, </w:t>
      </w:r>
      <w:r>
        <w:rPr>
          <w:rFonts w:eastAsia="SimSun" w:cs="Arial"/>
          <w:b/>
          <w:sz w:val="24"/>
          <w:lang w:val="de-DE" w:eastAsia="zh-CN"/>
        </w:rPr>
        <w:t>Jan 25 – Feb 5,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B7980" w:rsidRPr="006E32F2" w14:paraId="53E86F0A" w14:textId="77777777">
        <w:tc>
          <w:tcPr>
            <w:tcW w:w="9641" w:type="dxa"/>
            <w:gridSpan w:val="9"/>
            <w:tcBorders>
              <w:top w:val="single" w:sz="4" w:space="0" w:color="auto"/>
              <w:left w:val="single" w:sz="4" w:space="0" w:color="auto"/>
              <w:right w:val="single" w:sz="4" w:space="0" w:color="auto"/>
            </w:tcBorders>
          </w:tcPr>
          <w:p w14:paraId="02B0CE56" w14:textId="77777777" w:rsidR="007B7980" w:rsidRPr="006E32F2" w:rsidRDefault="009E31AF">
            <w:pPr>
              <w:pStyle w:val="CRCoverPage"/>
              <w:spacing w:after="0"/>
              <w:jc w:val="right"/>
              <w:rPr>
                <w:i/>
              </w:rPr>
            </w:pPr>
            <w:r w:rsidRPr="006E32F2">
              <w:rPr>
                <w:i/>
                <w:sz w:val="14"/>
              </w:rPr>
              <w:t>CR-Form-v12.0</w:t>
            </w:r>
          </w:p>
        </w:tc>
      </w:tr>
      <w:tr w:rsidR="007B7980" w:rsidRPr="006E32F2" w14:paraId="5F64AAF4" w14:textId="77777777">
        <w:tc>
          <w:tcPr>
            <w:tcW w:w="9641" w:type="dxa"/>
            <w:gridSpan w:val="9"/>
            <w:tcBorders>
              <w:left w:val="single" w:sz="4" w:space="0" w:color="auto"/>
              <w:right w:val="single" w:sz="4" w:space="0" w:color="auto"/>
            </w:tcBorders>
          </w:tcPr>
          <w:p w14:paraId="16F8BC83" w14:textId="77777777" w:rsidR="007B7980" w:rsidRPr="006E32F2" w:rsidRDefault="009E31AF">
            <w:pPr>
              <w:pStyle w:val="CRCoverPage"/>
              <w:spacing w:after="0"/>
              <w:jc w:val="center"/>
            </w:pPr>
            <w:r w:rsidRPr="006E32F2">
              <w:rPr>
                <w:b/>
                <w:sz w:val="32"/>
              </w:rPr>
              <w:t>CHANGE REQUEST</w:t>
            </w:r>
          </w:p>
        </w:tc>
      </w:tr>
      <w:tr w:rsidR="007B7980" w:rsidRPr="006E32F2" w14:paraId="63BE29CA" w14:textId="77777777">
        <w:tc>
          <w:tcPr>
            <w:tcW w:w="9641" w:type="dxa"/>
            <w:gridSpan w:val="9"/>
            <w:tcBorders>
              <w:left w:val="single" w:sz="4" w:space="0" w:color="auto"/>
              <w:right w:val="single" w:sz="4" w:space="0" w:color="auto"/>
            </w:tcBorders>
          </w:tcPr>
          <w:p w14:paraId="33FF49C7" w14:textId="77777777" w:rsidR="007B7980" w:rsidRPr="006E32F2" w:rsidRDefault="007B7980">
            <w:pPr>
              <w:pStyle w:val="CRCoverPage"/>
              <w:spacing w:after="0"/>
              <w:rPr>
                <w:sz w:val="8"/>
                <w:szCs w:val="8"/>
              </w:rPr>
            </w:pPr>
          </w:p>
        </w:tc>
      </w:tr>
      <w:tr w:rsidR="007B7980" w:rsidRPr="006E32F2" w14:paraId="235D8476" w14:textId="77777777">
        <w:tc>
          <w:tcPr>
            <w:tcW w:w="142" w:type="dxa"/>
            <w:tcBorders>
              <w:left w:val="single" w:sz="4" w:space="0" w:color="auto"/>
            </w:tcBorders>
          </w:tcPr>
          <w:p w14:paraId="115603B3" w14:textId="77777777" w:rsidR="007B7980" w:rsidRPr="006E32F2" w:rsidRDefault="007B7980">
            <w:pPr>
              <w:pStyle w:val="CRCoverPage"/>
              <w:spacing w:after="0"/>
              <w:jc w:val="right"/>
            </w:pPr>
          </w:p>
        </w:tc>
        <w:tc>
          <w:tcPr>
            <w:tcW w:w="1559" w:type="dxa"/>
            <w:shd w:val="pct30" w:color="FFFF00" w:fill="auto"/>
          </w:tcPr>
          <w:p w14:paraId="2BD8B149" w14:textId="77777777" w:rsidR="007B7980" w:rsidRPr="006E32F2" w:rsidRDefault="009E31AF" w:rsidP="009D1BDA">
            <w:pPr>
              <w:pStyle w:val="CRCoverPage"/>
              <w:spacing w:after="0"/>
              <w:jc w:val="center"/>
              <w:rPr>
                <w:b/>
                <w:sz w:val="28"/>
              </w:rPr>
            </w:pPr>
            <w:r w:rsidRPr="006E32F2">
              <w:rPr>
                <w:b/>
                <w:sz w:val="28"/>
              </w:rPr>
              <w:t>38.321</w:t>
            </w:r>
          </w:p>
        </w:tc>
        <w:tc>
          <w:tcPr>
            <w:tcW w:w="709" w:type="dxa"/>
          </w:tcPr>
          <w:p w14:paraId="33160D65" w14:textId="77777777" w:rsidR="007B7980" w:rsidRPr="006E32F2" w:rsidRDefault="009E31AF" w:rsidP="009D1BDA">
            <w:pPr>
              <w:pStyle w:val="CRCoverPage"/>
              <w:spacing w:after="0"/>
              <w:jc w:val="center"/>
            </w:pPr>
            <w:r w:rsidRPr="006E32F2">
              <w:rPr>
                <w:b/>
                <w:sz w:val="28"/>
              </w:rPr>
              <w:t>CR</w:t>
            </w:r>
          </w:p>
        </w:tc>
        <w:tc>
          <w:tcPr>
            <w:tcW w:w="1276" w:type="dxa"/>
            <w:shd w:val="pct30" w:color="FFFF00" w:fill="auto"/>
          </w:tcPr>
          <w:p w14:paraId="700CA74B" w14:textId="396E6367" w:rsidR="007B7980" w:rsidRPr="006E32F2" w:rsidRDefault="00543C0D" w:rsidP="009D1BDA">
            <w:pPr>
              <w:pStyle w:val="CRCoverPage"/>
              <w:spacing w:after="0"/>
              <w:jc w:val="center"/>
              <w:rPr>
                <w:rFonts w:eastAsia="맑은 고딕"/>
              </w:rPr>
            </w:pPr>
            <w:r w:rsidRPr="00543C0D">
              <w:rPr>
                <w:rFonts w:hint="eastAsia"/>
                <w:b/>
                <w:sz w:val="28"/>
              </w:rPr>
              <w:t>1</w:t>
            </w:r>
            <w:r w:rsidRPr="00543C0D">
              <w:rPr>
                <w:b/>
                <w:sz w:val="28"/>
              </w:rPr>
              <w:t>061</w:t>
            </w:r>
          </w:p>
        </w:tc>
        <w:tc>
          <w:tcPr>
            <w:tcW w:w="709" w:type="dxa"/>
          </w:tcPr>
          <w:p w14:paraId="307ACCA7" w14:textId="77777777" w:rsidR="007B7980" w:rsidRPr="006E32F2" w:rsidRDefault="009E31AF" w:rsidP="009D1BDA">
            <w:pPr>
              <w:pStyle w:val="CRCoverPage"/>
              <w:tabs>
                <w:tab w:val="right" w:pos="625"/>
              </w:tabs>
              <w:spacing w:after="0"/>
              <w:jc w:val="center"/>
            </w:pPr>
            <w:r w:rsidRPr="006E32F2">
              <w:rPr>
                <w:b/>
                <w:bCs/>
                <w:sz w:val="28"/>
              </w:rPr>
              <w:t>rev</w:t>
            </w:r>
          </w:p>
        </w:tc>
        <w:tc>
          <w:tcPr>
            <w:tcW w:w="992" w:type="dxa"/>
            <w:shd w:val="pct30" w:color="FFFF00" w:fill="auto"/>
          </w:tcPr>
          <w:p w14:paraId="7209E56D" w14:textId="676174C9" w:rsidR="007B7980" w:rsidRPr="006E32F2" w:rsidRDefault="00C431A8" w:rsidP="009D1BDA">
            <w:pPr>
              <w:pStyle w:val="CRCoverPage"/>
              <w:spacing w:after="0"/>
              <w:jc w:val="center"/>
              <w:rPr>
                <w:rFonts w:eastAsia="맑은 고딕"/>
                <w:b/>
              </w:rPr>
            </w:pPr>
            <w:r w:rsidRPr="006E32F2">
              <w:rPr>
                <w:b/>
                <w:sz w:val="28"/>
              </w:rPr>
              <w:t>-</w:t>
            </w:r>
          </w:p>
        </w:tc>
        <w:tc>
          <w:tcPr>
            <w:tcW w:w="2410" w:type="dxa"/>
          </w:tcPr>
          <w:p w14:paraId="00B380BC" w14:textId="77777777" w:rsidR="007B7980" w:rsidRPr="006E32F2" w:rsidRDefault="009E31AF" w:rsidP="009D1BDA">
            <w:pPr>
              <w:pStyle w:val="CRCoverPage"/>
              <w:tabs>
                <w:tab w:val="right" w:pos="1825"/>
              </w:tabs>
              <w:spacing w:after="0"/>
              <w:jc w:val="center"/>
            </w:pPr>
            <w:r w:rsidRPr="006E32F2">
              <w:rPr>
                <w:b/>
                <w:sz w:val="28"/>
                <w:szCs w:val="28"/>
              </w:rPr>
              <w:t>Current version:</w:t>
            </w:r>
          </w:p>
        </w:tc>
        <w:tc>
          <w:tcPr>
            <w:tcW w:w="1701" w:type="dxa"/>
            <w:shd w:val="pct30" w:color="FFFF00" w:fill="auto"/>
          </w:tcPr>
          <w:p w14:paraId="015E62C6" w14:textId="374C5FEC" w:rsidR="007B7980" w:rsidRPr="006E32F2" w:rsidRDefault="00BA2D52" w:rsidP="009D1BDA">
            <w:pPr>
              <w:pStyle w:val="CRCoverPage"/>
              <w:spacing w:after="0"/>
              <w:jc w:val="center"/>
              <w:rPr>
                <w:sz w:val="28"/>
              </w:rPr>
            </w:pPr>
            <w:r w:rsidRPr="006E32F2">
              <w:rPr>
                <w:b/>
                <w:sz w:val="28"/>
              </w:rPr>
              <w:t>16.</w:t>
            </w:r>
            <w:r w:rsidR="00630A0D">
              <w:rPr>
                <w:b/>
                <w:sz w:val="28"/>
              </w:rPr>
              <w:t>3</w:t>
            </w:r>
            <w:r w:rsidR="009E31AF" w:rsidRPr="006E32F2">
              <w:rPr>
                <w:b/>
                <w:sz w:val="28"/>
              </w:rPr>
              <w:t>.</w:t>
            </w:r>
            <w:r w:rsidR="00630A0D">
              <w:rPr>
                <w:b/>
                <w:sz w:val="28"/>
              </w:rPr>
              <w:t>0</w:t>
            </w:r>
          </w:p>
        </w:tc>
        <w:tc>
          <w:tcPr>
            <w:tcW w:w="143" w:type="dxa"/>
            <w:tcBorders>
              <w:right w:val="single" w:sz="4" w:space="0" w:color="auto"/>
            </w:tcBorders>
          </w:tcPr>
          <w:p w14:paraId="1CFFFB6F" w14:textId="77777777" w:rsidR="007B7980" w:rsidRPr="006E32F2" w:rsidRDefault="007B7980">
            <w:pPr>
              <w:pStyle w:val="CRCoverPage"/>
              <w:spacing w:after="0"/>
            </w:pPr>
          </w:p>
        </w:tc>
      </w:tr>
      <w:tr w:rsidR="007B7980" w:rsidRPr="006E32F2" w14:paraId="4790D607" w14:textId="77777777">
        <w:tc>
          <w:tcPr>
            <w:tcW w:w="9641" w:type="dxa"/>
            <w:gridSpan w:val="9"/>
            <w:tcBorders>
              <w:left w:val="single" w:sz="4" w:space="0" w:color="auto"/>
              <w:right w:val="single" w:sz="4" w:space="0" w:color="auto"/>
            </w:tcBorders>
          </w:tcPr>
          <w:p w14:paraId="55AF77B9" w14:textId="77777777" w:rsidR="007B7980" w:rsidRPr="006E32F2" w:rsidRDefault="007B7980">
            <w:pPr>
              <w:pStyle w:val="CRCoverPage"/>
              <w:spacing w:after="0"/>
            </w:pPr>
          </w:p>
        </w:tc>
      </w:tr>
      <w:tr w:rsidR="007B7980" w:rsidRPr="006E32F2" w14:paraId="45E2CDB7" w14:textId="77777777">
        <w:tc>
          <w:tcPr>
            <w:tcW w:w="9641" w:type="dxa"/>
            <w:gridSpan w:val="9"/>
            <w:tcBorders>
              <w:top w:val="single" w:sz="4" w:space="0" w:color="auto"/>
            </w:tcBorders>
          </w:tcPr>
          <w:p w14:paraId="1A6F9639" w14:textId="77777777" w:rsidR="007B7980" w:rsidRPr="006E32F2" w:rsidRDefault="009E31AF">
            <w:pPr>
              <w:pStyle w:val="CRCoverPage"/>
              <w:spacing w:after="0"/>
              <w:jc w:val="center"/>
              <w:rPr>
                <w:rFonts w:cs="Arial"/>
                <w:i/>
              </w:rPr>
            </w:pPr>
            <w:r w:rsidRPr="006E32F2">
              <w:rPr>
                <w:rFonts w:cs="Arial"/>
                <w:i/>
              </w:rPr>
              <w:t xml:space="preserve">For </w:t>
            </w:r>
            <w:hyperlink r:id="rId14" w:anchor="_blank" w:history="1">
              <w:r w:rsidRPr="006E32F2">
                <w:rPr>
                  <w:rStyle w:val="af5"/>
                  <w:rFonts w:cs="Arial"/>
                  <w:b/>
                  <w:i/>
                  <w:color w:val="FF0000"/>
                </w:rPr>
                <w:t>HELP</w:t>
              </w:r>
            </w:hyperlink>
            <w:r w:rsidRPr="006E32F2">
              <w:rPr>
                <w:rFonts w:cs="Arial"/>
                <w:b/>
                <w:i/>
                <w:color w:val="FF0000"/>
              </w:rPr>
              <w:t xml:space="preserve"> </w:t>
            </w:r>
            <w:r w:rsidRPr="006E32F2">
              <w:rPr>
                <w:rFonts w:cs="Arial"/>
                <w:i/>
              </w:rPr>
              <w:t xml:space="preserve">on using this form: comprehensive instructions can be found at </w:t>
            </w:r>
            <w:r w:rsidRPr="006E32F2">
              <w:rPr>
                <w:rFonts w:cs="Arial"/>
                <w:i/>
              </w:rPr>
              <w:br/>
            </w:r>
            <w:hyperlink r:id="rId15" w:history="1">
              <w:r w:rsidRPr="006E32F2">
                <w:rPr>
                  <w:rStyle w:val="af5"/>
                  <w:rFonts w:cs="Arial"/>
                  <w:i/>
                </w:rPr>
                <w:t>http://www.3gpp.org/Change-Requests</w:t>
              </w:r>
            </w:hyperlink>
            <w:r w:rsidRPr="006E32F2">
              <w:rPr>
                <w:rFonts w:cs="Arial"/>
                <w:i/>
              </w:rPr>
              <w:t>.</w:t>
            </w:r>
          </w:p>
        </w:tc>
      </w:tr>
      <w:tr w:rsidR="007B7980" w:rsidRPr="006E32F2" w14:paraId="3836CB31" w14:textId="77777777">
        <w:tc>
          <w:tcPr>
            <w:tcW w:w="9641" w:type="dxa"/>
            <w:gridSpan w:val="9"/>
          </w:tcPr>
          <w:p w14:paraId="28FACA7C" w14:textId="77777777" w:rsidR="007B7980" w:rsidRPr="006E32F2" w:rsidRDefault="007B7980">
            <w:pPr>
              <w:pStyle w:val="CRCoverPage"/>
              <w:spacing w:after="0"/>
              <w:rPr>
                <w:sz w:val="8"/>
                <w:szCs w:val="8"/>
              </w:rPr>
            </w:pPr>
          </w:p>
        </w:tc>
      </w:tr>
    </w:tbl>
    <w:p w14:paraId="291DEFF8" w14:textId="77777777" w:rsidR="007B7980" w:rsidRPr="006E32F2" w:rsidRDefault="007B798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B7980" w:rsidRPr="006E32F2" w14:paraId="72B50EDB" w14:textId="77777777">
        <w:tc>
          <w:tcPr>
            <w:tcW w:w="2835" w:type="dxa"/>
          </w:tcPr>
          <w:p w14:paraId="7C8BB669" w14:textId="77777777" w:rsidR="007B7980" w:rsidRPr="006E32F2" w:rsidRDefault="009E31AF">
            <w:pPr>
              <w:pStyle w:val="CRCoverPage"/>
              <w:tabs>
                <w:tab w:val="right" w:pos="2751"/>
              </w:tabs>
              <w:spacing w:after="0"/>
              <w:rPr>
                <w:b/>
                <w:i/>
              </w:rPr>
            </w:pPr>
            <w:r w:rsidRPr="006E32F2">
              <w:rPr>
                <w:b/>
                <w:i/>
              </w:rPr>
              <w:t>Proposed change affects:</w:t>
            </w:r>
          </w:p>
        </w:tc>
        <w:tc>
          <w:tcPr>
            <w:tcW w:w="1418" w:type="dxa"/>
          </w:tcPr>
          <w:p w14:paraId="16E1D8A0" w14:textId="77777777" w:rsidR="007B7980" w:rsidRPr="006E32F2" w:rsidRDefault="009E31AF">
            <w:pPr>
              <w:pStyle w:val="CRCoverPage"/>
              <w:spacing w:after="0"/>
              <w:jc w:val="right"/>
            </w:pPr>
            <w:r w:rsidRPr="006E32F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403CFA" w14:textId="77777777" w:rsidR="007B7980" w:rsidRPr="006E32F2" w:rsidRDefault="007B7980">
            <w:pPr>
              <w:pStyle w:val="CRCoverPage"/>
              <w:spacing w:after="0"/>
              <w:jc w:val="center"/>
              <w:rPr>
                <w:b/>
                <w:caps/>
              </w:rPr>
            </w:pPr>
          </w:p>
        </w:tc>
        <w:tc>
          <w:tcPr>
            <w:tcW w:w="709" w:type="dxa"/>
            <w:tcBorders>
              <w:left w:val="single" w:sz="4" w:space="0" w:color="auto"/>
            </w:tcBorders>
          </w:tcPr>
          <w:p w14:paraId="48702E44" w14:textId="77777777" w:rsidR="007B7980" w:rsidRPr="006E32F2" w:rsidRDefault="009E31AF">
            <w:pPr>
              <w:pStyle w:val="CRCoverPage"/>
              <w:spacing w:after="0"/>
              <w:jc w:val="right"/>
              <w:rPr>
                <w:u w:val="single"/>
              </w:rPr>
            </w:pPr>
            <w:r w:rsidRPr="006E32F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ABD2D4" w14:textId="77777777" w:rsidR="007B7980" w:rsidRPr="006E32F2" w:rsidRDefault="009E31AF">
            <w:pPr>
              <w:pStyle w:val="CRCoverPage"/>
              <w:spacing w:after="0"/>
              <w:jc w:val="center"/>
              <w:rPr>
                <w:b/>
                <w:caps/>
              </w:rPr>
            </w:pPr>
            <w:r w:rsidRPr="006E32F2">
              <w:rPr>
                <w:rFonts w:hint="eastAsia"/>
                <w:b/>
                <w:caps/>
              </w:rPr>
              <w:t>X</w:t>
            </w:r>
          </w:p>
        </w:tc>
        <w:tc>
          <w:tcPr>
            <w:tcW w:w="2126" w:type="dxa"/>
          </w:tcPr>
          <w:p w14:paraId="64C3C69C" w14:textId="77777777" w:rsidR="007B7980" w:rsidRPr="006E32F2" w:rsidRDefault="009E31AF">
            <w:pPr>
              <w:pStyle w:val="CRCoverPage"/>
              <w:spacing w:after="0"/>
              <w:jc w:val="right"/>
              <w:rPr>
                <w:u w:val="single"/>
              </w:rPr>
            </w:pPr>
            <w:r w:rsidRPr="006E32F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A74655" w14:textId="77777777" w:rsidR="007B7980" w:rsidRPr="006E32F2" w:rsidRDefault="009E31AF">
            <w:pPr>
              <w:pStyle w:val="CRCoverPage"/>
              <w:spacing w:after="0"/>
              <w:jc w:val="center"/>
              <w:rPr>
                <w:b/>
                <w:caps/>
              </w:rPr>
            </w:pPr>
            <w:r w:rsidRPr="006E32F2">
              <w:rPr>
                <w:rFonts w:hint="eastAsia"/>
                <w:b/>
                <w:caps/>
              </w:rPr>
              <w:t>X</w:t>
            </w:r>
          </w:p>
        </w:tc>
        <w:tc>
          <w:tcPr>
            <w:tcW w:w="1418" w:type="dxa"/>
            <w:tcBorders>
              <w:left w:val="nil"/>
            </w:tcBorders>
          </w:tcPr>
          <w:p w14:paraId="3D4207CA" w14:textId="77777777" w:rsidR="007B7980" w:rsidRPr="006E32F2" w:rsidRDefault="009E31AF">
            <w:pPr>
              <w:pStyle w:val="CRCoverPage"/>
              <w:spacing w:after="0"/>
              <w:jc w:val="right"/>
            </w:pPr>
            <w:r w:rsidRPr="006E32F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31B337" w14:textId="77777777" w:rsidR="007B7980" w:rsidRPr="006E32F2" w:rsidRDefault="007B7980">
            <w:pPr>
              <w:pStyle w:val="CRCoverPage"/>
              <w:spacing w:after="0"/>
              <w:jc w:val="center"/>
              <w:rPr>
                <w:b/>
                <w:bCs/>
                <w:caps/>
              </w:rPr>
            </w:pPr>
          </w:p>
        </w:tc>
      </w:tr>
    </w:tbl>
    <w:p w14:paraId="2707EB82" w14:textId="77777777" w:rsidR="007B7980" w:rsidRPr="006E32F2" w:rsidRDefault="007B798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B7980" w:rsidRPr="006E32F2" w14:paraId="14650A63" w14:textId="77777777">
        <w:tc>
          <w:tcPr>
            <w:tcW w:w="9640" w:type="dxa"/>
            <w:gridSpan w:val="11"/>
          </w:tcPr>
          <w:p w14:paraId="75E2AF1E" w14:textId="77777777" w:rsidR="007B7980" w:rsidRPr="006E32F2" w:rsidRDefault="007B7980">
            <w:pPr>
              <w:pStyle w:val="CRCoverPage"/>
              <w:spacing w:after="0"/>
              <w:rPr>
                <w:sz w:val="8"/>
                <w:szCs w:val="8"/>
              </w:rPr>
            </w:pPr>
          </w:p>
        </w:tc>
      </w:tr>
      <w:tr w:rsidR="007B7980" w:rsidRPr="006E32F2" w14:paraId="0204A13B" w14:textId="77777777">
        <w:tc>
          <w:tcPr>
            <w:tcW w:w="1843" w:type="dxa"/>
            <w:tcBorders>
              <w:top w:val="single" w:sz="4" w:space="0" w:color="auto"/>
              <w:left w:val="single" w:sz="4" w:space="0" w:color="auto"/>
            </w:tcBorders>
          </w:tcPr>
          <w:p w14:paraId="034C2E71" w14:textId="77777777" w:rsidR="007B7980" w:rsidRPr="006E32F2" w:rsidRDefault="009E31AF">
            <w:pPr>
              <w:pStyle w:val="CRCoverPage"/>
              <w:tabs>
                <w:tab w:val="right" w:pos="1759"/>
              </w:tabs>
              <w:spacing w:after="0"/>
              <w:rPr>
                <w:b/>
                <w:i/>
              </w:rPr>
            </w:pPr>
            <w:r w:rsidRPr="006E32F2">
              <w:rPr>
                <w:b/>
                <w:i/>
              </w:rPr>
              <w:t>Title:</w:t>
            </w:r>
            <w:r w:rsidRPr="006E32F2">
              <w:rPr>
                <w:b/>
                <w:i/>
              </w:rPr>
              <w:tab/>
            </w:r>
          </w:p>
        </w:tc>
        <w:tc>
          <w:tcPr>
            <w:tcW w:w="7797" w:type="dxa"/>
            <w:gridSpan w:val="10"/>
            <w:tcBorders>
              <w:top w:val="single" w:sz="4" w:space="0" w:color="auto"/>
              <w:right w:val="single" w:sz="4" w:space="0" w:color="auto"/>
            </w:tcBorders>
            <w:shd w:val="pct30" w:color="FFFF00" w:fill="auto"/>
          </w:tcPr>
          <w:p w14:paraId="1C9E5A8D" w14:textId="1C80F048" w:rsidR="007B7980" w:rsidRPr="00DF564B" w:rsidRDefault="00DF564B">
            <w:pPr>
              <w:pStyle w:val="CRCoverPage"/>
              <w:spacing w:after="0"/>
              <w:ind w:left="100"/>
            </w:pPr>
            <w:r w:rsidRPr="00DF564B">
              <w:rPr>
                <w:rFonts w:eastAsia="맑은 고딕" w:cs="Arial"/>
                <w:bCs/>
                <w:color w:val="000000"/>
              </w:rPr>
              <w:t>Miscellaneous MAC corrections</w:t>
            </w:r>
          </w:p>
        </w:tc>
      </w:tr>
      <w:tr w:rsidR="007B7980" w:rsidRPr="006E32F2" w14:paraId="2100B04E" w14:textId="77777777">
        <w:tc>
          <w:tcPr>
            <w:tcW w:w="1843" w:type="dxa"/>
            <w:tcBorders>
              <w:left w:val="single" w:sz="4" w:space="0" w:color="auto"/>
            </w:tcBorders>
          </w:tcPr>
          <w:p w14:paraId="06A9FBED" w14:textId="77777777" w:rsidR="007B7980" w:rsidRPr="006E32F2" w:rsidRDefault="007B7980">
            <w:pPr>
              <w:pStyle w:val="CRCoverPage"/>
              <w:spacing w:after="0"/>
              <w:rPr>
                <w:b/>
                <w:i/>
                <w:sz w:val="8"/>
                <w:szCs w:val="8"/>
              </w:rPr>
            </w:pPr>
          </w:p>
        </w:tc>
        <w:tc>
          <w:tcPr>
            <w:tcW w:w="7797" w:type="dxa"/>
            <w:gridSpan w:val="10"/>
            <w:tcBorders>
              <w:right w:val="single" w:sz="4" w:space="0" w:color="auto"/>
            </w:tcBorders>
          </w:tcPr>
          <w:p w14:paraId="42325C03" w14:textId="77777777" w:rsidR="007B7980" w:rsidRPr="006E32F2" w:rsidRDefault="007B7980">
            <w:pPr>
              <w:pStyle w:val="CRCoverPage"/>
              <w:spacing w:after="0"/>
              <w:rPr>
                <w:sz w:val="8"/>
                <w:szCs w:val="8"/>
              </w:rPr>
            </w:pPr>
          </w:p>
        </w:tc>
      </w:tr>
      <w:tr w:rsidR="007B7980" w:rsidRPr="006E32F2" w14:paraId="2AC8CF33" w14:textId="77777777">
        <w:tc>
          <w:tcPr>
            <w:tcW w:w="1843" w:type="dxa"/>
            <w:tcBorders>
              <w:left w:val="single" w:sz="4" w:space="0" w:color="auto"/>
            </w:tcBorders>
          </w:tcPr>
          <w:p w14:paraId="327866FF" w14:textId="77777777" w:rsidR="007B7980" w:rsidRPr="006E32F2" w:rsidRDefault="009E31AF">
            <w:pPr>
              <w:pStyle w:val="CRCoverPage"/>
              <w:tabs>
                <w:tab w:val="right" w:pos="1759"/>
              </w:tabs>
              <w:spacing w:after="0"/>
              <w:rPr>
                <w:b/>
                <w:i/>
              </w:rPr>
            </w:pPr>
            <w:r w:rsidRPr="006E32F2">
              <w:rPr>
                <w:b/>
                <w:i/>
              </w:rPr>
              <w:t>Source to WG:</w:t>
            </w:r>
          </w:p>
        </w:tc>
        <w:tc>
          <w:tcPr>
            <w:tcW w:w="7797" w:type="dxa"/>
            <w:gridSpan w:val="10"/>
            <w:tcBorders>
              <w:right w:val="single" w:sz="4" w:space="0" w:color="auto"/>
            </w:tcBorders>
            <w:shd w:val="pct30" w:color="FFFF00" w:fill="auto"/>
          </w:tcPr>
          <w:p w14:paraId="50140320" w14:textId="77777777" w:rsidR="007B7980" w:rsidRPr="006E32F2" w:rsidRDefault="009E31AF">
            <w:pPr>
              <w:pStyle w:val="CRCoverPage"/>
              <w:spacing w:after="0"/>
              <w:ind w:left="100"/>
            </w:pPr>
            <w:r w:rsidRPr="006E32F2">
              <w:t>LG Electronics Inc.</w:t>
            </w:r>
          </w:p>
        </w:tc>
      </w:tr>
      <w:tr w:rsidR="007B7980" w:rsidRPr="006E32F2" w14:paraId="21F134B1" w14:textId="77777777">
        <w:tc>
          <w:tcPr>
            <w:tcW w:w="1843" w:type="dxa"/>
            <w:tcBorders>
              <w:left w:val="single" w:sz="4" w:space="0" w:color="auto"/>
            </w:tcBorders>
          </w:tcPr>
          <w:p w14:paraId="74C19291" w14:textId="77777777" w:rsidR="007B7980" w:rsidRPr="006E32F2" w:rsidRDefault="009E31AF">
            <w:pPr>
              <w:pStyle w:val="CRCoverPage"/>
              <w:tabs>
                <w:tab w:val="right" w:pos="1759"/>
              </w:tabs>
              <w:spacing w:after="0"/>
              <w:rPr>
                <w:b/>
                <w:i/>
              </w:rPr>
            </w:pPr>
            <w:r w:rsidRPr="006E32F2">
              <w:rPr>
                <w:b/>
                <w:i/>
              </w:rPr>
              <w:t>Source to TSG:</w:t>
            </w:r>
          </w:p>
        </w:tc>
        <w:tc>
          <w:tcPr>
            <w:tcW w:w="7797" w:type="dxa"/>
            <w:gridSpan w:val="10"/>
            <w:tcBorders>
              <w:right w:val="single" w:sz="4" w:space="0" w:color="auto"/>
            </w:tcBorders>
            <w:shd w:val="pct30" w:color="FFFF00" w:fill="auto"/>
          </w:tcPr>
          <w:p w14:paraId="4120C9F9" w14:textId="77777777" w:rsidR="007B7980" w:rsidRPr="006E32F2" w:rsidRDefault="009E31AF">
            <w:pPr>
              <w:pStyle w:val="CRCoverPage"/>
              <w:spacing w:after="0"/>
              <w:ind w:left="100"/>
            </w:pPr>
            <w:r w:rsidRPr="006E32F2">
              <w:t>R2</w:t>
            </w:r>
          </w:p>
        </w:tc>
      </w:tr>
      <w:tr w:rsidR="007B7980" w:rsidRPr="006E32F2" w14:paraId="65F116AF" w14:textId="77777777">
        <w:tc>
          <w:tcPr>
            <w:tcW w:w="1843" w:type="dxa"/>
            <w:tcBorders>
              <w:left w:val="single" w:sz="4" w:space="0" w:color="auto"/>
            </w:tcBorders>
          </w:tcPr>
          <w:p w14:paraId="3D7F3EF8" w14:textId="77777777" w:rsidR="007B7980" w:rsidRPr="006E32F2" w:rsidRDefault="007B7980">
            <w:pPr>
              <w:pStyle w:val="CRCoverPage"/>
              <w:spacing w:after="0"/>
              <w:rPr>
                <w:b/>
                <w:i/>
                <w:sz w:val="8"/>
                <w:szCs w:val="8"/>
              </w:rPr>
            </w:pPr>
          </w:p>
        </w:tc>
        <w:tc>
          <w:tcPr>
            <w:tcW w:w="7797" w:type="dxa"/>
            <w:gridSpan w:val="10"/>
            <w:tcBorders>
              <w:right w:val="single" w:sz="4" w:space="0" w:color="auto"/>
            </w:tcBorders>
          </w:tcPr>
          <w:p w14:paraId="559F93AC" w14:textId="77777777" w:rsidR="007B7980" w:rsidRPr="006E32F2" w:rsidRDefault="007B7980">
            <w:pPr>
              <w:pStyle w:val="CRCoverPage"/>
              <w:spacing w:after="0"/>
              <w:rPr>
                <w:sz w:val="8"/>
                <w:szCs w:val="8"/>
              </w:rPr>
            </w:pPr>
          </w:p>
        </w:tc>
      </w:tr>
      <w:tr w:rsidR="007B7980" w:rsidRPr="006E32F2" w14:paraId="7EA5AF7E" w14:textId="77777777">
        <w:tc>
          <w:tcPr>
            <w:tcW w:w="1843" w:type="dxa"/>
            <w:tcBorders>
              <w:left w:val="single" w:sz="4" w:space="0" w:color="auto"/>
            </w:tcBorders>
          </w:tcPr>
          <w:p w14:paraId="6D00124F" w14:textId="77777777" w:rsidR="007B7980" w:rsidRPr="006E32F2" w:rsidRDefault="009E31AF">
            <w:pPr>
              <w:pStyle w:val="CRCoverPage"/>
              <w:tabs>
                <w:tab w:val="right" w:pos="1759"/>
              </w:tabs>
              <w:spacing w:after="0"/>
              <w:rPr>
                <w:b/>
                <w:i/>
              </w:rPr>
            </w:pPr>
            <w:r w:rsidRPr="006E32F2">
              <w:rPr>
                <w:b/>
                <w:i/>
              </w:rPr>
              <w:t>Work item code:</w:t>
            </w:r>
          </w:p>
        </w:tc>
        <w:tc>
          <w:tcPr>
            <w:tcW w:w="3686" w:type="dxa"/>
            <w:gridSpan w:val="5"/>
            <w:shd w:val="pct30" w:color="FFFF00" w:fill="auto"/>
          </w:tcPr>
          <w:p w14:paraId="36CB5FA1" w14:textId="77777777" w:rsidR="007B7980" w:rsidRPr="006E32F2" w:rsidRDefault="009E31AF">
            <w:pPr>
              <w:pStyle w:val="CRCoverPage"/>
              <w:spacing w:after="0"/>
              <w:ind w:left="100"/>
            </w:pPr>
            <w:r w:rsidRPr="006E32F2">
              <w:t>5G_V2X_NRSL</w:t>
            </w:r>
          </w:p>
        </w:tc>
        <w:tc>
          <w:tcPr>
            <w:tcW w:w="567" w:type="dxa"/>
            <w:tcBorders>
              <w:left w:val="nil"/>
            </w:tcBorders>
          </w:tcPr>
          <w:p w14:paraId="332071F0" w14:textId="77777777" w:rsidR="007B7980" w:rsidRPr="006E32F2" w:rsidRDefault="007B7980">
            <w:pPr>
              <w:pStyle w:val="CRCoverPage"/>
              <w:spacing w:after="0"/>
              <w:ind w:right="100"/>
            </w:pPr>
          </w:p>
        </w:tc>
        <w:tc>
          <w:tcPr>
            <w:tcW w:w="1417" w:type="dxa"/>
            <w:gridSpan w:val="3"/>
            <w:tcBorders>
              <w:left w:val="nil"/>
            </w:tcBorders>
          </w:tcPr>
          <w:p w14:paraId="7EBFE4D7" w14:textId="77777777" w:rsidR="007B7980" w:rsidRPr="006E32F2" w:rsidRDefault="009E31AF">
            <w:pPr>
              <w:pStyle w:val="CRCoverPage"/>
              <w:spacing w:after="0"/>
              <w:jc w:val="right"/>
            </w:pPr>
            <w:r w:rsidRPr="006E32F2">
              <w:rPr>
                <w:b/>
                <w:i/>
              </w:rPr>
              <w:t>Date:</w:t>
            </w:r>
          </w:p>
        </w:tc>
        <w:tc>
          <w:tcPr>
            <w:tcW w:w="2127" w:type="dxa"/>
            <w:tcBorders>
              <w:right w:val="single" w:sz="4" w:space="0" w:color="auto"/>
            </w:tcBorders>
            <w:shd w:val="pct30" w:color="FFFF00" w:fill="auto"/>
          </w:tcPr>
          <w:p w14:paraId="22BB1873" w14:textId="69330352" w:rsidR="007B7980" w:rsidRPr="006E32F2" w:rsidRDefault="008637F4" w:rsidP="00DF564B">
            <w:pPr>
              <w:pStyle w:val="CRCoverPage"/>
              <w:spacing w:after="0"/>
              <w:ind w:left="100"/>
            </w:pPr>
            <w:r w:rsidRPr="006E32F2">
              <w:t>202</w:t>
            </w:r>
            <w:r w:rsidR="00630A0D">
              <w:t>1</w:t>
            </w:r>
            <w:r w:rsidRPr="006E32F2">
              <w:t>-</w:t>
            </w:r>
            <w:r w:rsidR="00630A0D">
              <w:t>01</w:t>
            </w:r>
            <w:r w:rsidR="00F87AED" w:rsidRPr="006E32F2">
              <w:t>-</w:t>
            </w:r>
            <w:r w:rsidR="00DF564B">
              <w:t>25</w:t>
            </w:r>
          </w:p>
        </w:tc>
      </w:tr>
      <w:tr w:rsidR="007B7980" w:rsidRPr="006E32F2" w14:paraId="3906DAE8" w14:textId="77777777">
        <w:tc>
          <w:tcPr>
            <w:tcW w:w="1843" w:type="dxa"/>
            <w:tcBorders>
              <w:left w:val="single" w:sz="4" w:space="0" w:color="auto"/>
            </w:tcBorders>
          </w:tcPr>
          <w:p w14:paraId="354A6C0F" w14:textId="77777777" w:rsidR="007B7980" w:rsidRPr="006E32F2" w:rsidRDefault="007B7980">
            <w:pPr>
              <w:pStyle w:val="CRCoverPage"/>
              <w:spacing w:after="0"/>
              <w:rPr>
                <w:b/>
                <w:i/>
                <w:sz w:val="8"/>
                <w:szCs w:val="8"/>
              </w:rPr>
            </w:pPr>
          </w:p>
        </w:tc>
        <w:tc>
          <w:tcPr>
            <w:tcW w:w="1986" w:type="dxa"/>
            <w:gridSpan w:val="4"/>
          </w:tcPr>
          <w:p w14:paraId="03205BE3" w14:textId="77777777" w:rsidR="007B7980" w:rsidRPr="006E32F2" w:rsidRDefault="007B7980">
            <w:pPr>
              <w:pStyle w:val="CRCoverPage"/>
              <w:spacing w:after="0"/>
              <w:rPr>
                <w:sz w:val="8"/>
                <w:szCs w:val="8"/>
              </w:rPr>
            </w:pPr>
          </w:p>
        </w:tc>
        <w:tc>
          <w:tcPr>
            <w:tcW w:w="2267" w:type="dxa"/>
            <w:gridSpan w:val="2"/>
          </w:tcPr>
          <w:p w14:paraId="0B71BE2D" w14:textId="77777777" w:rsidR="007B7980" w:rsidRPr="006E32F2" w:rsidRDefault="007B7980">
            <w:pPr>
              <w:pStyle w:val="CRCoverPage"/>
              <w:spacing w:after="0"/>
              <w:rPr>
                <w:sz w:val="8"/>
                <w:szCs w:val="8"/>
              </w:rPr>
            </w:pPr>
          </w:p>
        </w:tc>
        <w:tc>
          <w:tcPr>
            <w:tcW w:w="1417" w:type="dxa"/>
            <w:gridSpan w:val="3"/>
          </w:tcPr>
          <w:p w14:paraId="25998C5C" w14:textId="77777777" w:rsidR="007B7980" w:rsidRPr="006E32F2" w:rsidRDefault="007B7980">
            <w:pPr>
              <w:pStyle w:val="CRCoverPage"/>
              <w:spacing w:after="0"/>
              <w:rPr>
                <w:sz w:val="8"/>
                <w:szCs w:val="8"/>
              </w:rPr>
            </w:pPr>
          </w:p>
        </w:tc>
        <w:tc>
          <w:tcPr>
            <w:tcW w:w="2127" w:type="dxa"/>
            <w:tcBorders>
              <w:right w:val="single" w:sz="4" w:space="0" w:color="auto"/>
            </w:tcBorders>
          </w:tcPr>
          <w:p w14:paraId="0EAA5EE3" w14:textId="77777777" w:rsidR="007B7980" w:rsidRPr="006E32F2" w:rsidRDefault="007B7980">
            <w:pPr>
              <w:pStyle w:val="CRCoverPage"/>
              <w:spacing w:after="0"/>
              <w:rPr>
                <w:sz w:val="8"/>
                <w:szCs w:val="8"/>
              </w:rPr>
            </w:pPr>
          </w:p>
        </w:tc>
      </w:tr>
      <w:tr w:rsidR="007B7980" w:rsidRPr="006E32F2" w14:paraId="2FEEB2EB" w14:textId="77777777">
        <w:trPr>
          <w:cantSplit/>
        </w:trPr>
        <w:tc>
          <w:tcPr>
            <w:tcW w:w="1843" w:type="dxa"/>
            <w:tcBorders>
              <w:left w:val="single" w:sz="4" w:space="0" w:color="auto"/>
            </w:tcBorders>
          </w:tcPr>
          <w:p w14:paraId="5708CD76" w14:textId="77777777" w:rsidR="007B7980" w:rsidRPr="006E32F2" w:rsidRDefault="009E31AF">
            <w:pPr>
              <w:pStyle w:val="CRCoverPage"/>
              <w:tabs>
                <w:tab w:val="right" w:pos="1759"/>
              </w:tabs>
              <w:spacing w:after="0"/>
              <w:rPr>
                <w:b/>
                <w:i/>
              </w:rPr>
            </w:pPr>
            <w:r w:rsidRPr="006E32F2">
              <w:rPr>
                <w:b/>
                <w:i/>
              </w:rPr>
              <w:t>Category:</w:t>
            </w:r>
          </w:p>
        </w:tc>
        <w:tc>
          <w:tcPr>
            <w:tcW w:w="851" w:type="dxa"/>
            <w:shd w:val="pct30" w:color="FFFF00" w:fill="auto"/>
          </w:tcPr>
          <w:p w14:paraId="07BEFB7E" w14:textId="77777777" w:rsidR="007B7980" w:rsidRPr="006E32F2" w:rsidRDefault="009E31AF">
            <w:pPr>
              <w:pStyle w:val="CRCoverPage"/>
              <w:spacing w:after="0"/>
              <w:ind w:left="100" w:right="-609"/>
              <w:rPr>
                <w:rFonts w:eastAsia="맑은 고딕"/>
                <w:b/>
              </w:rPr>
            </w:pPr>
            <w:r w:rsidRPr="006E32F2">
              <w:rPr>
                <w:rFonts w:eastAsia="맑은 고딕" w:hint="eastAsia"/>
                <w:b/>
              </w:rPr>
              <w:t>F</w:t>
            </w:r>
          </w:p>
        </w:tc>
        <w:tc>
          <w:tcPr>
            <w:tcW w:w="3402" w:type="dxa"/>
            <w:gridSpan w:val="5"/>
            <w:tcBorders>
              <w:left w:val="nil"/>
            </w:tcBorders>
          </w:tcPr>
          <w:p w14:paraId="44C2B929" w14:textId="77777777" w:rsidR="007B7980" w:rsidRPr="006E32F2" w:rsidRDefault="007B7980">
            <w:pPr>
              <w:pStyle w:val="CRCoverPage"/>
              <w:spacing w:after="0"/>
            </w:pPr>
          </w:p>
        </w:tc>
        <w:tc>
          <w:tcPr>
            <w:tcW w:w="1417" w:type="dxa"/>
            <w:gridSpan w:val="3"/>
            <w:tcBorders>
              <w:left w:val="nil"/>
            </w:tcBorders>
          </w:tcPr>
          <w:p w14:paraId="7D46300F" w14:textId="77777777" w:rsidR="007B7980" w:rsidRPr="006E32F2" w:rsidRDefault="009E31AF">
            <w:pPr>
              <w:pStyle w:val="CRCoverPage"/>
              <w:spacing w:after="0"/>
              <w:jc w:val="right"/>
              <w:rPr>
                <w:b/>
                <w:i/>
              </w:rPr>
            </w:pPr>
            <w:r w:rsidRPr="006E32F2">
              <w:rPr>
                <w:b/>
                <w:i/>
              </w:rPr>
              <w:t>Release:</w:t>
            </w:r>
          </w:p>
        </w:tc>
        <w:tc>
          <w:tcPr>
            <w:tcW w:w="2127" w:type="dxa"/>
            <w:tcBorders>
              <w:right w:val="single" w:sz="4" w:space="0" w:color="auto"/>
            </w:tcBorders>
            <w:shd w:val="pct30" w:color="FFFF00" w:fill="auto"/>
          </w:tcPr>
          <w:p w14:paraId="08AEAB4F" w14:textId="77777777" w:rsidR="007B7980" w:rsidRPr="006E32F2" w:rsidRDefault="009E31AF">
            <w:pPr>
              <w:pStyle w:val="CRCoverPage"/>
              <w:spacing w:after="0"/>
              <w:ind w:left="100"/>
            </w:pPr>
            <w:r w:rsidRPr="006E32F2">
              <w:t>Rel-16</w:t>
            </w:r>
          </w:p>
        </w:tc>
      </w:tr>
      <w:tr w:rsidR="007B7980" w:rsidRPr="006E32F2" w14:paraId="1D56038C" w14:textId="77777777">
        <w:tc>
          <w:tcPr>
            <w:tcW w:w="1843" w:type="dxa"/>
            <w:tcBorders>
              <w:left w:val="single" w:sz="4" w:space="0" w:color="auto"/>
              <w:bottom w:val="single" w:sz="4" w:space="0" w:color="auto"/>
            </w:tcBorders>
          </w:tcPr>
          <w:p w14:paraId="7352A434" w14:textId="77777777" w:rsidR="007B7980" w:rsidRPr="006E32F2" w:rsidRDefault="007B7980">
            <w:pPr>
              <w:pStyle w:val="CRCoverPage"/>
              <w:spacing w:after="0"/>
              <w:rPr>
                <w:b/>
                <w:i/>
              </w:rPr>
            </w:pPr>
          </w:p>
        </w:tc>
        <w:tc>
          <w:tcPr>
            <w:tcW w:w="4677" w:type="dxa"/>
            <w:gridSpan w:val="8"/>
            <w:tcBorders>
              <w:bottom w:val="single" w:sz="4" w:space="0" w:color="auto"/>
            </w:tcBorders>
          </w:tcPr>
          <w:p w14:paraId="44725FFE" w14:textId="77777777" w:rsidR="007B7980" w:rsidRPr="006E32F2" w:rsidRDefault="009E31AF">
            <w:pPr>
              <w:pStyle w:val="CRCoverPage"/>
              <w:spacing w:after="0"/>
              <w:ind w:left="383" w:hanging="383"/>
              <w:rPr>
                <w:i/>
                <w:sz w:val="18"/>
              </w:rPr>
            </w:pPr>
            <w:r w:rsidRPr="006E32F2">
              <w:rPr>
                <w:i/>
                <w:sz w:val="18"/>
              </w:rPr>
              <w:t xml:space="preserve">Use </w:t>
            </w:r>
            <w:r w:rsidRPr="006E32F2">
              <w:rPr>
                <w:i/>
                <w:sz w:val="18"/>
                <w:u w:val="single"/>
              </w:rPr>
              <w:t>one</w:t>
            </w:r>
            <w:r w:rsidRPr="006E32F2">
              <w:rPr>
                <w:i/>
                <w:sz w:val="18"/>
              </w:rPr>
              <w:t xml:space="preserve"> of the following categories:</w:t>
            </w:r>
            <w:r w:rsidRPr="006E32F2">
              <w:rPr>
                <w:b/>
                <w:i/>
                <w:sz w:val="18"/>
              </w:rPr>
              <w:br/>
              <w:t>F</w:t>
            </w:r>
            <w:r w:rsidRPr="006E32F2">
              <w:rPr>
                <w:i/>
                <w:sz w:val="18"/>
              </w:rPr>
              <w:t xml:space="preserve">  (correction)</w:t>
            </w:r>
            <w:r w:rsidRPr="006E32F2">
              <w:rPr>
                <w:i/>
                <w:sz w:val="18"/>
              </w:rPr>
              <w:br/>
            </w:r>
            <w:r w:rsidRPr="006E32F2">
              <w:rPr>
                <w:b/>
                <w:i/>
                <w:sz w:val="18"/>
              </w:rPr>
              <w:t>A</w:t>
            </w:r>
            <w:r w:rsidRPr="006E32F2">
              <w:rPr>
                <w:i/>
                <w:sz w:val="18"/>
              </w:rPr>
              <w:t xml:space="preserve">  (mirror corresponding to a change in an earlier release)</w:t>
            </w:r>
            <w:r w:rsidRPr="006E32F2">
              <w:rPr>
                <w:i/>
                <w:sz w:val="18"/>
              </w:rPr>
              <w:br/>
            </w:r>
            <w:r w:rsidRPr="006E32F2">
              <w:rPr>
                <w:b/>
                <w:i/>
                <w:sz w:val="18"/>
              </w:rPr>
              <w:t>B</w:t>
            </w:r>
            <w:r w:rsidRPr="006E32F2">
              <w:rPr>
                <w:i/>
                <w:sz w:val="18"/>
              </w:rPr>
              <w:t xml:space="preserve">  (addition of feature), </w:t>
            </w:r>
            <w:r w:rsidRPr="006E32F2">
              <w:rPr>
                <w:i/>
                <w:sz w:val="18"/>
              </w:rPr>
              <w:br/>
            </w:r>
            <w:r w:rsidRPr="006E32F2">
              <w:rPr>
                <w:b/>
                <w:i/>
                <w:sz w:val="18"/>
              </w:rPr>
              <w:t>C</w:t>
            </w:r>
            <w:r w:rsidRPr="006E32F2">
              <w:rPr>
                <w:i/>
                <w:sz w:val="18"/>
              </w:rPr>
              <w:t xml:space="preserve">  (functional modification of feature)</w:t>
            </w:r>
            <w:r w:rsidRPr="006E32F2">
              <w:rPr>
                <w:i/>
                <w:sz w:val="18"/>
              </w:rPr>
              <w:br/>
            </w:r>
            <w:r w:rsidRPr="006E32F2">
              <w:rPr>
                <w:b/>
                <w:i/>
                <w:sz w:val="18"/>
              </w:rPr>
              <w:t>D</w:t>
            </w:r>
            <w:r w:rsidRPr="006E32F2">
              <w:rPr>
                <w:i/>
                <w:sz w:val="18"/>
              </w:rPr>
              <w:t xml:space="preserve">  (editorial modification)</w:t>
            </w:r>
          </w:p>
          <w:p w14:paraId="72D96BE9" w14:textId="77777777" w:rsidR="007B7980" w:rsidRPr="006E32F2" w:rsidRDefault="009E31AF">
            <w:pPr>
              <w:pStyle w:val="CRCoverPage"/>
            </w:pPr>
            <w:r w:rsidRPr="006E32F2">
              <w:rPr>
                <w:sz w:val="18"/>
              </w:rPr>
              <w:t>Detailed explanations of the above categories can</w:t>
            </w:r>
            <w:r w:rsidRPr="006E32F2">
              <w:rPr>
                <w:sz w:val="18"/>
              </w:rPr>
              <w:br/>
              <w:t xml:space="preserve">be found in 3GPP </w:t>
            </w:r>
            <w:hyperlink r:id="rId16" w:history="1">
              <w:r w:rsidRPr="006E32F2">
                <w:rPr>
                  <w:rStyle w:val="af5"/>
                  <w:sz w:val="18"/>
                </w:rPr>
                <w:t>TR 21.900</w:t>
              </w:r>
            </w:hyperlink>
            <w:r w:rsidRPr="006E32F2">
              <w:rPr>
                <w:sz w:val="18"/>
              </w:rPr>
              <w:t>.</w:t>
            </w:r>
          </w:p>
        </w:tc>
        <w:tc>
          <w:tcPr>
            <w:tcW w:w="3120" w:type="dxa"/>
            <w:gridSpan w:val="2"/>
            <w:tcBorders>
              <w:bottom w:val="single" w:sz="4" w:space="0" w:color="auto"/>
              <w:right w:val="single" w:sz="4" w:space="0" w:color="auto"/>
            </w:tcBorders>
          </w:tcPr>
          <w:p w14:paraId="1A0DC547" w14:textId="77777777" w:rsidR="007B7980" w:rsidRPr="006E32F2" w:rsidRDefault="009E31AF">
            <w:pPr>
              <w:pStyle w:val="CRCoverPage"/>
              <w:tabs>
                <w:tab w:val="left" w:pos="950"/>
              </w:tabs>
              <w:spacing w:after="0"/>
              <w:ind w:left="241" w:hanging="241"/>
              <w:rPr>
                <w:i/>
                <w:sz w:val="18"/>
              </w:rPr>
            </w:pPr>
            <w:r w:rsidRPr="006E32F2">
              <w:rPr>
                <w:i/>
                <w:sz w:val="18"/>
              </w:rPr>
              <w:t xml:space="preserve">Use </w:t>
            </w:r>
            <w:r w:rsidRPr="006E32F2">
              <w:rPr>
                <w:i/>
                <w:sz w:val="18"/>
                <w:u w:val="single"/>
              </w:rPr>
              <w:t>one</w:t>
            </w:r>
            <w:r w:rsidRPr="006E32F2">
              <w:rPr>
                <w:i/>
                <w:sz w:val="18"/>
              </w:rPr>
              <w:t xml:space="preserve"> of the following releases:</w:t>
            </w:r>
            <w:r w:rsidRPr="006E32F2">
              <w:rPr>
                <w:i/>
                <w:sz w:val="18"/>
              </w:rPr>
              <w:br/>
              <w:t>Rel-8</w:t>
            </w:r>
            <w:r w:rsidRPr="006E32F2">
              <w:rPr>
                <w:i/>
                <w:sz w:val="18"/>
              </w:rPr>
              <w:tab/>
              <w:t>(Release 8)</w:t>
            </w:r>
            <w:r w:rsidRPr="006E32F2">
              <w:rPr>
                <w:i/>
                <w:sz w:val="18"/>
              </w:rPr>
              <w:br/>
              <w:t>Rel-9</w:t>
            </w:r>
            <w:r w:rsidRPr="006E32F2">
              <w:rPr>
                <w:i/>
                <w:sz w:val="18"/>
              </w:rPr>
              <w:tab/>
              <w:t>(Release 9)</w:t>
            </w:r>
            <w:r w:rsidRPr="006E32F2">
              <w:rPr>
                <w:i/>
                <w:sz w:val="18"/>
              </w:rPr>
              <w:br/>
              <w:t>Rel-10</w:t>
            </w:r>
            <w:r w:rsidRPr="006E32F2">
              <w:rPr>
                <w:i/>
                <w:sz w:val="18"/>
              </w:rPr>
              <w:tab/>
              <w:t>(Release 10)</w:t>
            </w:r>
            <w:r w:rsidRPr="006E32F2">
              <w:rPr>
                <w:i/>
                <w:sz w:val="18"/>
              </w:rPr>
              <w:br/>
              <w:t>Rel-11</w:t>
            </w:r>
            <w:r w:rsidRPr="006E32F2">
              <w:rPr>
                <w:i/>
                <w:sz w:val="18"/>
              </w:rPr>
              <w:tab/>
              <w:t>(Release 11)</w:t>
            </w:r>
            <w:r w:rsidRPr="006E32F2">
              <w:rPr>
                <w:i/>
                <w:sz w:val="18"/>
              </w:rPr>
              <w:br/>
              <w:t>Rel-12</w:t>
            </w:r>
            <w:r w:rsidRPr="006E32F2">
              <w:rPr>
                <w:i/>
                <w:sz w:val="18"/>
              </w:rPr>
              <w:tab/>
              <w:t>(Release 12)</w:t>
            </w:r>
            <w:r w:rsidRPr="006E32F2">
              <w:rPr>
                <w:i/>
                <w:sz w:val="18"/>
              </w:rPr>
              <w:br/>
              <w:t>Rel-13</w:t>
            </w:r>
            <w:r w:rsidRPr="006E32F2">
              <w:rPr>
                <w:i/>
                <w:sz w:val="18"/>
              </w:rPr>
              <w:tab/>
              <w:t>(Release 13)</w:t>
            </w:r>
            <w:r w:rsidRPr="006E32F2">
              <w:rPr>
                <w:i/>
                <w:sz w:val="18"/>
              </w:rPr>
              <w:br/>
              <w:t>Rel-14</w:t>
            </w:r>
            <w:r w:rsidRPr="006E32F2">
              <w:rPr>
                <w:i/>
                <w:sz w:val="18"/>
              </w:rPr>
              <w:tab/>
              <w:t>(Release 14)</w:t>
            </w:r>
            <w:r w:rsidRPr="006E32F2">
              <w:rPr>
                <w:i/>
                <w:sz w:val="18"/>
              </w:rPr>
              <w:br/>
              <w:t>Rel-15</w:t>
            </w:r>
            <w:r w:rsidRPr="006E32F2">
              <w:rPr>
                <w:i/>
                <w:sz w:val="18"/>
              </w:rPr>
              <w:tab/>
              <w:t>(Release 15)</w:t>
            </w:r>
            <w:r w:rsidRPr="006E32F2">
              <w:rPr>
                <w:i/>
                <w:sz w:val="18"/>
              </w:rPr>
              <w:br/>
              <w:t>Rel-16</w:t>
            </w:r>
            <w:r w:rsidRPr="006E32F2">
              <w:rPr>
                <w:i/>
                <w:sz w:val="18"/>
              </w:rPr>
              <w:tab/>
              <w:t>(Release 16)</w:t>
            </w:r>
          </w:p>
        </w:tc>
      </w:tr>
      <w:tr w:rsidR="007B7980" w:rsidRPr="006E32F2" w14:paraId="63B1B6C1" w14:textId="77777777">
        <w:tc>
          <w:tcPr>
            <w:tcW w:w="1843" w:type="dxa"/>
          </w:tcPr>
          <w:p w14:paraId="07D2C1AB" w14:textId="77777777" w:rsidR="007B7980" w:rsidRPr="006E32F2" w:rsidRDefault="007B7980">
            <w:pPr>
              <w:pStyle w:val="CRCoverPage"/>
              <w:spacing w:after="0"/>
              <w:rPr>
                <w:b/>
                <w:i/>
                <w:sz w:val="8"/>
                <w:szCs w:val="8"/>
              </w:rPr>
            </w:pPr>
          </w:p>
        </w:tc>
        <w:tc>
          <w:tcPr>
            <w:tcW w:w="7797" w:type="dxa"/>
            <w:gridSpan w:val="10"/>
          </w:tcPr>
          <w:p w14:paraId="3B5C6C40" w14:textId="77777777" w:rsidR="007B7980" w:rsidRPr="006E32F2" w:rsidRDefault="007B7980">
            <w:pPr>
              <w:pStyle w:val="CRCoverPage"/>
              <w:spacing w:after="0"/>
              <w:rPr>
                <w:sz w:val="8"/>
                <w:szCs w:val="8"/>
              </w:rPr>
            </w:pPr>
          </w:p>
        </w:tc>
      </w:tr>
      <w:tr w:rsidR="007B7980" w:rsidRPr="006E32F2" w14:paraId="72A9E30D" w14:textId="77777777">
        <w:tc>
          <w:tcPr>
            <w:tcW w:w="2694" w:type="dxa"/>
            <w:gridSpan w:val="2"/>
            <w:tcBorders>
              <w:top w:val="single" w:sz="4" w:space="0" w:color="auto"/>
              <w:left w:val="single" w:sz="4" w:space="0" w:color="auto"/>
            </w:tcBorders>
          </w:tcPr>
          <w:p w14:paraId="33BCEC58" w14:textId="77777777" w:rsidR="007B7980" w:rsidRPr="006E32F2" w:rsidRDefault="009E31AF">
            <w:pPr>
              <w:pStyle w:val="CRCoverPage"/>
              <w:tabs>
                <w:tab w:val="right" w:pos="2184"/>
              </w:tabs>
              <w:spacing w:after="0"/>
              <w:rPr>
                <w:b/>
                <w:i/>
              </w:rPr>
            </w:pPr>
            <w:r w:rsidRPr="006E32F2">
              <w:rPr>
                <w:b/>
                <w:i/>
              </w:rPr>
              <w:t>Reason for change:</w:t>
            </w:r>
          </w:p>
        </w:tc>
        <w:tc>
          <w:tcPr>
            <w:tcW w:w="6946" w:type="dxa"/>
            <w:gridSpan w:val="9"/>
            <w:tcBorders>
              <w:top w:val="single" w:sz="4" w:space="0" w:color="auto"/>
              <w:right w:val="single" w:sz="4" w:space="0" w:color="auto"/>
            </w:tcBorders>
            <w:shd w:val="pct30" w:color="FFFF00" w:fill="auto"/>
          </w:tcPr>
          <w:p w14:paraId="480BD08E" w14:textId="77777777" w:rsidR="003D42C6" w:rsidRPr="003D42C6" w:rsidRDefault="003D42C6" w:rsidP="003D42C6">
            <w:pPr>
              <w:pStyle w:val="CRCoverPage"/>
              <w:spacing w:after="0"/>
              <w:rPr>
                <w:rFonts w:eastAsia="맑은 고딕"/>
                <w:color w:val="000000" w:themeColor="text1"/>
              </w:rPr>
            </w:pPr>
            <w:r w:rsidRPr="003D42C6">
              <w:rPr>
                <w:b/>
                <w:noProof/>
                <w:color w:val="000000" w:themeColor="text1"/>
                <w:lang w:eastAsia="zh-CN"/>
              </w:rPr>
              <w:t>In section 4.4</w:t>
            </w:r>
          </w:p>
          <w:p w14:paraId="0B1B0B07" w14:textId="77777777" w:rsidR="00AB1F97" w:rsidRDefault="00AB1F97" w:rsidP="00AB1F97">
            <w:pPr>
              <w:pStyle w:val="CRCoverPage"/>
              <w:numPr>
                <w:ilvl w:val="0"/>
                <w:numId w:val="32"/>
              </w:numPr>
              <w:spacing w:after="0" w:line="240" w:lineRule="auto"/>
              <w:jc w:val="both"/>
              <w:rPr>
                <w:noProof/>
                <w:lang w:eastAsia="zh-CN"/>
              </w:rPr>
            </w:pPr>
            <w:r>
              <w:rPr>
                <w:rFonts w:hint="eastAsia"/>
                <w:noProof/>
                <w:lang w:eastAsia="zh-CN"/>
              </w:rPr>
              <w:t xml:space="preserve">In section 4.4, </w:t>
            </w:r>
            <w:r>
              <w:rPr>
                <w:noProof/>
                <w:lang w:eastAsia="zh-CN"/>
              </w:rPr>
              <w:t>“</w:t>
            </w:r>
            <w:r w:rsidRPr="003C0705">
              <w:t>logical channel prioritisation</w:t>
            </w:r>
            <w:r>
              <w:rPr>
                <w:noProof/>
                <w:lang w:eastAsia="zh-CN"/>
              </w:rPr>
              <w:t>”</w:t>
            </w:r>
            <w:r>
              <w:rPr>
                <w:rFonts w:hint="eastAsia"/>
                <w:noProof/>
                <w:lang w:eastAsia="zh-CN"/>
              </w:rPr>
              <w:t xml:space="preserve"> is used; while in section 5.4.3.1.1, </w:t>
            </w:r>
            <w:r>
              <w:rPr>
                <w:noProof/>
                <w:lang w:eastAsia="zh-CN"/>
              </w:rPr>
              <w:t>“</w:t>
            </w:r>
            <w:r w:rsidRPr="003C0705">
              <w:t>Logical Channel Prioritization</w:t>
            </w:r>
            <w:r>
              <w:rPr>
                <w:noProof/>
                <w:lang w:eastAsia="zh-CN"/>
              </w:rPr>
              <w:t>”</w:t>
            </w:r>
            <w:r>
              <w:rPr>
                <w:rFonts w:hint="eastAsia"/>
                <w:noProof/>
                <w:lang w:eastAsia="zh-CN"/>
              </w:rPr>
              <w:t xml:space="preserve"> are used. They are inconsistent;</w:t>
            </w:r>
          </w:p>
          <w:p w14:paraId="02B24397" w14:textId="2072DD1E" w:rsidR="003D42C6" w:rsidRPr="003D42C6" w:rsidRDefault="00AB1F97" w:rsidP="00AB1F97">
            <w:pPr>
              <w:pStyle w:val="CRCoverPage"/>
              <w:numPr>
                <w:ilvl w:val="0"/>
                <w:numId w:val="32"/>
              </w:numPr>
              <w:spacing w:after="0"/>
              <w:rPr>
                <w:color w:val="000000" w:themeColor="text1"/>
              </w:rPr>
            </w:pPr>
            <w:r>
              <w:rPr>
                <w:rFonts w:eastAsia="SimSun" w:hint="eastAsia"/>
                <w:lang w:val="en-US" w:eastAsia="zh-CN"/>
              </w:rPr>
              <w:t>Missing descriptions of MAC function for sidelink.</w:t>
            </w:r>
          </w:p>
          <w:p w14:paraId="0BD7B05B" w14:textId="77777777" w:rsidR="003D42C6" w:rsidRPr="003D42C6" w:rsidRDefault="003D42C6" w:rsidP="003D42C6">
            <w:pPr>
              <w:pStyle w:val="CRCoverPage"/>
              <w:spacing w:after="0"/>
              <w:rPr>
                <w:rFonts w:eastAsia="SimSun"/>
                <w:b/>
                <w:noProof/>
                <w:color w:val="000000" w:themeColor="text1"/>
                <w:lang w:eastAsia="zh-CN"/>
              </w:rPr>
            </w:pPr>
          </w:p>
          <w:p w14:paraId="57A236D7" w14:textId="77777777" w:rsidR="003D42C6" w:rsidRDefault="003D42C6" w:rsidP="003D42C6">
            <w:pPr>
              <w:pStyle w:val="CRCoverPage"/>
              <w:spacing w:after="0"/>
              <w:rPr>
                <w:rFonts w:eastAsia="맑은 고딕"/>
                <w:color w:val="000000" w:themeColor="text1"/>
              </w:rPr>
            </w:pPr>
            <w:r w:rsidRPr="003D42C6">
              <w:rPr>
                <w:b/>
                <w:noProof/>
                <w:color w:val="000000" w:themeColor="text1"/>
                <w:lang w:eastAsia="zh-CN"/>
              </w:rPr>
              <w:t>In section 5.15.2</w:t>
            </w:r>
          </w:p>
          <w:p w14:paraId="080BEAAE" w14:textId="77777777" w:rsidR="00CF71A5" w:rsidRPr="003D42C6" w:rsidRDefault="003D42C6" w:rsidP="00AB1F97">
            <w:pPr>
              <w:pStyle w:val="CRCoverPage"/>
              <w:numPr>
                <w:ilvl w:val="0"/>
                <w:numId w:val="32"/>
              </w:numPr>
              <w:spacing w:after="0"/>
              <w:rPr>
                <w:rFonts w:eastAsia="맑은 고딕"/>
                <w:color w:val="000000" w:themeColor="text1"/>
              </w:rPr>
            </w:pPr>
            <w:r w:rsidRPr="003D42C6">
              <w:rPr>
                <w:rFonts w:eastAsia="SimSun" w:cs="Arial"/>
                <w:color w:val="000000" w:themeColor="text1"/>
                <w:lang w:val="en-US" w:eastAsia="zh-CN"/>
              </w:rPr>
              <w:t>In section 5.15.2, different description is used for SL-SCH and SL-BCH, i.e., the name for transport channel “SL-SCH” is used for the former, yet the name for physical channel “PSBCH” is used for the latter one</w:t>
            </w:r>
          </w:p>
          <w:p w14:paraId="1A6C40EF" w14:textId="77777777" w:rsidR="003D42C6" w:rsidRDefault="003D42C6" w:rsidP="003D42C6">
            <w:pPr>
              <w:pStyle w:val="CRCoverPage"/>
              <w:spacing w:after="0"/>
              <w:rPr>
                <w:b/>
                <w:noProof/>
                <w:color w:val="000000" w:themeColor="text1"/>
                <w:lang w:eastAsia="zh-CN"/>
              </w:rPr>
            </w:pPr>
          </w:p>
          <w:p w14:paraId="26626E6B" w14:textId="77777777" w:rsidR="003D42C6" w:rsidRPr="003D42C6" w:rsidRDefault="003D42C6" w:rsidP="003D42C6">
            <w:pPr>
              <w:pStyle w:val="CRCoverPage"/>
              <w:spacing w:after="0"/>
              <w:rPr>
                <w:rFonts w:eastAsia="맑은 고딕"/>
                <w:color w:val="000000" w:themeColor="text1"/>
              </w:rPr>
            </w:pPr>
            <w:r w:rsidRPr="003D42C6">
              <w:rPr>
                <w:b/>
                <w:noProof/>
                <w:color w:val="000000" w:themeColor="text1"/>
                <w:lang w:eastAsia="zh-CN"/>
              </w:rPr>
              <w:t>In section 5.22.1.1</w:t>
            </w:r>
          </w:p>
          <w:p w14:paraId="20ACB0E4" w14:textId="0D4D3363" w:rsidR="003D42C6" w:rsidRPr="004A335B" w:rsidRDefault="003D42C6" w:rsidP="00AB1F97">
            <w:pPr>
              <w:pStyle w:val="CRCoverPage"/>
              <w:numPr>
                <w:ilvl w:val="0"/>
                <w:numId w:val="32"/>
              </w:numPr>
              <w:spacing w:after="0"/>
              <w:rPr>
                <w:rFonts w:eastAsia="SimSun" w:cs="Arial"/>
                <w:color w:val="000000" w:themeColor="text1"/>
                <w:lang w:val="en-US" w:eastAsia="zh-CN"/>
              </w:rPr>
            </w:pPr>
            <w:r w:rsidRPr="004A335B">
              <w:rPr>
                <w:rFonts w:eastAsia="SimSun" w:cs="Arial"/>
                <w:color w:val="000000" w:themeColor="text1"/>
                <w:lang w:val="en-US" w:eastAsia="zh-CN"/>
              </w:rPr>
              <w:t>According to RAN1 agreement, the value range for SL_RESOURCE_RESELECTION_COUNTER is the value randomly selected from the range:</w:t>
            </w:r>
          </w:p>
          <w:p w14:paraId="1C0AE83B" w14:textId="77777777" w:rsidR="003D42C6" w:rsidRDefault="003D42C6" w:rsidP="003D42C6">
            <w:pPr>
              <w:pStyle w:val="CRCoverPage"/>
              <w:spacing w:after="0"/>
              <w:ind w:left="360"/>
              <w:rPr>
                <w:noProof/>
              </w:rPr>
            </w:pPr>
          </w:p>
          <w:p w14:paraId="697BEB42" w14:textId="77777777" w:rsidR="003D42C6" w:rsidRPr="00ED786C" w:rsidRDefault="003D42C6" w:rsidP="003D42C6">
            <w:pPr>
              <w:overflowPunct/>
              <w:autoSpaceDE/>
              <w:autoSpaceDN/>
              <w:adjustRightInd/>
              <w:spacing w:after="0"/>
              <w:ind w:left="1080"/>
              <w:textAlignment w:val="auto"/>
              <w:rPr>
                <w:rFonts w:ascii="Calibri" w:eastAsia="DengXian" w:hAnsi="Calibri" w:cs="Calibri"/>
                <w:lang w:eastAsia="en-US"/>
              </w:rPr>
            </w:pPr>
            <w:r w:rsidRPr="00ED786C">
              <w:rPr>
                <w:rFonts w:eastAsia="DengXian"/>
                <w:noProof/>
                <w:lang w:val="en-US" w:eastAsia="ko-KR"/>
              </w:rPr>
              <w:drawing>
                <wp:inline distT="0" distB="0" distL="0" distR="0" wp14:anchorId="144B340E" wp14:editId="2418A8EC">
                  <wp:extent cx="2371725" cy="2762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l="23697" r="21761"/>
                          <a:stretch>
                            <a:fillRect/>
                          </a:stretch>
                        </pic:blipFill>
                        <pic:spPr bwMode="auto">
                          <a:xfrm>
                            <a:off x="0" y="0"/>
                            <a:ext cx="2371725" cy="276225"/>
                          </a:xfrm>
                          <a:prstGeom prst="rect">
                            <a:avLst/>
                          </a:prstGeom>
                          <a:noFill/>
                          <a:ln>
                            <a:noFill/>
                          </a:ln>
                        </pic:spPr>
                      </pic:pic>
                    </a:graphicData>
                  </a:graphic>
                </wp:inline>
              </w:drawing>
            </w:r>
            <w:r w:rsidRPr="00ED786C">
              <w:rPr>
                <w:rFonts w:ascii="Calibri" w:eastAsia="DengXian" w:hAnsi="Calibri" w:cs="Calibri"/>
                <w:lang w:eastAsia="en-US"/>
              </w:rPr>
              <w:t xml:space="preserve"> </w:t>
            </w:r>
          </w:p>
          <w:p w14:paraId="51FD3C49" w14:textId="77777777" w:rsidR="003D42C6" w:rsidRDefault="003D42C6" w:rsidP="003D42C6">
            <w:pPr>
              <w:pStyle w:val="CRCoverPage"/>
              <w:spacing w:after="0"/>
              <w:ind w:left="360"/>
              <w:rPr>
                <w:rFonts w:eastAsia="PMingLiU"/>
                <w:noProof/>
                <w:lang w:eastAsia="zh-TW"/>
              </w:rPr>
            </w:pPr>
            <w:r>
              <w:rPr>
                <w:rFonts w:eastAsia="PMingLiU"/>
                <w:noProof/>
                <w:lang w:eastAsia="zh-TW"/>
              </w:rPr>
              <w:t>W</w:t>
            </w:r>
            <w:r>
              <w:rPr>
                <w:rFonts w:eastAsia="PMingLiU" w:hint="eastAsia"/>
                <w:noProof/>
                <w:lang w:eastAsia="zh-TW"/>
              </w:rPr>
              <w:t xml:space="preserve">here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Pr>
                <w:rFonts w:eastAsia="PMingLiU" w:hint="eastAsia"/>
                <w:noProof/>
                <w:lang w:eastAsia="zh-TW"/>
              </w:rPr>
              <w:t xml:space="preserve"> is</w:t>
            </w:r>
            <w:r>
              <w:rPr>
                <w:rFonts w:eastAsia="PMingLiU"/>
                <w:noProof/>
                <w:lang w:eastAsia="zh-TW"/>
              </w:rPr>
              <w:t xml:space="preserve"> the selected resource reservation interval. </w:t>
            </w:r>
          </w:p>
          <w:p w14:paraId="7AFE9947" w14:textId="77777777" w:rsidR="003D42C6" w:rsidRDefault="003D42C6" w:rsidP="003D42C6">
            <w:pPr>
              <w:pStyle w:val="CRCoverPage"/>
              <w:spacing w:after="0"/>
              <w:ind w:left="360"/>
              <w:rPr>
                <w:rFonts w:eastAsia="PMingLiU"/>
                <w:noProof/>
                <w:lang w:eastAsia="zh-TW"/>
              </w:rPr>
            </w:pPr>
            <w:r>
              <w:rPr>
                <w:rFonts w:eastAsia="PMingLiU"/>
                <w:noProof/>
                <w:lang w:eastAsia="zh-TW"/>
              </w:rPr>
              <w:t xml:space="preserve">The current MAC spec does not correctly capture the formula (i.e. ceiling function missing) and needs to be fixed. For example, when the value of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Pr>
                <w:rFonts w:eastAsia="PMingLiU" w:hint="eastAsia"/>
                <w:noProof/>
                <w:lang w:eastAsia="zh-TW"/>
              </w:rPr>
              <w:t xml:space="preserve"> is </w:t>
            </w:r>
            <w:r>
              <w:rPr>
                <w:rFonts w:eastAsia="PMingLiU"/>
                <w:noProof/>
                <w:lang w:eastAsia="zh-TW"/>
              </w:rPr>
              <w:t xml:space="preserve">40, the range should be [5 x ceiling(100/40), 15x ceiling(100/40)] </w:t>
            </w:r>
            <w:r>
              <w:rPr>
                <w:rFonts w:eastAsia="PMingLiU"/>
                <w:noProof/>
                <w:lang w:eastAsia="zh-TW"/>
              </w:rPr>
              <w:lastRenderedPageBreak/>
              <w:t xml:space="preserve">= [15, 45] according to RAN1 agreement, while it is [5 x 2.5, 15 x 2.5] = [12.5, 37.5] according to current MAC spec. </w:t>
            </w:r>
          </w:p>
          <w:p w14:paraId="4B43B22A" w14:textId="77777777" w:rsidR="004A335B" w:rsidRPr="00ED786C" w:rsidRDefault="004A335B" w:rsidP="003D42C6">
            <w:pPr>
              <w:pStyle w:val="CRCoverPage"/>
              <w:spacing w:after="0"/>
              <w:ind w:left="360"/>
              <w:rPr>
                <w:rFonts w:eastAsia="PMingLiU"/>
                <w:noProof/>
                <w:lang w:eastAsia="zh-TW"/>
              </w:rPr>
            </w:pPr>
          </w:p>
          <w:p w14:paraId="50398F85" w14:textId="77777777" w:rsidR="004A335B" w:rsidRPr="003D42C6" w:rsidRDefault="004A335B" w:rsidP="004A335B">
            <w:pPr>
              <w:pStyle w:val="CRCoverPage"/>
              <w:spacing w:after="0"/>
              <w:rPr>
                <w:rFonts w:eastAsia="맑은 고딕"/>
                <w:color w:val="000000" w:themeColor="text1"/>
              </w:rPr>
            </w:pPr>
            <w:r w:rsidRPr="003D42C6">
              <w:rPr>
                <w:b/>
                <w:noProof/>
                <w:color w:val="000000" w:themeColor="text1"/>
                <w:lang w:eastAsia="zh-CN"/>
              </w:rPr>
              <w:t>In section 5.22.1.</w:t>
            </w:r>
            <w:r>
              <w:rPr>
                <w:b/>
                <w:noProof/>
                <w:color w:val="000000" w:themeColor="text1"/>
                <w:lang w:eastAsia="zh-CN"/>
              </w:rPr>
              <w:t>5</w:t>
            </w:r>
          </w:p>
          <w:p w14:paraId="24314985" w14:textId="321E7DC0" w:rsidR="004A335B" w:rsidRDefault="004A335B" w:rsidP="00AB1F97">
            <w:pPr>
              <w:pStyle w:val="CRCoverPage"/>
              <w:numPr>
                <w:ilvl w:val="0"/>
                <w:numId w:val="32"/>
              </w:numPr>
              <w:spacing w:after="0"/>
              <w:rPr>
                <w:rFonts w:eastAsia="맑은 고딕"/>
                <w:color w:val="000000" w:themeColor="text1"/>
              </w:rPr>
            </w:pPr>
            <w:r w:rsidRPr="004A335B">
              <w:rPr>
                <w:rFonts w:eastAsia="SimSun" w:cs="Arial" w:hint="eastAsia"/>
                <w:color w:val="000000" w:themeColor="text1"/>
                <w:lang w:val="en-US" w:eastAsia="zh-CN"/>
              </w:rPr>
              <w:t>SL-grant can be used by Sidelink CSI Reporting MAC CE, not SL-CSI reporting.</w:t>
            </w:r>
          </w:p>
          <w:p w14:paraId="56CAF269" w14:textId="77777777" w:rsidR="004A335B" w:rsidRPr="004A335B" w:rsidRDefault="004A335B" w:rsidP="004A335B">
            <w:pPr>
              <w:pStyle w:val="CRCoverPage"/>
              <w:spacing w:after="0"/>
              <w:ind w:left="460"/>
              <w:rPr>
                <w:rFonts w:eastAsia="맑은 고딕"/>
                <w:color w:val="000000" w:themeColor="text1"/>
              </w:rPr>
            </w:pPr>
          </w:p>
          <w:p w14:paraId="29FF6835" w14:textId="77777777" w:rsidR="004A335B" w:rsidRPr="003D42C6" w:rsidRDefault="004A335B" w:rsidP="004A335B">
            <w:pPr>
              <w:pStyle w:val="CRCoverPage"/>
              <w:spacing w:after="0"/>
              <w:rPr>
                <w:rFonts w:eastAsia="맑은 고딕"/>
                <w:color w:val="000000" w:themeColor="text1"/>
              </w:rPr>
            </w:pPr>
            <w:r w:rsidRPr="003D42C6">
              <w:rPr>
                <w:b/>
                <w:noProof/>
                <w:color w:val="000000" w:themeColor="text1"/>
                <w:lang w:eastAsia="zh-CN"/>
              </w:rPr>
              <w:t>In section 5.22.1.</w:t>
            </w:r>
            <w:r>
              <w:rPr>
                <w:b/>
                <w:noProof/>
                <w:color w:val="000000" w:themeColor="text1"/>
                <w:lang w:eastAsia="zh-CN"/>
              </w:rPr>
              <w:t>6</w:t>
            </w:r>
          </w:p>
          <w:p w14:paraId="4FC9D8FB" w14:textId="77777777" w:rsidR="004A335B" w:rsidRPr="004A335B" w:rsidRDefault="004A335B" w:rsidP="00AB1F97">
            <w:pPr>
              <w:pStyle w:val="CRCoverPage"/>
              <w:numPr>
                <w:ilvl w:val="0"/>
                <w:numId w:val="32"/>
              </w:numPr>
              <w:spacing w:after="0"/>
              <w:rPr>
                <w:rFonts w:eastAsia="SimSun" w:cs="Arial"/>
                <w:color w:val="000000" w:themeColor="text1"/>
                <w:lang w:val="en-US" w:eastAsia="zh-CN"/>
              </w:rPr>
            </w:pPr>
            <w:r w:rsidRPr="004A335B">
              <w:rPr>
                <w:rFonts w:eastAsia="SimSun" w:cs="Arial" w:hint="eastAsia"/>
                <w:color w:val="000000" w:themeColor="text1"/>
                <w:lang w:val="en-US" w:eastAsia="zh-CN"/>
              </w:rPr>
              <w:t>At the RAN2#111-e meeting, there is an agreement:</w:t>
            </w:r>
          </w:p>
          <w:p w14:paraId="0D95FF23" w14:textId="77777777" w:rsidR="004A335B" w:rsidRDefault="004A335B" w:rsidP="004A335B">
            <w:pPr>
              <w:pStyle w:val="CRCoverPage"/>
              <w:spacing w:after="0"/>
              <w:ind w:left="100"/>
              <w:rPr>
                <w:noProof/>
                <w:lang w:eastAsia="zh-CN"/>
              </w:rPr>
            </w:pPr>
            <w:r>
              <w:rPr>
                <w:noProof/>
                <w:lang w:val="en-US"/>
              </w:rPr>
              <mc:AlternateContent>
                <mc:Choice Requires="wps">
                  <w:drawing>
                    <wp:inline distT="0" distB="0" distL="0" distR="0" wp14:anchorId="0FBCBCEF" wp14:editId="471CBED5">
                      <wp:extent cx="4238940" cy="568036"/>
                      <wp:effectExtent l="0" t="0" r="28575" b="2286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38940" cy="568036"/>
                              </a:xfrm>
                              <a:prstGeom prst="rect">
                                <a:avLst/>
                              </a:prstGeom>
                              <a:solidFill>
                                <a:srgbClr val="FFFFFF"/>
                              </a:solidFill>
                              <a:ln w="9525">
                                <a:solidFill>
                                  <a:srgbClr val="000000"/>
                                </a:solidFill>
                                <a:miter lim="800000"/>
                                <a:headEnd/>
                                <a:tailEnd/>
                              </a:ln>
                            </wps:spPr>
                            <wps:txbx>
                              <w:txbxContent>
                                <w:p w14:paraId="3EBA51A6" w14:textId="77777777" w:rsidR="002C2D78" w:rsidRPr="00B10037" w:rsidRDefault="002C2D78" w:rsidP="004A335B">
                                  <w:pPr>
                                    <w:jc w:val="both"/>
                                    <w:rPr>
                                      <w:rFonts w:ascii="Calibri" w:hAnsi="Calibri" w:cs="Calibri"/>
                                      <w:lang w:eastAsia="zh-CN"/>
                                    </w:rPr>
                                  </w:pPr>
                                  <w:r>
                                    <w:rPr>
                                      <w:noProof/>
                                    </w:rPr>
                                    <w:t>3:</w:t>
                                  </w:r>
                                  <w:r>
                                    <w:rPr>
                                      <w:noProof/>
                                    </w:rPr>
                                    <w:tab/>
                                    <w:t>In case the threshold</w:t>
                                  </w:r>
                                  <w:r w:rsidRPr="00E242D5">
                                    <w:rPr>
                                      <w:noProof/>
                                    </w:rPr>
                                    <w:t>s are not configured, the NR UL is always prioritized over LTE/NR SL TX.</w:t>
                                  </w:r>
                                  <w:r>
                                    <w:rPr>
                                      <w:noProof/>
                                    </w:rPr>
                                    <w:t xml:space="preserve"> There is no case where only UL threshold or SL threshold is configured</w:t>
                                  </w:r>
                                  <w:r>
                                    <w:rPr>
                                      <w:rFonts w:hint="eastAsia"/>
                                      <w:noProof/>
                                      <w:lang w:eastAsia="zh-CN"/>
                                    </w:rPr>
                                    <w:t>.</w:t>
                                  </w:r>
                                </w:p>
                              </w:txbxContent>
                            </wps:txbx>
                            <wps:bodyPr rot="0" vert="horz" wrap="square" lIns="91440" tIns="45720" rIns="91440" bIns="45720" anchor="t" anchorCtr="0">
                              <a:noAutofit/>
                            </wps:bodyPr>
                          </wps:wsp>
                        </a:graphicData>
                      </a:graphic>
                    </wp:inline>
                  </w:drawing>
                </mc:Choice>
                <mc:Fallback>
                  <w:pict>
                    <v:shapetype w14:anchorId="0FBCBCEF" id="_x0000_t202" coordsize="21600,21600" o:spt="202" path="m,l,21600r21600,l21600,xe">
                      <v:stroke joinstyle="miter"/>
                      <v:path gradientshapeok="t" o:connecttype="rect"/>
                    </v:shapetype>
                    <v:shape id="文本框 2" o:spid="_x0000_s1026" type="#_x0000_t202" style="width:333.75pt;height:4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">
                      <v:textbox>
                        <w:txbxContent>
                          <w:p w14:paraId="3EBA51A6" w14:textId="77777777" w:rsidR="002C2D78" w:rsidRPr="00B10037" w:rsidRDefault="002C2D78" w:rsidP="004A335B">
                            <w:pPr>
                              <w:jc w:val="both"/>
                              <w:rPr>
                                <w:rFonts w:ascii="Calibri" w:hAnsi="Calibri" w:cs="Calibri"/>
                                <w:lang w:eastAsia="zh-CN"/>
                              </w:rPr>
                            </w:pPr>
                            <w:r>
                              <w:rPr>
                                <w:noProof/>
                              </w:rPr>
                              <w:t>3:</w:t>
                            </w:r>
                            <w:r>
                              <w:rPr>
                                <w:noProof/>
                              </w:rPr>
                              <w:tab/>
                              <w:t>In case the threshold</w:t>
                            </w:r>
                            <w:r w:rsidRPr="00E242D5">
                              <w:rPr>
                                <w:noProof/>
                              </w:rPr>
                              <w:t>s are not configured, the NR UL is always prioritized over LTE/NR SL TX.</w:t>
                            </w:r>
                            <w:r>
                              <w:rPr>
                                <w:noProof/>
                              </w:rPr>
                              <w:t xml:space="preserve"> There is no case where only UL threshold or SL threshold is configured</w:t>
                            </w:r>
                            <w:r>
                              <w:rPr>
                                <w:rFonts w:hint="eastAsia"/>
                                <w:noProof/>
                                <w:lang w:eastAsia="zh-CN"/>
                              </w:rPr>
                              <w:t>.</w:t>
                            </w:r>
                          </w:p>
                        </w:txbxContent>
                      </v:textbox>
                      <w10:anchorlock/>
                    </v:shape>
                  </w:pict>
                </mc:Fallback>
              </mc:AlternateContent>
            </w:r>
          </w:p>
          <w:p w14:paraId="4BE0F250" w14:textId="3F29DD5E" w:rsidR="004A335B" w:rsidRDefault="004A335B" w:rsidP="004A335B">
            <w:pPr>
              <w:pStyle w:val="CRCoverPage"/>
              <w:spacing w:beforeLines="50" w:before="120" w:after="0"/>
              <w:ind w:left="100"/>
              <w:jc w:val="both"/>
              <w:rPr>
                <w:noProof/>
                <w:lang w:eastAsia="zh-CN"/>
              </w:rPr>
            </w:pPr>
            <w:r>
              <w:rPr>
                <w:rFonts w:hint="eastAsia"/>
                <w:noProof/>
                <w:lang w:eastAsia="zh-CN"/>
              </w:rPr>
              <w:t xml:space="preserve">Based on the above agreement, it is obvious that when UL threshold is </w:t>
            </w:r>
            <w:r>
              <w:rPr>
                <w:noProof/>
                <w:lang w:eastAsia="zh-CN"/>
              </w:rPr>
              <w:t>always</w:t>
            </w:r>
            <w:r>
              <w:rPr>
                <w:rFonts w:hint="eastAsia"/>
                <w:noProof/>
                <w:lang w:eastAsia="zh-CN"/>
              </w:rPr>
              <w:t xml:space="preserve"> configured together with the SL threshold. </w:t>
            </w:r>
            <w:r>
              <w:rPr>
                <w:noProof/>
              </w:rPr>
              <w:t xml:space="preserve">There is no case </w:t>
            </w:r>
            <w:r>
              <w:rPr>
                <w:rFonts w:hint="eastAsia"/>
                <w:noProof/>
                <w:lang w:eastAsia="zh-CN"/>
              </w:rPr>
              <w:t xml:space="preserve">that </w:t>
            </w:r>
            <w:r>
              <w:rPr>
                <w:noProof/>
              </w:rPr>
              <w:t xml:space="preserve"> only UL threshold or</w:t>
            </w:r>
            <w:r>
              <w:rPr>
                <w:rFonts w:hint="eastAsia"/>
                <w:noProof/>
                <w:lang w:eastAsia="zh-CN"/>
              </w:rPr>
              <w:t xml:space="preserve"> only</w:t>
            </w:r>
            <w:r>
              <w:rPr>
                <w:noProof/>
              </w:rPr>
              <w:t xml:space="preserve"> SL threshold is configured</w:t>
            </w:r>
            <w:r w:rsidRPr="0005338C">
              <w:rPr>
                <w:noProof/>
                <w:lang w:eastAsia="zh-CN"/>
              </w:rPr>
              <w:t>.</w:t>
            </w:r>
            <w:r>
              <w:rPr>
                <w:rFonts w:hint="eastAsia"/>
                <w:noProof/>
                <w:lang w:eastAsia="zh-CN"/>
              </w:rPr>
              <w:t xml:space="preserve"> But according to the description in TS 38.321 section 5.22.1.6, there is the case the SL threshold is configured but UL threshod is not configured, see the sentence marked with yellow, which is contradict with the agreement reached on the RAN2#111-e meeting.</w:t>
            </w:r>
          </w:p>
          <w:p w14:paraId="6F1779D5" w14:textId="0F96DB52" w:rsidR="004A335B" w:rsidRPr="004A335B" w:rsidRDefault="004A335B" w:rsidP="004A335B">
            <w:pPr>
              <w:pStyle w:val="CRCoverPage"/>
              <w:spacing w:after="0"/>
              <w:rPr>
                <w:rFonts w:eastAsia="맑은 고딕"/>
                <w:color w:val="000000" w:themeColor="text1"/>
              </w:rPr>
            </w:pPr>
          </w:p>
        </w:tc>
      </w:tr>
      <w:tr w:rsidR="007B7980" w:rsidRPr="006E32F2" w14:paraId="4E9B3D26" w14:textId="77777777">
        <w:tc>
          <w:tcPr>
            <w:tcW w:w="2694" w:type="dxa"/>
            <w:gridSpan w:val="2"/>
            <w:tcBorders>
              <w:left w:val="single" w:sz="4" w:space="0" w:color="auto"/>
            </w:tcBorders>
          </w:tcPr>
          <w:p w14:paraId="7A786188" w14:textId="3343A58E" w:rsidR="007B7980" w:rsidRPr="006E32F2" w:rsidRDefault="007B7980">
            <w:pPr>
              <w:pStyle w:val="CRCoverPage"/>
              <w:spacing w:after="0"/>
              <w:rPr>
                <w:b/>
                <w:i/>
                <w:sz w:val="8"/>
                <w:szCs w:val="8"/>
              </w:rPr>
            </w:pPr>
          </w:p>
        </w:tc>
        <w:tc>
          <w:tcPr>
            <w:tcW w:w="6946" w:type="dxa"/>
            <w:gridSpan w:val="9"/>
            <w:tcBorders>
              <w:right w:val="single" w:sz="4" w:space="0" w:color="auto"/>
            </w:tcBorders>
          </w:tcPr>
          <w:p w14:paraId="77428953" w14:textId="77777777" w:rsidR="007B7980" w:rsidRPr="002060C6" w:rsidRDefault="007B7980">
            <w:pPr>
              <w:pStyle w:val="CRCoverPage"/>
              <w:spacing w:after="0"/>
              <w:rPr>
                <w:color w:val="FF0000"/>
                <w:sz w:val="8"/>
                <w:szCs w:val="8"/>
              </w:rPr>
            </w:pPr>
          </w:p>
        </w:tc>
      </w:tr>
      <w:tr w:rsidR="007B7980" w:rsidRPr="006E32F2" w14:paraId="2A3C4FB9" w14:textId="77777777">
        <w:tc>
          <w:tcPr>
            <w:tcW w:w="2694" w:type="dxa"/>
            <w:gridSpan w:val="2"/>
            <w:tcBorders>
              <w:left w:val="single" w:sz="4" w:space="0" w:color="auto"/>
            </w:tcBorders>
          </w:tcPr>
          <w:p w14:paraId="3485A85B" w14:textId="77777777" w:rsidR="007B7980" w:rsidRPr="006E32F2" w:rsidRDefault="009E31AF">
            <w:pPr>
              <w:pStyle w:val="CRCoverPage"/>
              <w:tabs>
                <w:tab w:val="right" w:pos="2184"/>
              </w:tabs>
              <w:spacing w:after="0"/>
              <w:rPr>
                <w:b/>
                <w:i/>
              </w:rPr>
            </w:pPr>
            <w:r w:rsidRPr="006E32F2">
              <w:rPr>
                <w:b/>
                <w:i/>
              </w:rPr>
              <w:t>Summary of change:</w:t>
            </w:r>
          </w:p>
        </w:tc>
        <w:tc>
          <w:tcPr>
            <w:tcW w:w="6946" w:type="dxa"/>
            <w:gridSpan w:val="9"/>
            <w:tcBorders>
              <w:right w:val="single" w:sz="4" w:space="0" w:color="auto"/>
            </w:tcBorders>
            <w:shd w:val="pct30" w:color="FFFF00" w:fill="auto"/>
          </w:tcPr>
          <w:p w14:paraId="25820524" w14:textId="77777777" w:rsidR="003D42C6" w:rsidRDefault="003D42C6" w:rsidP="003D42C6">
            <w:pPr>
              <w:pStyle w:val="CRCoverPage"/>
              <w:spacing w:after="0"/>
              <w:rPr>
                <w:b/>
                <w:noProof/>
                <w:color w:val="000000" w:themeColor="text1"/>
                <w:lang w:eastAsia="zh-CN"/>
              </w:rPr>
            </w:pPr>
          </w:p>
          <w:p w14:paraId="476C5AE8" w14:textId="77777777" w:rsidR="003D42C6" w:rsidRDefault="00F043AB" w:rsidP="003D42C6">
            <w:pPr>
              <w:pStyle w:val="CRCoverPage"/>
              <w:spacing w:after="0"/>
              <w:rPr>
                <w:b/>
                <w:noProof/>
                <w:color w:val="000000" w:themeColor="text1"/>
                <w:lang w:eastAsia="zh-CN"/>
              </w:rPr>
            </w:pPr>
            <w:r w:rsidRPr="003D42C6">
              <w:rPr>
                <w:b/>
                <w:noProof/>
                <w:color w:val="000000" w:themeColor="text1"/>
                <w:lang w:eastAsia="zh-CN"/>
              </w:rPr>
              <w:t xml:space="preserve">In section </w:t>
            </w:r>
            <w:r w:rsidR="003E629F" w:rsidRPr="003D42C6">
              <w:rPr>
                <w:b/>
                <w:noProof/>
                <w:color w:val="000000" w:themeColor="text1"/>
                <w:lang w:eastAsia="zh-CN"/>
              </w:rPr>
              <w:t>4.4</w:t>
            </w:r>
          </w:p>
          <w:p w14:paraId="5B932938" w14:textId="75C5CCBE" w:rsidR="00F043AB" w:rsidRPr="003D42C6" w:rsidRDefault="003D42C6" w:rsidP="003D42C6">
            <w:pPr>
              <w:pStyle w:val="CRCoverPage"/>
              <w:numPr>
                <w:ilvl w:val="0"/>
                <w:numId w:val="42"/>
              </w:numPr>
              <w:spacing w:after="0"/>
              <w:rPr>
                <w:rFonts w:eastAsia="SimSun" w:cs="Arial"/>
                <w:color w:val="000000" w:themeColor="text1"/>
                <w:lang w:val="en-US" w:eastAsia="zh-CN"/>
              </w:rPr>
            </w:pPr>
            <w:r w:rsidRPr="003D42C6">
              <w:rPr>
                <w:rFonts w:eastAsia="SimSun" w:cs="Arial"/>
                <w:color w:val="000000" w:themeColor="text1"/>
                <w:lang w:val="en-US" w:eastAsia="zh-CN"/>
              </w:rPr>
              <w:t>Change “prioritisation” to “prioritization”</w:t>
            </w:r>
            <w:r w:rsidR="00E53680">
              <w:rPr>
                <w:rFonts w:eastAsia="SimSun" w:cs="Arial"/>
                <w:color w:val="000000" w:themeColor="text1"/>
                <w:lang w:val="en-US" w:eastAsia="zh-CN"/>
              </w:rPr>
              <w:t>.</w:t>
            </w:r>
          </w:p>
          <w:p w14:paraId="3D2B32A3" w14:textId="1A0E94C4" w:rsidR="003D42C6" w:rsidRPr="003D42C6" w:rsidRDefault="003D42C6" w:rsidP="003D42C6">
            <w:pPr>
              <w:pStyle w:val="CRCoverPage"/>
              <w:numPr>
                <w:ilvl w:val="0"/>
                <w:numId w:val="42"/>
              </w:numPr>
              <w:spacing w:after="0"/>
              <w:rPr>
                <w:color w:val="000000" w:themeColor="text1"/>
              </w:rPr>
            </w:pPr>
            <w:r w:rsidRPr="003D42C6">
              <w:rPr>
                <w:rFonts w:eastAsia="SimSun" w:cs="Arial" w:hint="eastAsia"/>
                <w:color w:val="000000" w:themeColor="text1"/>
                <w:lang w:val="en-US" w:eastAsia="zh-CN"/>
              </w:rPr>
              <w:t>Add the descriptions of MAC function for sidelink.</w:t>
            </w:r>
          </w:p>
          <w:p w14:paraId="7EB128A8" w14:textId="77777777" w:rsidR="003D42C6" w:rsidRPr="003D42C6" w:rsidRDefault="003D42C6" w:rsidP="00F043AB">
            <w:pPr>
              <w:pStyle w:val="CRCoverPage"/>
              <w:spacing w:after="0"/>
              <w:rPr>
                <w:rFonts w:eastAsia="SimSun"/>
                <w:b/>
                <w:noProof/>
                <w:color w:val="000000" w:themeColor="text1"/>
                <w:lang w:eastAsia="zh-CN"/>
              </w:rPr>
            </w:pPr>
          </w:p>
          <w:p w14:paraId="70309137" w14:textId="77777777" w:rsidR="003D42C6" w:rsidRPr="003D42C6" w:rsidRDefault="00F043AB" w:rsidP="003D42C6">
            <w:pPr>
              <w:pStyle w:val="CRCoverPage"/>
              <w:spacing w:after="0"/>
              <w:rPr>
                <w:rFonts w:eastAsia="맑은 고딕"/>
                <w:color w:val="000000" w:themeColor="text1"/>
              </w:rPr>
            </w:pPr>
            <w:r w:rsidRPr="003D42C6">
              <w:rPr>
                <w:b/>
                <w:noProof/>
                <w:color w:val="000000" w:themeColor="text1"/>
                <w:lang w:eastAsia="zh-CN"/>
              </w:rPr>
              <w:t>In section 5.</w:t>
            </w:r>
            <w:r w:rsidR="003D42C6" w:rsidRPr="003D42C6">
              <w:rPr>
                <w:b/>
                <w:noProof/>
                <w:color w:val="000000" w:themeColor="text1"/>
                <w:lang w:eastAsia="zh-CN"/>
              </w:rPr>
              <w:t>15.2</w:t>
            </w:r>
          </w:p>
          <w:p w14:paraId="6BC022C0" w14:textId="31B487AD" w:rsidR="003D42C6" w:rsidRDefault="003D42C6" w:rsidP="003D42C6">
            <w:pPr>
              <w:pStyle w:val="CRCoverPage"/>
              <w:numPr>
                <w:ilvl w:val="0"/>
                <w:numId w:val="42"/>
              </w:numPr>
              <w:spacing w:after="0"/>
              <w:rPr>
                <w:rFonts w:eastAsia="SimSun" w:cs="Arial"/>
                <w:lang w:val="en-US" w:eastAsia="zh-CN"/>
              </w:rPr>
            </w:pPr>
            <w:r w:rsidRPr="003D42C6">
              <w:rPr>
                <w:rFonts w:eastAsia="SimSun" w:cs="Arial"/>
                <w:color w:val="000000" w:themeColor="text1"/>
                <w:lang w:val="en-US" w:eastAsia="zh-CN"/>
              </w:rPr>
              <w:t>To align the two terms, to replace “PSBCH” with “SL-BC</w:t>
            </w:r>
            <w:r w:rsidRPr="003D42C6">
              <w:rPr>
                <w:rFonts w:eastAsia="SimSun" w:cs="Arial" w:hint="eastAsia"/>
                <w:color w:val="000000" w:themeColor="text1"/>
                <w:lang w:val="en-US" w:eastAsia="zh-CN"/>
              </w:rPr>
              <w:t>H</w:t>
            </w:r>
            <w:r w:rsidRPr="003D42C6">
              <w:rPr>
                <w:rFonts w:eastAsia="SimSun" w:cs="Arial"/>
                <w:color w:val="000000" w:themeColor="text1"/>
                <w:lang w:val="en-US" w:eastAsia="zh-CN"/>
              </w:rPr>
              <w:t>”, i.e., use the name for transport channel</w:t>
            </w:r>
            <w:r w:rsidR="00E53680">
              <w:rPr>
                <w:rFonts w:eastAsia="SimSun" w:cs="Arial"/>
                <w:color w:val="000000" w:themeColor="text1"/>
                <w:lang w:val="en-US" w:eastAsia="zh-CN"/>
              </w:rPr>
              <w:t>.</w:t>
            </w:r>
          </w:p>
          <w:p w14:paraId="5600CE6E" w14:textId="77777777" w:rsidR="003D42C6" w:rsidRPr="003D42C6" w:rsidRDefault="003D42C6" w:rsidP="003D42C6">
            <w:pPr>
              <w:pStyle w:val="CRCoverPage"/>
              <w:spacing w:after="0"/>
              <w:ind w:left="460"/>
              <w:rPr>
                <w:rFonts w:eastAsia="SimSun" w:cs="Arial"/>
                <w:lang w:val="en-US" w:eastAsia="zh-CN"/>
              </w:rPr>
            </w:pPr>
          </w:p>
          <w:p w14:paraId="4E408644" w14:textId="77777777" w:rsidR="003D42C6" w:rsidRPr="003D42C6" w:rsidRDefault="00F043AB" w:rsidP="003D42C6">
            <w:pPr>
              <w:pStyle w:val="CRCoverPage"/>
              <w:spacing w:after="0"/>
              <w:rPr>
                <w:rFonts w:eastAsia="맑은 고딕"/>
                <w:color w:val="000000" w:themeColor="text1"/>
              </w:rPr>
            </w:pPr>
            <w:r w:rsidRPr="003D42C6">
              <w:rPr>
                <w:b/>
                <w:noProof/>
                <w:color w:val="000000" w:themeColor="text1"/>
                <w:lang w:eastAsia="zh-CN"/>
              </w:rPr>
              <w:t xml:space="preserve">In section </w:t>
            </w:r>
            <w:r w:rsidR="003D42C6" w:rsidRPr="003D42C6">
              <w:rPr>
                <w:b/>
                <w:noProof/>
                <w:color w:val="000000" w:themeColor="text1"/>
                <w:lang w:eastAsia="zh-CN"/>
              </w:rPr>
              <w:t>5.22.1.1</w:t>
            </w:r>
          </w:p>
          <w:p w14:paraId="69FB5C17" w14:textId="1C6BCCC6" w:rsidR="003D42C6" w:rsidRPr="003D42C6" w:rsidRDefault="003D42C6" w:rsidP="003D42C6">
            <w:pPr>
              <w:pStyle w:val="CRCoverPage"/>
              <w:numPr>
                <w:ilvl w:val="0"/>
                <w:numId w:val="42"/>
              </w:numPr>
              <w:spacing w:after="0"/>
              <w:rPr>
                <w:rFonts w:eastAsia="SimSun" w:cs="Arial"/>
                <w:color w:val="000000" w:themeColor="text1"/>
                <w:lang w:val="en-US" w:eastAsia="zh-CN"/>
              </w:rPr>
            </w:pPr>
            <w:r w:rsidRPr="003D42C6">
              <w:rPr>
                <w:rFonts w:eastAsia="SimSun" w:cs="Arial"/>
                <w:color w:val="000000" w:themeColor="text1"/>
                <w:lang w:val="en-US" w:eastAsia="zh-CN"/>
              </w:rPr>
              <w:t>Revise the formula for SL_RESOURCE_RESELECTION_COUNTER range selection by changing the bracket to ceiling function to match RAN1 agreement.</w:t>
            </w:r>
          </w:p>
          <w:p w14:paraId="210637AE" w14:textId="77777777" w:rsidR="003D42C6" w:rsidRPr="003D42C6" w:rsidRDefault="003D42C6" w:rsidP="003D42C6">
            <w:pPr>
              <w:pStyle w:val="CRCoverPage"/>
              <w:spacing w:after="0"/>
              <w:ind w:left="460"/>
              <w:rPr>
                <w:rFonts w:eastAsiaTheme="minorEastAsia"/>
                <w:b/>
                <w:noProof/>
                <w:color w:val="FF0000"/>
                <w:lang w:eastAsia="zh-CN"/>
              </w:rPr>
            </w:pPr>
          </w:p>
          <w:p w14:paraId="60BB7901" w14:textId="5C79E1C3" w:rsidR="004A335B" w:rsidRPr="003D42C6" w:rsidRDefault="004A335B" w:rsidP="004A335B">
            <w:pPr>
              <w:pStyle w:val="CRCoverPage"/>
              <w:spacing w:after="0"/>
              <w:rPr>
                <w:rFonts w:eastAsia="맑은 고딕"/>
                <w:color w:val="000000" w:themeColor="text1"/>
              </w:rPr>
            </w:pPr>
            <w:r w:rsidRPr="003D42C6">
              <w:rPr>
                <w:b/>
                <w:noProof/>
                <w:color w:val="000000" w:themeColor="text1"/>
                <w:lang w:eastAsia="zh-CN"/>
              </w:rPr>
              <w:t>In section 5.22.1.</w:t>
            </w:r>
            <w:r>
              <w:rPr>
                <w:b/>
                <w:noProof/>
                <w:color w:val="000000" w:themeColor="text1"/>
                <w:lang w:eastAsia="zh-CN"/>
              </w:rPr>
              <w:t>5</w:t>
            </w:r>
          </w:p>
          <w:p w14:paraId="11B4D0D0" w14:textId="641CBA6F" w:rsidR="004A335B" w:rsidRPr="004A335B" w:rsidRDefault="004A335B" w:rsidP="004A335B">
            <w:pPr>
              <w:pStyle w:val="CRCoverPage"/>
              <w:numPr>
                <w:ilvl w:val="0"/>
                <w:numId w:val="42"/>
              </w:numPr>
              <w:spacing w:after="0"/>
              <w:rPr>
                <w:rFonts w:eastAsia="SimSun" w:cs="Arial"/>
                <w:color w:val="000000" w:themeColor="text1"/>
                <w:lang w:val="en-US" w:eastAsia="zh-CN"/>
              </w:rPr>
            </w:pPr>
            <w:r w:rsidRPr="004A335B">
              <w:rPr>
                <w:rFonts w:eastAsia="SimSun" w:cs="Arial" w:hint="eastAsia"/>
                <w:color w:val="000000" w:themeColor="text1"/>
                <w:lang w:val="en-US" w:eastAsia="zh-CN"/>
              </w:rPr>
              <w:t>Modify the description of canceling triggered SR.</w:t>
            </w:r>
          </w:p>
          <w:p w14:paraId="25676E42" w14:textId="77777777" w:rsidR="004A335B" w:rsidRDefault="004A335B" w:rsidP="00B4431D">
            <w:pPr>
              <w:pStyle w:val="CRCoverPage"/>
              <w:spacing w:after="0"/>
              <w:ind w:left="100"/>
              <w:rPr>
                <w:rFonts w:eastAsia="맑은 고딕"/>
                <w:color w:val="FF0000"/>
              </w:rPr>
            </w:pPr>
          </w:p>
          <w:p w14:paraId="52B3B591" w14:textId="6E8A6815" w:rsidR="004A335B" w:rsidRPr="003D42C6" w:rsidRDefault="004A335B" w:rsidP="004A335B">
            <w:pPr>
              <w:pStyle w:val="CRCoverPage"/>
              <w:spacing w:after="0"/>
              <w:rPr>
                <w:rFonts w:eastAsia="맑은 고딕"/>
                <w:color w:val="000000" w:themeColor="text1"/>
              </w:rPr>
            </w:pPr>
            <w:r w:rsidRPr="003D42C6">
              <w:rPr>
                <w:b/>
                <w:noProof/>
                <w:color w:val="000000" w:themeColor="text1"/>
                <w:lang w:eastAsia="zh-CN"/>
              </w:rPr>
              <w:t>In section 5.22.1.</w:t>
            </w:r>
            <w:r>
              <w:rPr>
                <w:b/>
                <w:noProof/>
                <w:color w:val="000000" w:themeColor="text1"/>
                <w:lang w:eastAsia="zh-CN"/>
              </w:rPr>
              <w:t>6</w:t>
            </w:r>
          </w:p>
          <w:p w14:paraId="5DC52782" w14:textId="77777777" w:rsidR="004A335B" w:rsidRPr="004A335B" w:rsidRDefault="004A335B" w:rsidP="004A335B">
            <w:pPr>
              <w:pStyle w:val="CRCoverPage"/>
              <w:numPr>
                <w:ilvl w:val="0"/>
                <w:numId w:val="42"/>
              </w:numPr>
              <w:spacing w:after="0"/>
              <w:rPr>
                <w:rFonts w:eastAsia="SimSun" w:cs="Arial"/>
                <w:color w:val="000000" w:themeColor="text1"/>
                <w:lang w:val="en-US" w:eastAsia="zh-CN"/>
              </w:rPr>
            </w:pPr>
            <w:r w:rsidRPr="004A335B">
              <w:rPr>
                <w:rFonts w:eastAsia="SimSun" w:cs="Arial"/>
                <w:color w:val="000000" w:themeColor="text1"/>
                <w:lang w:val="en-US" w:eastAsia="zh-CN"/>
              </w:rPr>
              <w:t>R</w:t>
            </w:r>
            <w:r w:rsidRPr="004A335B">
              <w:rPr>
                <w:rFonts w:eastAsia="SimSun" w:cs="Arial" w:hint="eastAsia"/>
                <w:color w:val="000000" w:themeColor="text1"/>
                <w:lang w:val="en-US" w:eastAsia="zh-CN"/>
              </w:rPr>
              <w:t xml:space="preserve">emove the case that the </w:t>
            </w:r>
            <w:r w:rsidRPr="004A335B">
              <w:rPr>
                <w:rFonts w:eastAsia="SimSun" w:cs="Arial"/>
                <w:color w:val="000000" w:themeColor="text1"/>
                <w:lang w:val="en-US" w:eastAsia="zh-CN"/>
              </w:rPr>
              <w:t xml:space="preserve">sl-PrioritizationThres is configured </w:t>
            </w:r>
            <w:r w:rsidRPr="004A335B">
              <w:rPr>
                <w:rFonts w:eastAsia="SimSun" w:cs="Arial" w:hint="eastAsia"/>
                <w:color w:val="000000" w:themeColor="text1"/>
                <w:lang w:val="en-US" w:eastAsia="zh-CN"/>
              </w:rPr>
              <w:t xml:space="preserve">but the </w:t>
            </w:r>
            <w:r w:rsidRPr="004A335B">
              <w:rPr>
                <w:rFonts w:eastAsia="SimSun" w:cs="Arial"/>
                <w:color w:val="000000" w:themeColor="text1"/>
                <w:lang w:val="en-US" w:eastAsia="zh-CN"/>
              </w:rPr>
              <w:t>ul-PrioritizationThres is not configured</w:t>
            </w:r>
            <w:r w:rsidRPr="004A335B">
              <w:rPr>
                <w:rFonts w:eastAsia="SimSun" w:cs="Arial" w:hint="eastAsia"/>
                <w:color w:val="000000" w:themeColor="text1"/>
                <w:lang w:val="en-US" w:eastAsia="zh-CN"/>
              </w:rPr>
              <w:t>.</w:t>
            </w:r>
          </w:p>
          <w:p w14:paraId="53495404" w14:textId="710B68EC" w:rsidR="004A335B" w:rsidRPr="004A335B" w:rsidRDefault="004A335B" w:rsidP="004A335B">
            <w:pPr>
              <w:pStyle w:val="CRCoverPage"/>
              <w:spacing w:after="0"/>
              <w:ind w:left="460"/>
              <w:rPr>
                <w:rFonts w:eastAsia="SimSun" w:cs="Arial"/>
                <w:color w:val="000000" w:themeColor="text1"/>
                <w:lang w:val="en-US" w:eastAsia="zh-CN"/>
              </w:rPr>
            </w:pPr>
          </w:p>
          <w:p w14:paraId="746E9E16" w14:textId="77777777" w:rsidR="004A335B" w:rsidRPr="004A335B" w:rsidRDefault="004A335B" w:rsidP="00B4431D">
            <w:pPr>
              <w:pStyle w:val="CRCoverPage"/>
              <w:spacing w:after="0"/>
              <w:ind w:left="100"/>
              <w:rPr>
                <w:rFonts w:eastAsia="맑은 고딕"/>
                <w:color w:val="000000" w:themeColor="text1"/>
              </w:rPr>
            </w:pPr>
          </w:p>
          <w:p w14:paraId="05E54668" w14:textId="77777777" w:rsidR="006C5F0B" w:rsidRPr="004A335B" w:rsidRDefault="006C5F0B" w:rsidP="006C5F0B">
            <w:pPr>
              <w:pStyle w:val="CRCoverPage"/>
              <w:spacing w:after="0"/>
              <w:ind w:left="100"/>
              <w:rPr>
                <w:b/>
                <w:color w:val="000000" w:themeColor="text1"/>
              </w:rPr>
            </w:pPr>
            <w:r w:rsidRPr="004A335B">
              <w:rPr>
                <w:rFonts w:hint="eastAsia"/>
                <w:b/>
                <w:color w:val="000000" w:themeColor="text1"/>
              </w:rPr>
              <w:t>Impact analysis</w:t>
            </w:r>
          </w:p>
          <w:p w14:paraId="47CAAF17" w14:textId="77777777" w:rsidR="006C5F0B" w:rsidRPr="004A335B" w:rsidRDefault="006C5F0B" w:rsidP="006C5F0B">
            <w:pPr>
              <w:pStyle w:val="CRCoverPage"/>
              <w:spacing w:after="0"/>
              <w:ind w:left="100"/>
              <w:rPr>
                <w:color w:val="000000" w:themeColor="text1"/>
                <w:u w:val="single"/>
                <w:lang w:eastAsia="zh-CN"/>
              </w:rPr>
            </w:pPr>
            <w:r w:rsidRPr="004A335B">
              <w:rPr>
                <w:color w:val="000000" w:themeColor="text1"/>
                <w:u w:val="single"/>
                <w:lang w:eastAsia="zh-CN"/>
              </w:rPr>
              <w:t>Impacted 5G architecture options:</w:t>
            </w:r>
          </w:p>
          <w:p w14:paraId="45ABDEBF" w14:textId="77777777" w:rsidR="006C5F0B" w:rsidRPr="004A335B" w:rsidRDefault="006C5F0B" w:rsidP="006C5F0B">
            <w:pPr>
              <w:pStyle w:val="CRCoverPage"/>
              <w:spacing w:after="0"/>
              <w:ind w:left="100"/>
              <w:rPr>
                <w:b/>
                <w:color w:val="000000" w:themeColor="text1"/>
              </w:rPr>
            </w:pPr>
            <w:r w:rsidRPr="004A335B">
              <w:rPr>
                <w:noProof/>
                <w:color w:val="000000" w:themeColor="text1"/>
              </w:rPr>
              <w:t>(NG)EN-DC, NR SA, NE-DC, and NR-DC</w:t>
            </w:r>
            <w:r w:rsidRPr="004A335B">
              <w:rPr>
                <w:b/>
                <w:color w:val="000000" w:themeColor="text1"/>
              </w:rPr>
              <w:t xml:space="preserve"> </w:t>
            </w:r>
          </w:p>
          <w:p w14:paraId="6D8D139C" w14:textId="77777777" w:rsidR="006C5F0B" w:rsidRPr="004A335B" w:rsidRDefault="006C5F0B" w:rsidP="006C5F0B">
            <w:pPr>
              <w:pStyle w:val="CRCoverPage"/>
              <w:spacing w:after="0"/>
              <w:ind w:left="100"/>
              <w:rPr>
                <w:b/>
                <w:color w:val="000000" w:themeColor="text1"/>
              </w:rPr>
            </w:pPr>
          </w:p>
          <w:p w14:paraId="583639C9" w14:textId="77777777" w:rsidR="006C5F0B" w:rsidRPr="004A335B" w:rsidRDefault="006C5F0B" w:rsidP="006C5F0B">
            <w:pPr>
              <w:pStyle w:val="CRCoverPage"/>
              <w:spacing w:after="0"/>
              <w:ind w:left="100"/>
              <w:rPr>
                <w:color w:val="000000" w:themeColor="text1"/>
              </w:rPr>
            </w:pPr>
            <w:r w:rsidRPr="004A335B">
              <w:rPr>
                <w:color w:val="000000" w:themeColor="text1"/>
                <w:u w:val="single"/>
              </w:rPr>
              <w:t>Impacted functionality</w:t>
            </w:r>
            <w:r w:rsidRPr="004A335B">
              <w:rPr>
                <w:color w:val="000000" w:themeColor="text1"/>
              </w:rPr>
              <w:t>:</w:t>
            </w:r>
          </w:p>
          <w:p w14:paraId="3353C670" w14:textId="7B7D5E09" w:rsidR="006C5F0B" w:rsidRPr="004A335B" w:rsidRDefault="006C5F0B" w:rsidP="006C5F0B">
            <w:pPr>
              <w:pStyle w:val="CRCoverPage"/>
              <w:spacing w:after="0"/>
              <w:ind w:left="100"/>
              <w:rPr>
                <w:rFonts w:eastAsia="맑은 고딕"/>
                <w:color w:val="000000" w:themeColor="text1"/>
              </w:rPr>
            </w:pPr>
            <w:r w:rsidRPr="004A335B">
              <w:rPr>
                <w:rFonts w:eastAsia="맑은 고딕"/>
                <w:color w:val="000000" w:themeColor="text1"/>
              </w:rPr>
              <w:t>NR sidelink communication</w:t>
            </w:r>
          </w:p>
          <w:p w14:paraId="2FF0782D" w14:textId="77777777" w:rsidR="006C5F0B" w:rsidRPr="004A335B" w:rsidRDefault="006C5F0B" w:rsidP="006C5F0B">
            <w:pPr>
              <w:pStyle w:val="CRCoverPage"/>
              <w:spacing w:after="0"/>
              <w:rPr>
                <w:rFonts w:eastAsia="맑은 고딕"/>
                <w:color w:val="000000" w:themeColor="text1"/>
              </w:rPr>
            </w:pPr>
          </w:p>
          <w:p w14:paraId="373F26BF" w14:textId="77777777" w:rsidR="006C5F0B" w:rsidRPr="004A335B" w:rsidRDefault="006C5F0B" w:rsidP="006C5F0B">
            <w:pPr>
              <w:pStyle w:val="CRCoverPage"/>
              <w:spacing w:after="0"/>
              <w:ind w:left="100"/>
              <w:rPr>
                <w:color w:val="000000" w:themeColor="text1"/>
                <w:u w:val="single"/>
              </w:rPr>
            </w:pPr>
            <w:r w:rsidRPr="004A335B">
              <w:rPr>
                <w:color w:val="000000" w:themeColor="text1"/>
                <w:u w:val="single"/>
              </w:rPr>
              <w:t xml:space="preserve">Inter-operability: </w:t>
            </w:r>
          </w:p>
          <w:p w14:paraId="0CBE4368" w14:textId="603977C5" w:rsidR="006C5F0B" w:rsidRPr="004A335B" w:rsidRDefault="006C5F0B" w:rsidP="00401B83">
            <w:pPr>
              <w:pStyle w:val="CRCoverPage"/>
              <w:numPr>
                <w:ilvl w:val="0"/>
                <w:numId w:val="17"/>
              </w:numPr>
              <w:spacing w:after="0" w:line="240" w:lineRule="auto"/>
              <w:rPr>
                <w:rFonts w:eastAsia="맑은 고딕"/>
                <w:color w:val="000000" w:themeColor="text1"/>
              </w:rPr>
            </w:pPr>
            <w:r w:rsidRPr="004A335B">
              <w:rPr>
                <w:rFonts w:eastAsia="맑은 고딕"/>
                <w:color w:val="000000" w:themeColor="text1"/>
              </w:rPr>
              <w:t xml:space="preserve">If the UE is implemented according to this CR but the network is not, </w:t>
            </w:r>
            <w:r w:rsidR="00BA2D52" w:rsidRPr="004A335B">
              <w:rPr>
                <w:noProof/>
                <w:color w:val="000000" w:themeColor="text1"/>
              </w:rPr>
              <w:t>no interoperability problems are foreseen.</w:t>
            </w:r>
          </w:p>
          <w:p w14:paraId="7A2CB456" w14:textId="17B4B010" w:rsidR="006C5F0B" w:rsidRPr="00543C0D" w:rsidRDefault="006C5F0B" w:rsidP="00401B83">
            <w:pPr>
              <w:pStyle w:val="CRCoverPage"/>
              <w:numPr>
                <w:ilvl w:val="0"/>
                <w:numId w:val="17"/>
              </w:numPr>
              <w:spacing w:after="0" w:line="240" w:lineRule="auto"/>
              <w:rPr>
                <w:rFonts w:eastAsia="맑은 고딕"/>
                <w:color w:val="000000" w:themeColor="text1"/>
              </w:rPr>
            </w:pPr>
            <w:r w:rsidRPr="004A335B">
              <w:rPr>
                <w:rFonts w:eastAsia="맑은 고딕"/>
                <w:color w:val="000000" w:themeColor="text1"/>
              </w:rPr>
              <w:t xml:space="preserve">If the network is implemented according to this CR but the UE is not, </w:t>
            </w:r>
            <w:r w:rsidR="00A412E1" w:rsidRPr="004A335B">
              <w:rPr>
                <w:noProof/>
                <w:color w:val="000000" w:themeColor="text1"/>
              </w:rPr>
              <w:t>no interoperability problems are foreseen.</w:t>
            </w:r>
          </w:p>
          <w:p w14:paraId="56F2C1FF" w14:textId="117DC0D1" w:rsidR="00543C0D" w:rsidRPr="004A335B" w:rsidRDefault="00543C0D" w:rsidP="00401B83">
            <w:pPr>
              <w:pStyle w:val="CRCoverPage"/>
              <w:numPr>
                <w:ilvl w:val="0"/>
                <w:numId w:val="17"/>
              </w:numPr>
              <w:spacing w:after="0" w:line="240" w:lineRule="auto"/>
              <w:rPr>
                <w:rFonts w:eastAsia="맑은 고딕"/>
                <w:color w:val="000000" w:themeColor="text1"/>
              </w:rPr>
            </w:pPr>
            <w:r>
              <w:rPr>
                <w:rFonts w:cs="Arial"/>
                <w:noProof/>
                <w:lang w:eastAsia="zh-CN"/>
              </w:rPr>
              <w:t>If one UE implements the change but not the other UE, there is no inter-operability.</w:t>
            </w:r>
          </w:p>
          <w:p w14:paraId="39270D77" w14:textId="5DE52B5F" w:rsidR="006C5F0B" w:rsidRPr="002060C6" w:rsidRDefault="006C5F0B" w:rsidP="00B4431D">
            <w:pPr>
              <w:pStyle w:val="CRCoverPage"/>
              <w:spacing w:after="0"/>
              <w:ind w:left="100"/>
              <w:rPr>
                <w:rFonts w:eastAsia="맑은 고딕"/>
                <w:color w:val="FF0000"/>
              </w:rPr>
            </w:pPr>
          </w:p>
        </w:tc>
      </w:tr>
      <w:tr w:rsidR="007B7980" w:rsidRPr="00F14534" w14:paraId="080E7E7D" w14:textId="77777777">
        <w:tc>
          <w:tcPr>
            <w:tcW w:w="2694" w:type="dxa"/>
            <w:gridSpan w:val="2"/>
            <w:tcBorders>
              <w:left w:val="single" w:sz="4" w:space="0" w:color="auto"/>
            </w:tcBorders>
          </w:tcPr>
          <w:p w14:paraId="66CB2D3E" w14:textId="16AA1A28" w:rsidR="007B7980" w:rsidRPr="006E32F2" w:rsidRDefault="007B7980">
            <w:pPr>
              <w:pStyle w:val="CRCoverPage"/>
              <w:spacing w:after="0"/>
              <w:rPr>
                <w:b/>
                <w:i/>
                <w:sz w:val="8"/>
                <w:szCs w:val="8"/>
              </w:rPr>
            </w:pPr>
          </w:p>
        </w:tc>
        <w:tc>
          <w:tcPr>
            <w:tcW w:w="6946" w:type="dxa"/>
            <w:gridSpan w:val="9"/>
            <w:tcBorders>
              <w:right w:val="single" w:sz="4" w:space="0" w:color="auto"/>
            </w:tcBorders>
          </w:tcPr>
          <w:p w14:paraId="1B9396D7" w14:textId="77777777" w:rsidR="007B7980" w:rsidRPr="006E32F2" w:rsidRDefault="007B7980">
            <w:pPr>
              <w:pStyle w:val="CRCoverPage"/>
              <w:spacing w:after="0"/>
              <w:rPr>
                <w:sz w:val="8"/>
                <w:szCs w:val="8"/>
              </w:rPr>
            </w:pPr>
          </w:p>
        </w:tc>
      </w:tr>
      <w:tr w:rsidR="007B7980" w:rsidRPr="006E32F2" w14:paraId="5AEC1C15" w14:textId="77777777">
        <w:tc>
          <w:tcPr>
            <w:tcW w:w="2694" w:type="dxa"/>
            <w:gridSpan w:val="2"/>
            <w:tcBorders>
              <w:left w:val="single" w:sz="4" w:space="0" w:color="auto"/>
              <w:bottom w:val="single" w:sz="4" w:space="0" w:color="auto"/>
            </w:tcBorders>
          </w:tcPr>
          <w:p w14:paraId="2F1746B8" w14:textId="77777777" w:rsidR="007B7980" w:rsidRPr="006E32F2" w:rsidRDefault="009E31AF">
            <w:pPr>
              <w:pStyle w:val="CRCoverPage"/>
              <w:tabs>
                <w:tab w:val="right" w:pos="2184"/>
              </w:tabs>
              <w:spacing w:after="0"/>
              <w:rPr>
                <w:b/>
                <w:i/>
              </w:rPr>
            </w:pPr>
            <w:r w:rsidRPr="006E32F2">
              <w:rPr>
                <w:b/>
                <w:i/>
              </w:rPr>
              <w:t>Consequences if not approved:</w:t>
            </w:r>
          </w:p>
        </w:tc>
        <w:tc>
          <w:tcPr>
            <w:tcW w:w="6946" w:type="dxa"/>
            <w:gridSpan w:val="9"/>
            <w:tcBorders>
              <w:bottom w:val="single" w:sz="4" w:space="0" w:color="auto"/>
              <w:right w:val="single" w:sz="4" w:space="0" w:color="auto"/>
            </w:tcBorders>
            <w:shd w:val="pct30" w:color="FFFF00" w:fill="auto"/>
          </w:tcPr>
          <w:p w14:paraId="2B00DB5C" w14:textId="77777777" w:rsidR="007B7980" w:rsidRPr="006E32F2" w:rsidRDefault="009E31AF">
            <w:pPr>
              <w:pStyle w:val="CRCoverPage"/>
              <w:spacing w:after="0"/>
              <w:ind w:left="100"/>
            </w:pPr>
            <w:r w:rsidRPr="006E32F2">
              <w:t>UE will not correctly perform NR sidelink transmission and reception.</w:t>
            </w:r>
          </w:p>
        </w:tc>
      </w:tr>
      <w:tr w:rsidR="007B7980" w:rsidRPr="006E32F2" w14:paraId="650AD2E3" w14:textId="77777777">
        <w:tc>
          <w:tcPr>
            <w:tcW w:w="2694" w:type="dxa"/>
            <w:gridSpan w:val="2"/>
          </w:tcPr>
          <w:p w14:paraId="2EFE2C4B" w14:textId="77777777" w:rsidR="007B7980" w:rsidRPr="006E32F2" w:rsidRDefault="007B7980">
            <w:pPr>
              <w:pStyle w:val="CRCoverPage"/>
              <w:spacing w:after="0"/>
              <w:rPr>
                <w:b/>
                <w:i/>
                <w:sz w:val="8"/>
                <w:szCs w:val="8"/>
              </w:rPr>
            </w:pPr>
          </w:p>
        </w:tc>
        <w:tc>
          <w:tcPr>
            <w:tcW w:w="6946" w:type="dxa"/>
            <w:gridSpan w:val="9"/>
          </w:tcPr>
          <w:p w14:paraId="67F60AD7" w14:textId="77777777" w:rsidR="007B7980" w:rsidRPr="006E32F2" w:rsidRDefault="007B7980">
            <w:pPr>
              <w:pStyle w:val="CRCoverPage"/>
              <w:spacing w:after="0"/>
              <w:rPr>
                <w:sz w:val="8"/>
                <w:szCs w:val="8"/>
              </w:rPr>
            </w:pPr>
          </w:p>
        </w:tc>
      </w:tr>
      <w:tr w:rsidR="007B7980" w:rsidRPr="006E32F2" w14:paraId="268B3339" w14:textId="77777777">
        <w:tc>
          <w:tcPr>
            <w:tcW w:w="2694" w:type="dxa"/>
            <w:gridSpan w:val="2"/>
            <w:tcBorders>
              <w:top w:val="single" w:sz="4" w:space="0" w:color="auto"/>
              <w:left w:val="single" w:sz="4" w:space="0" w:color="auto"/>
            </w:tcBorders>
          </w:tcPr>
          <w:p w14:paraId="6B49472C" w14:textId="77777777" w:rsidR="007B7980" w:rsidRPr="006E32F2" w:rsidRDefault="009E31AF">
            <w:pPr>
              <w:pStyle w:val="CRCoverPage"/>
              <w:tabs>
                <w:tab w:val="right" w:pos="2184"/>
              </w:tabs>
              <w:spacing w:after="0"/>
              <w:rPr>
                <w:b/>
                <w:i/>
              </w:rPr>
            </w:pPr>
            <w:r w:rsidRPr="006E32F2">
              <w:rPr>
                <w:b/>
                <w:i/>
              </w:rPr>
              <w:t>Clauses affected:</w:t>
            </w:r>
          </w:p>
        </w:tc>
        <w:tc>
          <w:tcPr>
            <w:tcW w:w="6946" w:type="dxa"/>
            <w:gridSpan w:val="9"/>
            <w:tcBorders>
              <w:top w:val="single" w:sz="4" w:space="0" w:color="auto"/>
              <w:right w:val="single" w:sz="4" w:space="0" w:color="auto"/>
            </w:tcBorders>
            <w:shd w:val="pct30" w:color="FFFF00" w:fill="auto"/>
          </w:tcPr>
          <w:p w14:paraId="753C54B9" w14:textId="6A4833B2" w:rsidR="007B7980" w:rsidRPr="006E32F2" w:rsidRDefault="00E53680" w:rsidP="00E53680">
            <w:pPr>
              <w:pStyle w:val="CRCoverPage"/>
              <w:spacing w:after="0"/>
              <w:ind w:left="100"/>
            </w:pPr>
            <w:r w:rsidRPr="00E53680">
              <w:rPr>
                <w:color w:val="000000" w:themeColor="text1"/>
              </w:rPr>
              <w:t>4.4, 5.15.2, 5.22.1.1, 5.22.1.5, 5.22.1.6</w:t>
            </w:r>
          </w:p>
        </w:tc>
      </w:tr>
      <w:tr w:rsidR="007B7980" w:rsidRPr="006E32F2" w14:paraId="162644F8" w14:textId="77777777">
        <w:tc>
          <w:tcPr>
            <w:tcW w:w="2694" w:type="dxa"/>
            <w:gridSpan w:val="2"/>
            <w:tcBorders>
              <w:left w:val="single" w:sz="4" w:space="0" w:color="auto"/>
            </w:tcBorders>
          </w:tcPr>
          <w:p w14:paraId="4538C87B" w14:textId="77777777" w:rsidR="007B7980" w:rsidRPr="006E32F2" w:rsidRDefault="007B7980">
            <w:pPr>
              <w:pStyle w:val="CRCoverPage"/>
              <w:spacing w:after="0"/>
              <w:rPr>
                <w:b/>
                <w:i/>
                <w:sz w:val="8"/>
                <w:szCs w:val="8"/>
              </w:rPr>
            </w:pPr>
          </w:p>
        </w:tc>
        <w:tc>
          <w:tcPr>
            <w:tcW w:w="6946" w:type="dxa"/>
            <w:gridSpan w:val="9"/>
            <w:tcBorders>
              <w:right w:val="single" w:sz="4" w:space="0" w:color="auto"/>
            </w:tcBorders>
          </w:tcPr>
          <w:p w14:paraId="2E6FE80F" w14:textId="77777777" w:rsidR="007B7980" w:rsidRPr="006E32F2" w:rsidRDefault="007B7980">
            <w:pPr>
              <w:pStyle w:val="CRCoverPage"/>
              <w:spacing w:after="0"/>
              <w:rPr>
                <w:sz w:val="8"/>
                <w:szCs w:val="8"/>
              </w:rPr>
            </w:pPr>
          </w:p>
        </w:tc>
      </w:tr>
      <w:tr w:rsidR="007B7980" w:rsidRPr="006E32F2" w14:paraId="4B6CEE16" w14:textId="77777777">
        <w:tc>
          <w:tcPr>
            <w:tcW w:w="2694" w:type="dxa"/>
            <w:gridSpan w:val="2"/>
            <w:tcBorders>
              <w:left w:val="single" w:sz="4" w:space="0" w:color="auto"/>
            </w:tcBorders>
          </w:tcPr>
          <w:p w14:paraId="55309670" w14:textId="77777777" w:rsidR="007B7980" w:rsidRPr="006E32F2" w:rsidRDefault="007B798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408374E" w14:textId="77777777" w:rsidR="007B7980" w:rsidRPr="006E32F2" w:rsidRDefault="009E31AF">
            <w:pPr>
              <w:pStyle w:val="CRCoverPage"/>
              <w:spacing w:after="0"/>
              <w:jc w:val="center"/>
              <w:rPr>
                <w:b/>
                <w:caps/>
              </w:rPr>
            </w:pPr>
            <w:r w:rsidRPr="006E32F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3E8567" w14:textId="77777777" w:rsidR="007B7980" w:rsidRPr="006E32F2" w:rsidRDefault="009E31AF">
            <w:pPr>
              <w:pStyle w:val="CRCoverPage"/>
              <w:spacing w:after="0"/>
              <w:jc w:val="center"/>
              <w:rPr>
                <w:b/>
                <w:caps/>
              </w:rPr>
            </w:pPr>
            <w:r w:rsidRPr="006E32F2">
              <w:rPr>
                <w:b/>
                <w:caps/>
              </w:rPr>
              <w:t>N</w:t>
            </w:r>
          </w:p>
        </w:tc>
        <w:tc>
          <w:tcPr>
            <w:tcW w:w="2977" w:type="dxa"/>
            <w:gridSpan w:val="4"/>
          </w:tcPr>
          <w:p w14:paraId="1B9080A2" w14:textId="77777777" w:rsidR="007B7980" w:rsidRPr="006E32F2" w:rsidRDefault="007B7980">
            <w:pPr>
              <w:pStyle w:val="CRCoverPage"/>
              <w:tabs>
                <w:tab w:val="right" w:pos="2893"/>
              </w:tabs>
              <w:spacing w:after="0"/>
            </w:pPr>
          </w:p>
        </w:tc>
        <w:tc>
          <w:tcPr>
            <w:tcW w:w="3401" w:type="dxa"/>
            <w:gridSpan w:val="3"/>
            <w:tcBorders>
              <w:right w:val="single" w:sz="4" w:space="0" w:color="auto"/>
            </w:tcBorders>
            <w:shd w:val="clear" w:color="FFFF00" w:fill="auto"/>
          </w:tcPr>
          <w:p w14:paraId="11A393E2" w14:textId="77777777" w:rsidR="007B7980" w:rsidRPr="006E32F2" w:rsidRDefault="007B7980">
            <w:pPr>
              <w:pStyle w:val="CRCoverPage"/>
              <w:spacing w:after="0"/>
              <w:ind w:left="99"/>
            </w:pPr>
          </w:p>
        </w:tc>
      </w:tr>
      <w:tr w:rsidR="007B7980" w:rsidRPr="006E32F2" w14:paraId="58FD58F2" w14:textId="77777777">
        <w:tc>
          <w:tcPr>
            <w:tcW w:w="2694" w:type="dxa"/>
            <w:gridSpan w:val="2"/>
            <w:tcBorders>
              <w:left w:val="single" w:sz="4" w:space="0" w:color="auto"/>
            </w:tcBorders>
          </w:tcPr>
          <w:p w14:paraId="2CF6A98B" w14:textId="77777777" w:rsidR="007B7980" w:rsidRPr="006E32F2" w:rsidRDefault="009E31AF">
            <w:pPr>
              <w:pStyle w:val="CRCoverPage"/>
              <w:tabs>
                <w:tab w:val="right" w:pos="2184"/>
              </w:tabs>
              <w:spacing w:after="0"/>
              <w:rPr>
                <w:b/>
                <w:i/>
              </w:rPr>
            </w:pPr>
            <w:r w:rsidRPr="006E32F2">
              <w:rPr>
                <w:b/>
                <w:i/>
              </w:rPr>
              <w:t>Other specs</w:t>
            </w:r>
          </w:p>
        </w:tc>
        <w:tc>
          <w:tcPr>
            <w:tcW w:w="284" w:type="dxa"/>
            <w:tcBorders>
              <w:top w:val="single" w:sz="4" w:space="0" w:color="auto"/>
              <w:left w:val="single" w:sz="4" w:space="0" w:color="auto"/>
              <w:bottom w:val="single" w:sz="4" w:space="0" w:color="auto"/>
            </w:tcBorders>
            <w:shd w:val="pct25" w:color="FFFF00" w:fill="auto"/>
          </w:tcPr>
          <w:p w14:paraId="0DD31463" w14:textId="77777777" w:rsidR="007B7980" w:rsidRPr="006E32F2" w:rsidRDefault="007B7980">
            <w:pPr>
              <w:pStyle w:val="CRCoverPage"/>
              <w:spacing w:after="0"/>
              <w:jc w:val="center"/>
              <w:rPr>
                <w:rFonts w:eastAsia="맑은 고딕"/>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C1DA1A" w14:textId="77777777" w:rsidR="007B7980" w:rsidRPr="006E32F2" w:rsidRDefault="009E31AF">
            <w:pPr>
              <w:pStyle w:val="CRCoverPage"/>
              <w:spacing w:after="0"/>
              <w:jc w:val="center"/>
              <w:rPr>
                <w:b/>
                <w:caps/>
              </w:rPr>
            </w:pPr>
            <w:r w:rsidRPr="006E32F2">
              <w:rPr>
                <w:rFonts w:eastAsia="맑은 고딕" w:hint="eastAsia"/>
                <w:b/>
                <w:caps/>
              </w:rPr>
              <w:t>X</w:t>
            </w:r>
          </w:p>
        </w:tc>
        <w:tc>
          <w:tcPr>
            <w:tcW w:w="2977" w:type="dxa"/>
            <w:gridSpan w:val="4"/>
          </w:tcPr>
          <w:p w14:paraId="28D903DE" w14:textId="77777777" w:rsidR="007B7980" w:rsidRPr="006E32F2" w:rsidRDefault="009E31AF">
            <w:pPr>
              <w:pStyle w:val="CRCoverPage"/>
              <w:tabs>
                <w:tab w:val="right" w:pos="2893"/>
              </w:tabs>
              <w:spacing w:after="0"/>
            </w:pPr>
            <w:r w:rsidRPr="006E32F2">
              <w:t xml:space="preserve"> Other core specifications</w:t>
            </w:r>
            <w:r w:rsidRPr="006E32F2">
              <w:tab/>
            </w:r>
          </w:p>
        </w:tc>
        <w:tc>
          <w:tcPr>
            <w:tcW w:w="3401" w:type="dxa"/>
            <w:gridSpan w:val="3"/>
            <w:tcBorders>
              <w:right w:val="single" w:sz="4" w:space="0" w:color="auto"/>
            </w:tcBorders>
            <w:shd w:val="pct30" w:color="FFFF00" w:fill="auto"/>
          </w:tcPr>
          <w:p w14:paraId="28762F32" w14:textId="77777777" w:rsidR="007B7980" w:rsidRPr="006E32F2" w:rsidRDefault="009E31AF">
            <w:pPr>
              <w:pStyle w:val="CRCoverPage"/>
              <w:spacing w:after="0"/>
              <w:ind w:left="99"/>
            </w:pPr>
            <w:r w:rsidRPr="006E32F2">
              <w:t>TS/TR ... CR ...</w:t>
            </w:r>
          </w:p>
        </w:tc>
      </w:tr>
      <w:tr w:rsidR="007B7980" w:rsidRPr="006E32F2" w14:paraId="487F6632" w14:textId="77777777">
        <w:tc>
          <w:tcPr>
            <w:tcW w:w="2694" w:type="dxa"/>
            <w:gridSpan w:val="2"/>
            <w:tcBorders>
              <w:left w:val="single" w:sz="4" w:space="0" w:color="auto"/>
            </w:tcBorders>
          </w:tcPr>
          <w:p w14:paraId="0A4A1635" w14:textId="77777777" w:rsidR="007B7980" w:rsidRPr="006E32F2" w:rsidRDefault="009E31AF">
            <w:pPr>
              <w:pStyle w:val="CRCoverPage"/>
              <w:spacing w:after="0"/>
              <w:rPr>
                <w:b/>
                <w:i/>
              </w:rPr>
            </w:pPr>
            <w:r w:rsidRPr="006E32F2">
              <w:rPr>
                <w:b/>
                <w:i/>
              </w:rPr>
              <w:t>affected:</w:t>
            </w:r>
          </w:p>
        </w:tc>
        <w:tc>
          <w:tcPr>
            <w:tcW w:w="284" w:type="dxa"/>
            <w:tcBorders>
              <w:top w:val="single" w:sz="4" w:space="0" w:color="auto"/>
              <w:left w:val="single" w:sz="4" w:space="0" w:color="auto"/>
              <w:bottom w:val="single" w:sz="4" w:space="0" w:color="auto"/>
            </w:tcBorders>
            <w:shd w:val="pct25" w:color="FFFF00" w:fill="auto"/>
          </w:tcPr>
          <w:p w14:paraId="57429E02" w14:textId="77777777" w:rsidR="007B7980" w:rsidRPr="006E32F2" w:rsidRDefault="007B79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499C1" w14:textId="77777777" w:rsidR="007B7980" w:rsidRPr="006E32F2" w:rsidRDefault="009E31AF">
            <w:pPr>
              <w:pStyle w:val="CRCoverPage"/>
              <w:spacing w:after="0"/>
              <w:jc w:val="center"/>
              <w:rPr>
                <w:b/>
                <w:caps/>
              </w:rPr>
            </w:pPr>
            <w:r w:rsidRPr="006E32F2">
              <w:rPr>
                <w:rFonts w:hint="eastAsia"/>
                <w:b/>
                <w:caps/>
              </w:rPr>
              <w:t>X</w:t>
            </w:r>
          </w:p>
        </w:tc>
        <w:tc>
          <w:tcPr>
            <w:tcW w:w="2977" w:type="dxa"/>
            <w:gridSpan w:val="4"/>
          </w:tcPr>
          <w:p w14:paraId="787B5195" w14:textId="77777777" w:rsidR="007B7980" w:rsidRPr="006E32F2" w:rsidRDefault="009E31AF">
            <w:pPr>
              <w:pStyle w:val="CRCoverPage"/>
              <w:spacing w:after="0"/>
            </w:pPr>
            <w:r w:rsidRPr="006E32F2">
              <w:t xml:space="preserve"> Test specifications</w:t>
            </w:r>
          </w:p>
        </w:tc>
        <w:tc>
          <w:tcPr>
            <w:tcW w:w="3401" w:type="dxa"/>
            <w:gridSpan w:val="3"/>
            <w:tcBorders>
              <w:right w:val="single" w:sz="4" w:space="0" w:color="auto"/>
            </w:tcBorders>
            <w:shd w:val="pct30" w:color="FFFF00" w:fill="auto"/>
          </w:tcPr>
          <w:p w14:paraId="2DF5C47B" w14:textId="77777777" w:rsidR="007B7980" w:rsidRPr="006E32F2" w:rsidRDefault="009E31AF">
            <w:pPr>
              <w:pStyle w:val="CRCoverPage"/>
              <w:spacing w:after="0"/>
              <w:ind w:left="99"/>
            </w:pPr>
            <w:r w:rsidRPr="006E32F2">
              <w:t xml:space="preserve">TS/TR ... CR ... </w:t>
            </w:r>
          </w:p>
        </w:tc>
      </w:tr>
      <w:tr w:rsidR="007B7980" w:rsidRPr="006E32F2" w14:paraId="08EC432D" w14:textId="77777777">
        <w:tc>
          <w:tcPr>
            <w:tcW w:w="2694" w:type="dxa"/>
            <w:gridSpan w:val="2"/>
            <w:tcBorders>
              <w:left w:val="single" w:sz="4" w:space="0" w:color="auto"/>
            </w:tcBorders>
          </w:tcPr>
          <w:p w14:paraId="5A8058E4" w14:textId="77777777" w:rsidR="007B7980" w:rsidRPr="006E32F2" w:rsidRDefault="009E31AF">
            <w:pPr>
              <w:pStyle w:val="CRCoverPage"/>
              <w:spacing w:after="0"/>
              <w:rPr>
                <w:b/>
                <w:i/>
              </w:rPr>
            </w:pPr>
            <w:r w:rsidRPr="006E32F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8DEFCAC" w14:textId="77777777" w:rsidR="007B7980" w:rsidRPr="006E32F2" w:rsidRDefault="007B79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8FFDCA" w14:textId="77777777" w:rsidR="007B7980" w:rsidRPr="006E32F2" w:rsidRDefault="009E31AF">
            <w:pPr>
              <w:pStyle w:val="CRCoverPage"/>
              <w:spacing w:after="0"/>
              <w:jc w:val="center"/>
              <w:rPr>
                <w:b/>
                <w:caps/>
              </w:rPr>
            </w:pPr>
            <w:r w:rsidRPr="006E32F2">
              <w:rPr>
                <w:rFonts w:hint="eastAsia"/>
                <w:b/>
                <w:caps/>
              </w:rPr>
              <w:t>X</w:t>
            </w:r>
          </w:p>
        </w:tc>
        <w:tc>
          <w:tcPr>
            <w:tcW w:w="2977" w:type="dxa"/>
            <w:gridSpan w:val="4"/>
          </w:tcPr>
          <w:p w14:paraId="48082E23" w14:textId="77777777" w:rsidR="007B7980" w:rsidRPr="006E32F2" w:rsidRDefault="009E31AF">
            <w:pPr>
              <w:pStyle w:val="CRCoverPage"/>
              <w:spacing w:after="0"/>
            </w:pPr>
            <w:r w:rsidRPr="006E32F2">
              <w:t xml:space="preserve"> O&amp;M Specifications</w:t>
            </w:r>
          </w:p>
        </w:tc>
        <w:tc>
          <w:tcPr>
            <w:tcW w:w="3401" w:type="dxa"/>
            <w:gridSpan w:val="3"/>
            <w:tcBorders>
              <w:right w:val="single" w:sz="4" w:space="0" w:color="auto"/>
            </w:tcBorders>
            <w:shd w:val="pct30" w:color="FFFF00" w:fill="auto"/>
          </w:tcPr>
          <w:p w14:paraId="7CDEC303" w14:textId="77777777" w:rsidR="007B7980" w:rsidRPr="006E32F2" w:rsidRDefault="009E31AF">
            <w:pPr>
              <w:pStyle w:val="CRCoverPage"/>
              <w:spacing w:after="0"/>
              <w:ind w:left="99"/>
            </w:pPr>
            <w:r w:rsidRPr="006E32F2">
              <w:t xml:space="preserve">TS/TR ... CR ... </w:t>
            </w:r>
          </w:p>
        </w:tc>
      </w:tr>
      <w:tr w:rsidR="007B7980" w:rsidRPr="006E32F2" w14:paraId="235483F4" w14:textId="77777777">
        <w:tc>
          <w:tcPr>
            <w:tcW w:w="2694" w:type="dxa"/>
            <w:gridSpan w:val="2"/>
            <w:tcBorders>
              <w:left w:val="single" w:sz="4" w:space="0" w:color="auto"/>
            </w:tcBorders>
          </w:tcPr>
          <w:p w14:paraId="6AD9DD34" w14:textId="77777777" w:rsidR="007B7980" w:rsidRPr="006E32F2" w:rsidRDefault="007B7980">
            <w:pPr>
              <w:pStyle w:val="CRCoverPage"/>
              <w:spacing w:after="0"/>
              <w:rPr>
                <w:b/>
                <w:i/>
              </w:rPr>
            </w:pPr>
          </w:p>
        </w:tc>
        <w:tc>
          <w:tcPr>
            <w:tcW w:w="6946" w:type="dxa"/>
            <w:gridSpan w:val="9"/>
            <w:tcBorders>
              <w:right w:val="single" w:sz="4" w:space="0" w:color="auto"/>
            </w:tcBorders>
          </w:tcPr>
          <w:p w14:paraId="4307F526" w14:textId="77777777" w:rsidR="007B7980" w:rsidRPr="006E32F2" w:rsidRDefault="007B7980">
            <w:pPr>
              <w:pStyle w:val="CRCoverPage"/>
              <w:spacing w:after="0"/>
            </w:pPr>
          </w:p>
        </w:tc>
      </w:tr>
      <w:tr w:rsidR="007B7980" w:rsidRPr="006E32F2" w14:paraId="3E1F8B61" w14:textId="77777777">
        <w:tc>
          <w:tcPr>
            <w:tcW w:w="2694" w:type="dxa"/>
            <w:gridSpan w:val="2"/>
            <w:tcBorders>
              <w:left w:val="single" w:sz="4" w:space="0" w:color="auto"/>
              <w:bottom w:val="single" w:sz="4" w:space="0" w:color="auto"/>
            </w:tcBorders>
          </w:tcPr>
          <w:p w14:paraId="7C56F69D" w14:textId="77777777" w:rsidR="007B7980" w:rsidRPr="006E32F2" w:rsidRDefault="009E31AF">
            <w:pPr>
              <w:pStyle w:val="CRCoverPage"/>
              <w:tabs>
                <w:tab w:val="right" w:pos="2184"/>
              </w:tabs>
              <w:spacing w:after="0"/>
              <w:rPr>
                <w:b/>
                <w:i/>
              </w:rPr>
            </w:pPr>
            <w:r w:rsidRPr="006E32F2">
              <w:rPr>
                <w:b/>
                <w:i/>
              </w:rPr>
              <w:t>Other comments:</w:t>
            </w:r>
          </w:p>
        </w:tc>
        <w:tc>
          <w:tcPr>
            <w:tcW w:w="6946" w:type="dxa"/>
            <w:gridSpan w:val="9"/>
            <w:tcBorders>
              <w:bottom w:val="single" w:sz="4" w:space="0" w:color="auto"/>
              <w:right w:val="single" w:sz="4" w:space="0" w:color="auto"/>
            </w:tcBorders>
            <w:shd w:val="pct30" w:color="FFFF00" w:fill="auto"/>
          </w:tcPr>
          <w:p w14:paraId="2F3FD01C" w14:textId="77777777" w:rsidR="007B7980" w:rsidRPr="006E32F2" w:rsidRDefault="007B7980">
            <w:pPr>
              <w:pStyle w:val="CRCoverPage"/>
              <w:spacing w:after="0"/>
              <w:ind w:left="100"/>
            </w:pPr>
          </w:p>
        </w:tc>
      </w:tr>
      <w:tr w:rsidR="007B7980" w:rsidRPr="006E32F2" w14:paraId="1CF912A6" w14:textId="77777777">
        <w:tc>
          <w:tcPr>
            <w:tcW w:w="2694" w:type="dxa"/>
            <w:gridSpan w:val="2"/>
            <w:tcBorders>
              <w:top w:val="single" w:sz="4" w:space="0" w:color="auto"/>
              <w:bottom w:val="single" w:sz="4" w:space="0" w:color="auto"/>
            </w:tcBorders>
          </w:tcPr>
          <w:p w14:paraId="5B32CD78" w14:textId="77777777" w:rsidR="007B7980" w:rsidRPr="006E32F2" w:rsidRDefault="007B798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7016E81" w14:textId="77777777" w:rsidR="007B7980" w:rsidRPr="006E32F2" w:rsidRDefault="007B7980">
            <w:pPr>
              <w:pStyle w:val="CRCoverPage"/>
              <w:spacing w:after="0"/>
              <w:ind w:left="100"/>
              <w:rPr>
                <w:sz w:val="8"/>
                <w:szCs w:val="8"/>
              </w:rPr>
            </w:pPr>
          </w:p>
        </w:tc>
      </w:tr>
      <w:tr w:rsidR="007B7980" w:rsidRPr="006E32F2" w14:paraId="213C1240" w14:textId="77777777">
        <w:tc>
          <w:tcPr>
            <w:tcW w:w="2694" w:type="dxa"/>
            <w:gridSpan w:val="2"/>
            <w:tcBorders>
              <w:top w:val="single" w:sz="4" w:space="0" w:color="auto"/>
              <w:left w:val="single" w:sz="4" w:space="0" w:color="auto"/>
              <w:bottom w:val="single" w:sz="4" w:space="0" w:color="auto"/>
            </w:tcBorders>
          </w:tcPr>
          <w:p w14:paraId="1A4D1E3C" w14:textId="77777777" w:rsidR="007B7980" w:rsidRPr="006E32F2" w:rsidRDefault="009E31AF">
            <w:pPr>
              <w:pStyle w:val="CRCoverPage"/>
              <w:tabs>
                <w:tab w:val="right" w:pos="2184"/>
              </w:tabs>
              <w:spacing w:after="0"/>
              <w:rPr>
                <w:b/>
                <w:i/>
              </w:rPr>
            </w:pPr>
            <w:r w:rsidRPr="006E32F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D928E" w14:textId="77777777" w:rsidR="007B7980" w:rsidRPr="006E32F2" w:rsidRDefault="007B7980">
            <w:pPr>
              <w:pStyle w:val="CRCoverPage"/>
              <w:spacing w:after="0"/>
              <w:ind w:left="100"/>
            </w:pPr>
          </w:p>
        </w:tc>
      </w:tr>
    </w:tbl>
    <w:p w14:paraId="1894F1BA" w14:textId="77777777" w:rsidR="007B7980" w:rsidRPr="006E32F2" w:rsidRDefault="007B7980">
      <w:pPr>
        <w:pStyle w:val="CRCoverPage"/>
        <w:spacing w:after="0"/>
        <w:rPr>
          <w:sz w:val="8"/>
          <w:szCs w:val="8"/>
        </w:rPr>
      </w:pPr>
    </w:p>
    <w:p w14:paraId="6C528F6A" w14:textId="77777777" w:rsidR="007B7980" w:rsidRPr="006E32F2" w:rsidRDefault="007B7980">
      <w:pPr>
        <w:sectPr w:rsidR="007B7980" w:rsidRPr="006E32F2">
          <w:headerReference w:type="even" r:id="rId18"/>
          <w:footnotePr>
            <w:numRestart w:val="eachSect"/>
          </w:footnotePr>
          <w:type w:val="continuous"/>
          <w:pgSz w:w="11907" w:h="16840"/>
          <w:pgMar w:top="1418" w:right="1134" w:bottom="1134" w:left="1134" w:header="680" w:footer="567" w:gutter="0"/>
          <w:cols w:space="720"/>
        </w:sectPr>
      </w:pPr>
    </w:p>
    <w:p w14:paraId="3654B50B" w14:textId="77777777" w:rsidR="007B7980" w:rsidRPr="006E32F2" w:rsidRDefault="009E31AF">
      <w:pPr>
        <w:pStyle w:val="Note-Boxed"/>
        <w:jc w:val="center"/>
        <w:rPr>
          <w:rFonts w:ascii="Times New Roman" w:hAnsi="Times New Roman" w:cs="Times New Roman"/>
          <w:lang w:val="en-US"/>
        </w:rPr>
      </w:pPr>
      <w:r w:rsidRPr="006E32F2">
        <w:rPr>
          <w:rFonts w:ascii="Times New Roman" w:eastAsia="SimSun" w:hAnsi="Times New Roman" w:cs="Times New Roman"/>
          <w:lang w:val="en-US" w:eastAsia="zh-CN"/>
        </w:rPr>
        <w:lastRenderedPageBreak/>
        <w:t>START</w:t>
      </w:r>
      <w:r w:rsidRPr="006E32F2">
        <w:rPr>
          <w:rFonts w:ascii="Times New Roman" w:hAnsi="Times New Roman" w:cs="Times New Roman"/>
          <w:lang w:val="en-US"/>
        </w:rPr>
        <w:t xml:space="preserve"> OF THE CHANGE</w:t>
      </w:r>
    </w:p>
    <w:p w14:paraId="1AC619F4" w14:textId="77777777" w:rsidR="00266DDD" w:rsidRPr="003C0705" w:rsidRDefault="00266DDD" w:rsidP="00266DDD">
      <w:pPr>
        <w:pStyle w:val="2"/>
        <w:rPr>
          <w:lang w:eastAsia="ko-KR"/>
        </w:rPr>
      </w:pPr>
      <w:bookmarkStart w:id="0" w:name="_Toc29239809"/>
      <w:bookmarkStart w:id="1" w:name="_Toc37296163"/>
      <w:bookmarkStart w:id="2" w:name="_Toc46490289"/>
      <w:bookmarkStart w:id="3" w:name="_Toc52751984"/>
      <w:bookmarkStart w:id="4" w:name="_Toc52796446"/>
      <w:bookmarkStart w:id="5" w:name="_Toc60791725"/>
      <w:bookmarkStart w:id="6" w:name="_Toc46490376"/>
      <w:bookmarkStart w:id="7" w:name="_Toc52752071"/>
      <w:bookmarkStart w:id="8" w:name="_Toc52796533"/>
      <w:bookmarkStart w:id="9" w:name="_Toc60791812"/>
      <w:bookmarkStart w:id="10" w:name="_Toc52752017"/>
      <w:bookmarkStart w:id="11" w:name="_Toc12569231"/>
      <w:bookmarkStart w:id="12" w:name="_Toc37296248"/>
      <w:bookmarkStart w:id="13" w:name="_Toc46490377"/>
      <w:bookmarkStart w:id="14" w:name="_Toc52752072"/>
      <w:r w:rsidRPr="003C0705">
        <w:rPr>
          <w:lang w:eastAsia="ko-KR"/>
        </w:rPr>
        <w:t>4.4</w:t>
      </w:r>
      <w:r w:rsidRPr="003C0705">
        <w:rPr>
          <w:lang w:eastAsia="ko-KR"/>
        </w:rPr>
        <w:tab/>
        <w:t>Functions</w:t>
      </w:r>
      <w:bookmarkEnd w:id="0"/>
      <w:bookmarkEnd w:id="1"/>
      <w:bookmarkEnd w:id="2"/>
      <w:bookmarkEnd w:id="3"/>
      <w:bookmarkEnd w:id="4"/>
      <w:bookmarkEnd w:id="5"/>
    </w:p>
    <w:p w14:paraId="3CDE5392" w14:textId="77777777" w:rsidR="00266DDD" w:rsidRPr="003C0705" w:rsidRDefault="00266DDD" w:rsidP="00266DDD">
      <w:pPr>
        <w:rPr>
          <w:lang w:eastAsia="ko-KR"/>
        </w:rPr>
      </w:pPr>
      <w:r w:rsidRPr="003C0705">
        <w:rPr>
          <w:lang w:eastAsia="ko-KR"/>
        </w:rPr>
        <w:t>The MAC sublayer supports the following functions:</w:t>
      </w:r>
    </w:p>
    <w:p w14:paraId="3838EF24" w14:textId="77777777" w:rsidR="00266DDD" w:rsidRPr="003C0705" w:rsidRDefault="00266DDD" w:rsidP="00266DDD">
      <w:pPr>
        <w:pStyle w:val="B1"/>
        <w:rPr>
          <w:lang w:eastAsia="ko-KR"/>
        </w:rPr>
      </w:pPr>
      <w:r w:rsidRPr="003C0705">
        <w:rPr>
          <w:lang w:eastAsia="ko-KR"/>
        </w:rPr>
        <w:t>-</w:t>
      </w:r>
      <w:r w:rsidRPr="003C0705">
        <w:rPr>
          <w:lang w:eastAsia="ko-KR"/>
        </w:rPr>
        <w:tab/>
        <w:t>mapping between logical channels and transport channels;</w:t>
      </w:r>
    </w:p>
    <w:p w14:paraId="7B3B0F84" w14:textId="77777777" w:rsidR="00266DDD" w:rsidRPr="003C0705" w:rsidRDefault="00266DDD" w:rsidP="00266DDD">
      <w:pPr>
        <w:pStyle w:val="B1"/>
        <w:rPr>
          <w:lang w:eastAsia="ko-KR"/>
        </w:rPr>
      </w:pPr>
      <w:r w:rsidRPr="003C0705">
        <w:rPr>
          <w:lang w:eastAsia="ko-KR"/>
        </w:rPr>
        <w:t>-</w:t>
      </w:r>
      <w:r w:rsidRPr="003C0705">
        <w:rPr>
          <w:lang w:eastAsia="ko-KR"/>
        </w:rPr>
        <w:tab/>
        <w:t>multiplexing of MAC SDUs from one or different logical channels onto transport blocks (TB) to be delivered to the physical layer on transport channels;</w:t>
      </w:r>
    </w:p>
    <w:p w14:paraId="23CF3A2F" w14:textId="77777777" w:rsidR="00266DDD" w:rsidRPr="003C0705" w:rsidRDefault="00266DDD" w:rsidP="00266DDD">
      <w:pPr>
        <w:pStyle w:val="B1"/>
        <w:rPr>
          <w:lang w:eastAsia="ko-KR"/>
        </w:rPr>
      </w:pPr>
      <w:r w:rsidRPr="003C0705">
        <w:rPr>
          <w:lang w:eastAsia="ko-KR"/>
        </w:rPr>
        <w:t>-</w:t>
      </w:r>
      <w:r w:rsidRPr="003C0705">
        <w:rPr>
          <w:lang w:eastAsia="ko-KR"/>
        </w:rPr>
        <w:tab/>
        <w:t>demultiplexing of MAC SDUs to one or different logical channels from transport blocks (TB) delivered from the physical layer on transport channels;</w:t>
      </w:r>
    </w:p>
    <w:p w14:paraId="5FF7E108" w14:textId="77777777" w:rsidR="00266DDD" w:rsidRPr="003C0705" w:rsidRDefault="00266DDD" w:rsidP="00266DDD">
      <w:pPr>
        <w:pStyle w:val="B1"/>
        <w:rPr>
          <w:lang w:eastAsia="ko-KR"/>
        </w:rPr>
      </w:pPr>
      <w:r w:rsidRPr="003C0705">
        <w:rPr>
          <w:lang w:eastAsia="ko-KR"/>
        </w:rPr>
        <w:t>-</w:t>
      </w:r>
      <w:r w:rsidRPr="003C0705">
        <w:rPr>
          <w:lang w:eastAsia="ko-KR"/>
        </w:rPr>
        <w:tab/>
        <w:t>scheduling information reporting;</w:t>
      </w:r>
    </w:p>
    <w:p w14:paraId="4380E671" w14:textId="77777777" w:rsidR="00266DDD" w:rsidRPr="003C0705" w:rsidRDefault="00266DDD" w:rsidP="00266DDD">
      <w:pPr>
        <w:pStyle w:val="B1"/>
        <w:rPr>
          <w:lang w:eastAsia="ko-KR"/>
        </w:rPr>
      </w:pPr>
      <w:r w:rsidRPr="003C0705">
        <w:rPr>
          <w:lang w:eastAsia="ko-KR"/>
        </w:rPr>
        <w:t>-</w:t>
      </w:r>
      <w:r w:rsidRPr="003C0705">
        <w:rPr>
          <w:lang w:eastAsia="ko-KR"/>
        </w:rPr>
        <w:tab/>
        <w:t>error correction through HARQ;</w:t>
      </w:r>
    </w:p>
    <w:p w14:paraId="43156487" w14:textId="0B1D7298" w:rsidR="00266DDD" w:rsidRPr="003C0705" w:rsidRDefault="00266DDD" w:rsidP="00266DDD">
      <w:pPr>
        <w:pStyle w:val="B1"/>
        <w:rPr>
          <w:lang w:eastAsia="ko-KR"/>
        </w:rPr>
      </w:pPr>
      <w:r w:rsidRPr="003C0705">
        <w:rPr>
          <w:lang w:eastAsia="ko-KR"/>
        </w:rPr>
        <w:t>-</w:t>
      </w:r>
      <w:r w:rsidRPr="003C0705">
        <w:rPr>
          <w:lang w:eastAsia="ko-KR"/>
        </w:rPr>
        <w:tab/>
        <w:t xml:space="preserve">logical channel </w:t>
      </w:r>
      <w:del w:id="15" w:author="LG" w:date="2021-02-02T16:30:00Z">
        <w:r w:rsidRPr="003C0705" w:rsidDel="003D1AF3">
          <w:rPr>
            <w:lang w:eastAsia="ko-KR"/>
          </w:rPr>
          <w:delText>prioritisation</w:delText>
        </w:r>
      </w:del>
      <w:ins w:id="16" w:author="LG" w:date="2021-02-02T16:30:00Z">
        <w:r w:rsidR="003D1AF3" w:rsidRPr="003C0705">
          <w:rPr>
            <w:lang w:eastAsia="ko-KR"/>
          </w:rPr>
          <w:t>prioriti</w:t>
        </w:r>
        <w:r w:rsidR="003D1AF3">
          <w:rPr>
            <w:lang w:eastAsia="ko-KR"/>
          </w:rPr>
          <w:t>z</w:t>
        </w:r>
        <w:r w:rsidR="003D1AF3" w:rsidRPr="003C0705">
          <w:rPr>
            <w:lang w:eastAsia="ko-KR"/>
          </w:rPr>
          <w:t>ation</w:t>
        </w:r>
      </w:ins>
      <w:r w:rsidRPr="003C0705">
        <w:rPr>
          <w:lang w:eastAsia="ko-KR"/>
        </w:rPr>
        <w:t>;</w:t>
      </w:r>
    </w:p>
    <w:p w14:paraId="26BE62F7" w14:textId="77777777" w:rsidR="00266DDD" w:rsidRPr="003C0705" w:rsidRDefault="00266DDD" w:rsidP="00266DDD">
      <w:pPr>
        <w:pStyle w:val="B1"/>
        <w:rPr>
          <w:rFonts w:eastAsia="맑은 고딕"/>
          <w:lang w:eastAsia="ko-KR"/>
        </w:rPr>
      </w:pPr>
      <w:r w:rsidRPr="003C0705">
        <w:rPr>
          <w:lang w:eastAsia="ko-KR"/>
        </w:rPr>
        <w:t>-</w:t>
      </w:r>
      <w:r w:rsidRPr="003C0705">
        <w:rPr>
          <w:lang w:eastAsia="ko-KR"/>
        </w:rPr>
        <w:tab/>
        <w:t>priority handling between overlapping resources of one UE;</w:t>
      </w:r>
    </w:p>
    <w:p w14:paraId="70E761FD" w14:textId="77777777" w:rsidR="00266DDD" w:rsidRPr="003C0705" w:rsidRDefault="00266DDD" w:rsidP="00266DDD">
      <w:pPr>
        <w:pStyle w:val="B1"/>
        <w:rPr>
          <w:noProof/>
        </w:rPr>
      </w:pPr>
      <w:r w:rsidRPr="003C0705">
        <w:rPr>
          <w:noProof/>
        </w:rPr>
        <w:t>-</w:t>
      </w:r>
      <w:r w:rsidRPr="003C0705">
        <w:rPr>
          <w:noProof/>
        </w:rPr>
        <w:tab/>
        <w:t>radio resource selection.</w:t>
      </w:r>
    </w:p>
    <w:p w14:paraId="77A712F4" w14:textId="11C2CDC0" w:rsidR="00266DDD" w:rsidRPr="003C0705" w:rsidRDefault="00266DDD" w:rsidP="00266DDD">
      <w:pPr>
        <w:rPr>
          <w:lang w:eastAsia="ko-KR"/>
        </w:rPr>
      </w:pPr>
      <w:r w:rsidRPr="003C0705">
        <w:rPr>
          <w:lang w:eastAsia="ko-KR"/>
        </w:rPr>
        <w:t xml:space="preserve">The relevance of MAC functions for uplink </w:t>
      </w:r>
      <w:del w:id="17" w:author="LG" w:date="2021-01-29T11:54:00Z">
        <w:r w:rsidRPr="003C0705" w:rsidDel="00266DDD">
          <w:rPr>
            <w:lang w:eastAsia="ko-KR"/>
          </w:rPr>
          <w:delText xml:space="preserve">and </w:delText>
        </w:r>
      </w:del>
      <w:ins w:id="18" w:author="LG" w:date="2021-01-29T11:54:00Z">
        <w:r>
          <w:rPr>
            <w:lang w:eastAsia="ko-KR"/>
          </w:rPr>
          <w:t xml:space="preserve">, </w:t>
        </w:r>
      </w:ins>
      <w:r w:rsidRPr="003C0705">
        <w:rPr>
          <w:lang w:eastAsia="ko-KR"/>
        </w:rPr>
        <w:t>downlink</w:t>
      </w:r>
      <w:ins w:id="19" w:author="LG" w:date="2021-01-29T11:54:00Z">
        <w:r>
          <w:rPr>
            <w:lang w:eastAsia="ko-KR"/>
          </w:rPr>
          <w:t>, and sidelink</w:t>
        </w:r>
      </w:ins>
      <w:r w:rsidRPr="003C0705">
        <w:rPr>
          <w:lang w:eastAsia="ko-KR"/>
        </w:rPr>
        <w:t xml:space="preserve"> is indicated in Table 4.4-1.</w:t>
      </w:r>
    </w:p>
    <w:p w14:paraId="5F8F1825" w14:textId="77777777" w:rsidR="00266DDD" w:rsidRPr="003C0705" w:rsidRDefault="00266DDD" w:rsidP="00266DDD">
      <w:pPr>
        <w:pStyle w:val="TH"/>
        <w:rPr>
          <w:lang w:eastAsia="ko-KR"/>
        </w:rPr>
      </w:pPr>
      <w:r w:rsidRPr="003C0705">
        <w:rPr>
          <w:lang w:eastAsia="ko-KR"/>
        </w:rPr>
        <w:t>Table 4.4-1: The link direction association of MAC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1"/>
        <w:gridCol w:w="1058"/>
        <w:gridCol w:w="1058"/>
        <w:gridCol w:w="1058"/>
        <w:gridCol w:w="1058"/>
      </w:tblGrid>
      <w:tr w:rsidR="00266DDD" w:rsidRPr="003C0705" w14:paraId="524F64AF" w14:textId="77777777" w:rsidTr="00100947">
        <w:trPr>
          <w:jc w:val="center"/>
        </w:trPr>
        <w:tc>
          <w:tcPr>
            <w:tcW w:w="5091" w:type="dxa"/>
            <w:shd w:val="clear" w:color="auto" w:fill="D9D9D9"/>
          </w:tcPr>
          <w:p w14:paraId="0F9E26E0" w14:textId="77777777" w:rsidR="00266DDD" w:rsidRPr="003C0705" w:rsidRDefault="00266DDD" w:rsidP="00100947">
            <w:pPr>
              <w:pStyle w:val="TAH"/>
              <w:rPr>
                <w:noProof/>
                <w:lang w:eastAsia="ko-KR"/>
              </w:rPr>
            </w:pPr>
            <w:r w:rsidRPr="003C0705">
              <w:rPr>
                <w:noProof/>
                <w:lang w:eastAsia="ko-KR"/>
              </w:rPr>
              <w:t>MAC function</w:t>
            </w:r>
          </w:p>
        </w:tc>
        <w:tc>
          <w:tcPr>
            <w:tcW w:w="1058" w:type="dxa"/>
            <w:shd w:val="clear" w:color="auto" w:fill="D9D9D9"/>
          </w:tcPr>
          <w:p w14:paraId="41461446" w14:textId="77777777" w:rsidR="00266DDD" w:rsidRPr="003C0705" w:rsidRDefault="00266DDD" w:rsidP="00100947">
            <w:pPr>
              <w:pStyle w:val="TAH"/>
              <w:rPr>
                <w:noProof/>
                <w:lang w:eastAsia="ko-KR"/>
              </w:rPr>
            </w:pPr>
            <w:r w:rsidRPr="003C0705">
              <w:rPr>
                <w:noProof/>
                <w:lang w:eastAsia="ko-KR"/>
              </w:rPr>
              <w:t>Downlink</w:t>
            </w:r>
          </w:p>
        </w:tc>
        <w:tc>
          <w:tcPr>
            <w:tcW w:w="1058" w:type="dxa"/>
            <w:shd w:val="clear" w:color="auto" w:fill="D9D9D9"/>
          </w:tcPr>
          <w:p w14:paraId="3884A469" w14:textId="77777777" w:rsidR="00266DDD" w:rsidRPr="003C0705" w:rsidRDefault="00266DDD" w:rsidP="00100947">
            <w:pPr>
              <w:pStyle w:val="TAH"/>
              <w:rPr>
                <w:noProof/>
                <w:lang w:eastAsia="ko-KR"/>
              </w:rPr>
            </w:pPr>
            <w:r w:rsidRPr="003C0705">
              <w:rPr>
                <w:noProof/>
                <w:lang w:eastAsia="ko-KR"/>
              </w:rPr>
              <w:t>Uplink</w:t>
            </w:r>
          </w:p>
        </w:tc>
        <w:tc>
          <w:tcPr>
            <w:tcW w:w="1058" w:type="dxa"/>
          </w:tcPr>
          <w:p w14:paraId="53A427F6" w14:textId="77777777" w:rsidR="00266DDD" w:rsidRPr="003C0705" w:rsidRDefault="00266DDD" w:rsidP="00100947">
            <w:pPr>
              <w:pStyle w:val="TAH"/>
            </w:pPr>
            <w:r w:rsidRPr="003C0705">
              <w:rPr>
                <w:noProof/>
                <w:lang w:eastAsia="ko-KR"/>
              </w:rPr>
              <w:t>Sidelink TX</w:t>
            </w:r>
          </w:p>
        </w:tc>
        <w:tc>
          <w:tcPr>
            <w:tcW w:w="1058" w:type="dxa"/>
          </w:tcPr>
          <w:p w14:paraId="5B9DDDB6" w14:textId="77777777" w:rsidR="00266DDD" w:rsidRPr="003C0705" w:rsidRDefault="00266DDD" w:rsidP="00100947">
            <w:pPr>
              <w:pStyle w:val="TAH"/>
            </w:pPr>
            <w:r w:rsidRPr="003C0705">
              <w:rPr>
                <w:noProof/>
                <w:lang w:eastAsia="ko-KR"/>
              </w:rPr>
              <w:t>Sidelink RX</w:t>
            </w:r>
          </w:p>
        </w:tc>
      </w:tr>
      <w:tr w:rsidR="00266DDD" w:rsidRPr="003C0705" w14:paraId="16858F5F" w14:textId="77777777" w:rsidTr="00100947">
        <w:trPr>
          <w:jc w:val="center"/>
        </w:trPr>
        <w:tc>
          <w:tcPr>
            <w:tcW w:w="5091" w:type="dxa"/>
            <w:shd w:val="clear" w:color="auto" w:fill="auto"/>
          </w:tcPr>
          <w:p w14:paraId="4AD6780C" w14:textId="77777777" w:rsidR="00266DDD" w:rsidRPr="003C0705" w:rsidRDefault="00266DDD" w:rsidP="00100947">
            <w:pPr>
              <w:pStyle w:val="TAL"/>
              <w:rPr>
                <w:noProof/>
                <w:lang w:eastAsia="ko-KR"/>
              </w:rPr>
            </w:pPr>
            <w:r w:rsidRPr="003C0705">
              <w:rPr>
                <w:noProof/>
                <w:lang w:eastAsia="ko-KR"/>
              </w:rPr>
              <w:t>Mapping between logical channels and transport channels</w:t>
            </w:r>
          </w:p>
        </w:tc>
        <w:tc>
          <w:tcPr>
            <w:tcW w:w="1058" w:type="dxa"/>
            <w:shd w:val="clear" w:color="auto" w:fill="auto"/>
          </w:tcPr>
          <w:p w14:paraId="20C84279" w14:textId="77777777" w:rsidR="00266DDD" w:rsidRPr="003C0705" w:rsidRDefault="00266DDD" w:rsidP="00100947">
            <w:pPr>
              <w:pStyle w:val="TAC"/>
              <w:rPr>
                <w:noProof/>
                <w:lang w:eastAsia="ko-KR"/>
              </w:rPr>
            </w:pPr>
            <w:r w:rsidRPr="003C0705">
              <w:rPr>
                <w:noProof/>
                <w:lang w:eastAsia="ko-KR"/>
              </w:rPr>
              <w:t>X</w:t>
            </w:r>
          </w:p>
        </w:tc>
        <w:tc>
          <w:tcPr>
            <w:tcW w:w="1058" w:type="dxa"/>
            <w:shd w:val="clear" w:color="auto" w:fill="auto"/>
          </w:tcPr>
          <w:p w14:paraId="3DAAD4D4" w14:textId="77777777" w:rsidR="00266DDD" w:rsidRPr="003C0705" w:rsidRDefault="00266DDD" w:rsidP="00100947">
            <w:pPr>
              <w:pStyle w:val="TAC"/>
              <w:rPr>
                <w:noProof/>
                <w:lang w:eastAsia="ko-KR"/>
              </w:rPr>
            </w:pPr>
            <w:r w:rsidRPr="003C0705">
              <w:rPr>
                <w:noProof/>
                <w:lang w:eastAsia="ko-KR"/>
              </w:rPr>
              <w:t>X</w:t>
            </w:r>
          </w:p>
        </w:tc>
        <w:tc>
          <w:tcPr>
            <w:tcW w:w="1058" w:type="dxa"/>
          </w:tcPr>
          <w:p w14:paraId="5DB39DAF" w14:textId="77777777" w:rsidR="00266DDD" w:rsidRPr="003C0705" w:rsidRDefault="00266DDD" w:rsidP="00100947">
            <w:pPr>
              <w:pStyle w:val="TAC"/>
            </w:pPr>
            <w:r w:rsidRPr="003C0705">
              <w:rPr>
                <w:noProof/>
                <w:lang w:eastAsia="ko-KR"/>
              </w:rPr>
              <w:t>X</w:t>
            </w:r>
          </w:p>
        </w:tc>
        <w:tc>
          <w:tcPr>
            <w:tcW w:w="1058" w:type="dxa"/>
          </w:tcPr>
          <w:p w14:paraId="4EB52627" w14:textId="77777777" w:rsidR="00266DDD" w:rsidRPr="003C0705" w:rsidRDefault="00266DDD" w:rsidP="00100947">
            <w:pPr>
              <w:pStyle w:val="TAC"/>
            </w:pPr>
            <w:r w:rsidRPr="003C0705">
              <w:rPr>
                <w:noProof/>
                <w:lang w:eastAsia="ko-KR"/>
              </w:rPr>
              <w:t>X</w:t>
            </w:r>
          </w:p>
        </w:tc>
      </w:tr>
      <w:tr w:rsidR="00266DDD" w:rsidRPr="003C0705" w14:paraId="6DCC71FE" w14:textId="77777777" w:rsidTr="00100947">
        <w:trPr>
          <w:jc w:val="center"/>
        </w:trPr>
        <w:tc>
          <w:tcPr>
            <w:tcW w:w="5091" w:type="dxa"/>
            <w:shd w:val="clear" w:color="auto" w:fill="auto"/>
          </w:tcPr>
          <w:p w14:paraId="1CD9E3E4" w14:textId="77777777" w:rsidR="00266DDD" w:rsidRPr="003C0705" w:rsidRDefault="00266DDD" w:rsidP="00100947">
            <w:pPr>
              <w:pStyle w:val="TAL"/>
              <w:rPr>
                <w:noProof/>
                <w:lang w:eastAsia="ko-KR"/>
              </w:rPr>
            </w:pPr>
            <w:r w:rsidRPr="003C0705">
              <w:rPr>
                <w:noProof/>
                <w:lang w:eastAsia="ko-KR"/>
              </w:rPr>
              <w:t>Multiplexing</w:t>
            </w:r>
          </w:p>
        </w:tc>
        <w:tc>
          <w:tcPr>
            <w:tcW w:w="1058" w:type="dxa"/>
            <w:shd w:val="clear" w:color="auto" w:fill="auto"/>
          </w:tcPr>
          <w:p w14:paraId="6E085407" w14:textId="77777777" w:rsidR="00266DDD" w:rsidRPr="003C0705" w:rsidRDefault="00266DDD" w:rsidP="00100947">
            <w:pPr>
              <w:pStyle w:val="TAC"/>
              <w:rPr>
                <w:noProof/>
                <w:lang w:eastAsia="ko-KR"/>
              </w:rPr>
            </w:pPr>
          </w:p>
        </w:tc>
        <w:tc>
          <w:tcPr>
            <w:tcW w:w="1058" w:type="dxa"/>
            <w:shd w:val="clear" w:color="auto" w:fill="auto"/>
          </w:tcPr>
          <w:p w14:paraId="508C8535" w14:textId="77777777" w:rsidR="00266DDD" w:rsidRPr="003C0705" w:rsidRDefault="00266DDD" w:rsidP="00100947">
            <w:pPr>
              <w:pStyle w:val="TAC"/>
              <w:rPr>
                <w:noProof/>
                <w:lang w:eastAsia="ko-KR"/>
              </w:rPr>
            </w:pPr>
            <w:r w:rsidRPr="003C0705">
              <w:rPr>
                <w:noProof/>
                <w:lang w:eastAsia="ko-KR"/>
              </w:rPr>
              <w:t>X</w:t>
            </w:r>
          </w:p>
        </w:tc>
        <w:tc>
          <w:tcPr>
            <w:tcW w:w="1058" w:type="dxa"/>
          </w:tcPr>
          <w:p w14:paraId="39DF150D" w14:textId="77777777" w:rsidR="00266DDD" w:rsidRPr="003C0705" w:rsidRDefault="00266DDD" w:rsidP="00100947">
            <w:pPr>
              <w:pStyle w:val="TAC"/>
            </w:pPr>
            <w:r w:rsidRPr="003C0705">
              <w:rPr>
                <w:noProof/>
                <w:lang w:eastAsia="ko-KR"/>
              </w:rPr>
              <w:t>X</w:t>
            </w:r>
          </w:p>
        </w:tc>
        <w:tc>
          <w:tcPr>
            <w:tcW w:w="1058" w:type="dxa"/>
          </w:tcPr>
          <w:p w14:paraId="3E37628C" w14:textId="77777777" w:rsidR="00266DDD" w:rsidRPr="003C0705" w:rsidRDefault="00266DDD" w:rsidP="00100947">
            <w:pPr>
              <w:pStyle w:val="TAC"/>
            </w:pPr>
          </w:p>
        </w:tc>
      </w:tr>
      <w:tr w:rsidR="00266DDD" w:rsidRPr="003C0705" w14:paraId="5A8CFD42" w14:textId="77777777" w:rsidTr="00100947">
        <w:trPr>
          <w:jc w:val="center"/>
        </w:trPr>
        <w:tc>
          <w:tcPr>
            <w:tcW w:w="5091" w:type="dxa"/>
            <w:shd w:val="clear" w:color="auto" w:fill="auto"/>
          </w:tcPr>
          <w:p w14:paraId="573E1502" w14:textId="77777777" w:rsidR="00266DDD" w:rsidRPr="003C0705" w:rsidRDefault="00266DDD" w:rsidP="00100947">
            <w:pPr>
              <w:pStyle w:val="TAL"/>
              <w:rPr>
                <w:noProof/>
                <w:lang w:eastAsia="ko-KR"/>
              </w:rPr>
            </w:pPr>
            <w:r w:rsidRPr="003C0705">
              <w:rPr>
                <w:noProof/>
                <w:lang w:eastAsia="ko-KR"/>
              </w:rPr>
              <w:t>Demultiplexing</w:t>
            </w:r>
          </w:p>
        </w:tc>
        <w:tc>
          <w:tcPr>
            <w:tcW w:w="1058" w:type="dxa"/>
            <w:shd w:val="clear" w:color="auto" w:fill="auto"/>
          </w:tcPr>
          <w:p w14:paraId="03B8D1C3" w14:textId="77777777" w:rsidR="00266DDD" w:rsidRPr="003C0705" w:rsidRDefault="00266DDD" w:rsidP="00100947">
            <w:pPr>
              <w:pStyle w:val="TAC"/>
              <w:rPr>
                <w:noProof/>
                <w:lang w:eastAsia="ko-KR"/>
              </w:rPr>
            </w:pPr>
            <w:r w:rsidRPr="003C0705">
              <w:rPr>
                <w:noProof/>
                <w:lang w:eastAsia="ko-KR"/>
              </w:rPr>
              <w:t>X</w:t>
            </w:r>
          </w:p>
        </w:tc>
        <w:tc>
          <w:tcPr>
            <w:tcW w:w="1058" w:type="dxa"/>
            <w:shd w:val="clear" w:color="auto" w:fill="auto"/>
          </w:tcPr>
          <w:p w14:paraId="6453C5C2" w14:textId="77777777" w:rsidR="00266DDD" w:rsidRPr="003C0705" w:rsidRDefault="00266DDD" w:rsidP="00100947">
            <w:pPr>
              <w:pStyle w:val="TAC"/>
              <w:rPr>
                <w:noProof/>
                <w:lang w:eastAsia="ko-KR"/>
              </w:rPr>
            </w:pPr>
          </w:p>
        </w:tc>
        <w:tc>
          <w:tcPr>
            <w:tcW w:w="1058" w:type="dxa"/>
          </w:tcPr>
          <w:p w14:paraId="7CD68BD9" w14:textId="77777777" w:rsidR="00266DDD" w:rsidRPr="003C0705" w:rsidRDefault="00266DDD" w:rsidP="00100947">
            <w:pPr>
              <w:pStyle w:val="TAC"/>
            </w:pPr>
          </w:p>
        </w:tc>
        <w:tc>
          <w:tcPr>
            <w:tcW w:w="1058" w:type="dxa"/>
          </w:tcPr>
          <w:p w14:paraId="4DC00502" w14:textId="77777777" w:rsidR="00266DDD" w:rsidRPr="003C0705" w:rsidRDefault="00266DDD" w:rsidP="00100947">
            <w:pPr>
              <w:pStyle w:val="TAC"/>
            </w:pPr>
            <w:r w:rsidRPr="003C0705">
              <w:rPr>
                <w:noProof/>
                <w:lang w:eastAsia="ko-KR"/>
              </w:rPr>
              <w:t>X</w:t>
            </w:r>
          </w:p>
        </w:tc>
      </w:tr>
      <w:tr w:rsidR="00266DDD" w:rsidRPr="003C0705" w14:paraId="44876159" w14:textId="77777777" w:rsidTr="00100947">
        <w:trPr>
          <w:jc w:val="center"/>
        </w:trPr>
        <w:tc>
          <w:tcPr>
            <w:tcW w:w="5091" w:type="dxa"/>
            <w:shd w:val="clear" w:color="auto" w:fill="auto"/>
          </w:tcPr>
          <w:p w14:paraId="6DDCBD84" w14:textId="77777777" w:rsidR="00266DDD" w:rsidRPr="003C0705" w:rsidRDefault="00266DDD" w:rsidP="00100947">
            <w:pPr>
              <w:pStyle w:val="TAL"/>
              <w:rPr>
                <w:noProof/>
                <w:lang w:eastAsia="ko-KR"/>
              </w:rPr>
            </w:pPr>
            <w:r w:rsidRPr="003C0705">
              <w:rPr>
                <w:noProof/>
                <w:lang w:eastAsia="ko-KR"/>
              </w:rPr>
              <w:t>Scheduling information reporting</w:t>
            </w:r>
          </w:p>
        </w:tc>
        <w:tc>
          <w:tcPr>
            <w:tcW w:w="1058" w:type="dxa"/>
            <w:shd w:val="clear" w:color="auto" w:fill="auto"/>
          </w:tcPr>
          <w:p w14:paraId="485F6A69" w14:textId="77777777" w:rsidR="00266DDD" w:rsidRPr="003C0705" w:rsidRDefault="00266DDD" w:rsidP="00100947">
            <w:pPr>
              <w:pStyle w:val="TAC"/>
              <w:rPr>
                <w:noProof/>
                <w:lang w:eastAsia="ko-KR"/>
              </w:rPr>
            </w:pPr>
          </w:p>
        </w:tc>
        <w:tc>
          <w:tcPr>
            <w:tcW w:w="1058" w:type="dxa"/>
            <w:shd w:val="clear" w:color="auto" w:fill="auto"/>
          </w:tcPr>
          <w:p w14:paraId="0F8228EC" w14:textId="77777777" w:rsidR="00266DDD" w:rsidRPr="003C0705" w:rsidRDefault="00266DDD" w:rsidP="00100947">
            <w:pPr>
              <w:pStyle w:val="TAC"/>
              <w:rPr>
                <w:noProof/>
                <w:lang w:eastAsia="ko-KR"/>
              </w:rPr>
            </w:pPr>
            <w:r w:rsidRPr="003C0705">
              <w:rPr>
                <w:noProof/>
                <w:lang w:eastAsia="ko-KR"/>
              </w:rPr>
              <w:t>X</w:t>
            </w:r>
          </w:p>
        </w:tc>
        <w:tc>
          <w:tcPr>
            <w:tcW w:w="1058" w:type="dxa"/>
          </w:tcPr>
          <w:p w14:paraId="0F6892FF" w14:textId="77777777" w:rsidR="00266DDD" w:rsidRPr="003C0705" w:rsidRDefault="00266DDD" w:rsidP="00100947">
            <w:pPr>
              <w:pStyle w:val="TAC"/>
            </w:pPr>
            <w:r w:rsidRPr="003C0705">
              <w:rPr>
                <w:noProof/>
                <w:lang w:eastAsia="ko-KR"/>
              </w:rPr>
              <w:t>X</w:t>
            </w:r>
          </w:p>
        </w:tc>
        <w:tc>
          <w:tcPr>
            <w:tcW w:w="1058" w:type="dxa"/>
          </w:tcPr>
          <w:p w14:paraId="39DBE906" w14:textId="77777777" w:rsidR="00266DDD" w:rsidRPr="003C0705" w:rsidRDefault="00266DDD" w:rsidP="00100947">
            <w:pPr>
              <w:pStyle w:val="TAC"/>
            </w:pPr>
          </w:p>
        </w:tc>
      </w:tr>
      <w:tr w:rsidR="00266DDD" w:rsidRPr="003C0705" w14:paraId="3606980F" w14:textId="77777777" w:rsidTr="00100947">
        <w:trPr>
          <w:jc w:val="center"/>
        </w:trPr>
        <w:tc>
          <w:tcPr>
            <w:tcW w:w="5091" w:type="dxa"/>
            <w:shd w:val="clear" w:color="auto" w:fill="auto"/>
          </w:tcPr>
          <w:p w14:paraId="18AE68D4" w14:textId="77777777" w:rsidR="00266DDD" w:rsidRPr="003C0705" w:rsidRDefault="00266DDD" w:rsidP="00100947">
            <w:pPr>
              <w:pStyle w:val="TAL"/>
              <w:rPr>
                <w:noProof/>
                <w:lang w:eastAsia="ko-KR"/>
              </w:rPr>
            </w:pPr>
            <w:r w:rsidRPr="003C0705">
              <w:rPr>
                <w:noProof/>
                <w:lang w:eastAsia="ko-KR"/>
              </w:rPr>
              <w:t>Error correction through HARQ</w:t>
            </w:r>
          </w:p>
        </w:tc>
        <w:tc>
          <w:tcPr>
            <w:tcW w:w="1058" w:type="dxa"/>
            <w:shd w:val="clear" w:color="auto" w:fill="auto"/>
          </w:tcPr>
          <w:p w14:paraId="75F84A27" w14:textId="77777777" w:rsidR="00266DDD" w:rsidRPr="003C0705" w:rsidRDefault="00266DDD" w:rsidP="00100947">
            <w:pPr>
              <w:pStyle w:val="TAC"/>
              <w:rPr>
                <w:noProof/>
                <w:lang w:eastAsia="ko-KR"/>
              </w:rPr>
            </w:pPr>
            <w:r w:rsidRPr="003C0705">
              <w:rPr>
                <w:noProof/>
                <w:lang w:eastAsia="ko-KR"/>
              </w:rPr>
              <w:t>X</w:t>
            </w:r>
          </w:p>
        </w:tc>
        <w:tc>
          <w:tcPr>
            <w:tcW w:w="1058" w:type="dxa"/>
            <w:shd w:val="clear" w:color="auto" w:fill="auto"/>
          </w:tcPr>
          <w:p w14:paraId="5141C2C3" w14:textId="77777777" w:rsidR="00266DDD" w:rsidRPr="003C0705" w:rsidRDefault="00266DDD" w:rsidP="00100947">
            <w:pPr>
              <w:pStyle w:val="TAC"/>
              <w:rPr>
                <w:noProof/>
                <w:lang w:eastAsia="ko-KR"/>
              </w:rPr>
            </w:pPr>
            <w:r w:rsidRPr="003C0705">
              <w:rPr>
                <w:noProof/>
                <w:lang w:eastAsia="ko-KR"/>
              </w:rPr>
              <w:t>X</w:t>
            </w:r>
          </w:p>
        </w:tc>
        <w:tc>
          <w:tcPr>
            <w:tcW w:w="1058" w:type="dxa"/>
          </w:tcPr>
          <w:p w14:paraId="62D991C6" w14:textId="77777777" w:rsidR="00266DDD" w:rsidRPr="003C0705" w:rsidRDefault="00266DDD" w:rsidP="00100947">
            <w:pPr>
              <w:pStyle w:val="TAC"/>
            </w:pPr>
            <w:r w:rsidRPr="003C0705">
              <w:rPr>
                <w:noProof/>
                <w:lang w:eastAsia="ko-KR"/>
              </w:rPr>
              <w:t>X</w:t>
            </w:r>
          </w:p>
        </w:tc>
        <w:tc>
          <w:tcPr>
            <w:tcW w:w="1058" w:type="dxa"/>
          </w:tcPr>
          <w:p w14:paraId="4FBA3817" w14:textId="77777777" w:rsidR="00266DDD" w:rsidRPr="003C0705" w:rsidRDefault="00266DDD" w:rsidP="00100947">
            <w:pPr>
              <w:pStyle w:val="TAC"/>
            </w:pPr>
            <w:r w:rsidRPr="003C0705">
              <w:rPr>
                <w:rFonts w:eastAsia="맑은 고딕"/>
                <w:noProof/>
                <w:lang w:eastAsia="ko-KR"/>
              </w:rPr>
              <w:t>X</w:t>
            </w:r>
          </w:p>
        </w:tc>
      </w:tr>
      <w:tr w:rsidR="00266DDD" w:rsidRPr="003C0705" w14:paraId="1ABA181C" w14:textId="77777777" w:rsidTr="00100947">
        <w:trPr>
          <w:jc w:val="center"/>
        </w:trPr>
        <w:tc>
          <w:tcPr>
            <w:tcW w:w="5091" w:type="dxa"/>
            <w:shd w:val="clear" w:color="auto" w:fill="auto"/>
          </w:tcPr>
          <w:p w14:paraId="360438CA" w14:textId="01AFB293" w:rsidR="00266DDD" w:rsidRPr="003C0705" w:rsidRDefault="00266DDD" w:rsidP="003D1AF3">
            <w:pPr>
              <w:pStyle w:val="TAL"/>
              <w:rPr>
                <w:noProof/>
                <w:lang w:eastAsia="ko-KR"/>
              </w:rPr>
            </w:pPr>
            <w:r w:rsidRPr="003C0705">
              <w:rPr>
                <w:noProof/>
                <w:lang w:eastAsia="ko-KR"/>
              </w:rPr>
              <w:t xml:space="preserve">Logical Channel </w:t>
            </w:r>
            <w:del w:id="20" w:author="LG" w:date="2021-02-02T16:34:00Z">
              <w:r w:rsidRPr="003C0705" w:rsidDel="003D1AF3">
                <w:rPr>
                  <w:noProof/>
                  <w:lang w:eastAsia="ko-KR"/>
                </w:rPr>
                <w:delText>prioritisation</w:delText>
              </w:r>
            </w:del>
            <w:ins w:id="21" w:author="LG" w:date="2021-02-02T16:34:00Z">
              <w:r w:rsidR="003D1AF3" w:rsidRPr="003C0705">
                <w:rPr>
                  <w:noProof/>
                  <w:lang w:eastAsia="ko-KR"/>
                </w:rPr>
                <w:t>prioriti</w:t>
              </w:r>
              <w:r w:rsidR="003D1AF3">
                <w:rPr>
                  <w:noProof/>
                  <w:lang w:eastAsia="ko-KR"/>
                </w:rPr>
                <w:t>z</w:t>
              </w:r>
              <w:r w:rsidR="003D1AF3" w:rsidRPr="003C0705">
                <w:rPr>
                  <w:noProof/>
                  <w:lang w:eastAsia="ko-KR"/>
                </w:rPr>
                <w:t>ation</w:t>
              </w:r>
            </w:ins>
          </w:p>
        </w:tc>
        <w:tc>
          <w:tcPr>
            <w:tcW w:w="1058" w:type="dxa"/>
            <w:shd w:val="clear" w:color="auto" w:fill="auto"/>
          </w:tcPr>
          <w:p w14:paraId="5B035FD8" w14:textId="77777777" w:rsidR="00266DDD" w:rsidRPr="003C0705" w:rsidRDefault="00266DDD" w:rsidP="00100947">
            <w:pPr>
              <w:pStyle w:val="TAC"/>
              <w:rPr>
                <w:noProof/>
                <w:lang w:eastAsia="ko-KR"/>
              </w:rPr>
            </w:pPr>
          </w:p>
        </w:tc>
        <w:tc>
          <w:tcPr>
            <w:tcW w:w="1058" w:type="dxa"/>
            <w:shd w:val="clear" w:color="auto" w:fill="auto"/>
          </w:tcPr>
          <w:p w14:paraId="2B80BFBB" w14:textId="77777777" w:rsidR="00266DDD" w:rsidRPr="003C0705" w:rsidRDefault="00266DDD" w:rsidP="00100947">
            <w:pPr>
              <w:pStyle w:val="TAC"/>
              <w:rPr>
                <w:noProof/>
                <w:lang w:eastAsia="ko-KR"/>
              </w:rPr>
            </w:pPr>
            <w:r w:rsidRPr="003C0705">
              <w:rPr>
                <w:noProof/>
                <w:lang w:eastAsia="ko-KR"/>
              </w:rPr>
              <w:t>X</w:t>
            </w:r>
          </w:p>
        </w:tc>
        <w:tc>
          <w:tcPr>
            <w:tcW w:w="1058" w:type="dxa"/>
          </w:tcPr>
          <w:p w14:paraId="05482FBF" w14:textId="77777777" w:rsidR="00266DDD" w:rsidRPr="003C0705" w:rsidRDefault="00266DDD" w:rsidP="00100947">
            <w:pPr>
              <w:pStyle w:val="TAC"/>
            </w:pPr>
            <w:r w:rsidRPr="003C0705">
              <w:rPr>
                <w:noProof/>
                <w:lang w:eastAsia="ko-KR"/>
              </w:rPr>
              <w:t>X</w:t>
            </w:r>
          </w:p>
        </w:tc>
        <w:tc>
          <w:tcPr>
            <w:tcW w:w="1058" w:type="dxa"/>
          </w:tcPr>
          <w:p w14:paraId="3D5C5873" w14:textId="77777777" w:rsidR="00266DDD" w:rsidRPr="003C0705" w:rsidRDefault="00266DDD" w:rsidP="00100947">
            <w:pPr>
              <w:pStyle w:val="TAC"/>
            </w:pPr>
          </w:p>
        </w:tc>
      </w:tr>
      <w:tr w:rsidR="00266DDD" w:rsidRPr="003C0705" w14:paraId="40CA2281" w14:textId="77777777" w:rsidTr="00100947">
        <w:trPr>
          <w:jc w:val="center"/>
        </w:trPr>
        <w:tc>
          <w:tcPr>
            <w:tcW w:w="5091" w:type="dxa"/>
            <w:shd w:val="clear" w:color="auto" w:fill="auto"/>
          </w:tcPr>
          <w:p w14:paraId="703BA5F6" w14:textId="77777777" w:rsidR="00266DDD" w:rsidRPr="003C0705" w:rsidRDefault="00266DDD" w:rsidP="00100947">
            <w:pPr>
              <w:pStyle w:val="TAL"/>
              <w:rPr>
                <w:noProof/>
                <w:lang w:eastAsia="ko-KR"/>
              </w:rPr>
            </w:pPr>
            <w:r w:rsidRPr="003C0705">
              <w:rPr>
                <w:rFonts w:eastAsia="맑은 고딕"/>
                <w:noProof/>
                <w:lang w:eastAsia="ko-KR"/>
              </w:rPr>
              <w:t>Radio resource selection</w:t>
            </w:r>
          </w:p>
        </w:tc>
        <w:tc>
          <w:tcPr>
            <w:tcW w:w="1058" w:type="dxa"/>
            <w:shd w:val="clear" w:color="auto" w:fill="auto"/>
          </w:tcPr>
          <w:p w14:paraId="3B5ACC9F" w14:textId="77777777" w:rsidR="00266DDD" w:rsidRPr="003C0705" w:rsidRDefault="00266DDD" w:rsidP="00100947">
            <w:pPr>
              <w:pStyle w:val="TAC"/>
              <w:rPr>
                <w:noProof/>
                <w:lang w:eastAsia="ko-KR"/>
              </w:rPr>
            </w:pPr>
          </w:p>
        </w:tc>
        <w:tc>
          <w:tcPr>
            <w:tcW w:w="1058" w:type="dxa"/>
            <w:shd w:val="clear" w:color="auto" w:fill="auto"/>
          </w:tcPr>
          <w:p w14:paraId="2568CC26" w14:textId="77777777" w:rsidR="00266DDD" w:rsidRPr="003C0705" w:rsidRDefault="00266DDD" w:rsidP="00100947">
            <w:pPr>
              <w:pStyle w:val="TAC"/>
              <w:rPr>
                <w:noProof/>
                <w:lang w:eastAsia="ko-KR"/>
              </w:rPr>
            </w:pPr>
          </w:p>
        </w:tc>
        <w:tc>
          <w:tcPr>
            <w:tcW w:w="1058" w:type="dxa"/>
          </w:tcPr>
          <w:p w14:paraId="406CA638" w14:textId="77777777" w:rsidR="00266DDD" w:rsidRPr="003C0705" w:rsidRDefault="00266DDD" w:rsidP="00100947">
            <w:pPr>
              <w:pStyle w:val="TAC"/>
              <w:rPr>
                <w:noProof/>
                <w:lang w:eastAsia="ko-KR"/>
              </w:rPr>
            </w:pPr>
            <w:r w:rsidRPr="003C0705">
              <w:rPr>
                <w:rFonts w:eastAsia="맑은 고딕"/>
                <w:noProof/>
                <w:lang w:eastAsia="ko-KR"/>
              </w:rPr>
              <w:t>X</w:t>
            </w:r>
          </w:p>
        </w:tc>
        <w:tc>
          <w:tcPr>
            <w:tcW w:w="1058" w:type="dxa"/>
          </w:tcPr>
          <w:p w14:paraId="23319913" w14:textId="77777777" w:rsidR="00266DDD" w:rsidRPr="003C0705" w:rsidRDefault="00266DDD" w:rsidP="00100947">
            <w:pPr>
              <w:pStyle w:val="TAC"/>
            </w:pPr>
          </w:p>
        </w:tc>
      </w:tr>
    </w:tbl>
    <w:p w14:paraId="259A75F9" w14:textId="77777777" w:rsidR="00266DDD" w:rsidRPr="003C0705" w:rsidRDefault="00266DDD" w:rsidP="00266DDD">
      <w:pPr>
        <w:rPr>
          <w:lang w:eastAsia="ko-KR"/>
        </w:rPr>
      </w:pPr>
    </w:p>
    <w:p w14:paraId="2A3CFB36" w14:textId="77777777" w:rsidR="00266DDD" w:rsidRPr="006E32F2" w:rsidRDefault="00266DDD" w:rsidP="00266DDD">
      <w:pPr>
        <w:pStyle w:val="Note-Boxed"/>
        <w:jc w:val="center"/>
        <w:rPr>
          <w:rFonts w:ascii="Times New Roman" w:hAnsi="Times New Roman" w:cs="Times New Roman"/>
          <w:lang w:val="en-US"/>
        </w:rPr>
      </w:pPr>
      <w:r w:rsidRPr="006E32F2">
        <w:rPr>
          <w:rFonts w:ascii="Times New Roman" w:eastAsia="SimSun" w:hAnsi="Times New Roman" w:cs="Times New Roman"/>
          <w:lang w:val="en-US" w:eastAsia="zh-CN"/>
        </w:rPr>
        <w:t>NEXT</w:t>
      </w:r>
      <w:r w:rsidRPr="006E32F2">
        <w:rPr>
          <w:rFonts w:ascii="Times New Roman" w:hAnsi="Times New Roman" w:cs="Times New Roman"/>
          <w:lang w:val="en-US"/>
        </w:rPr>
        <w:t xml:space="preserve"> CHANGE</w:t>
      </w:r>
    </w:p>
    <w:p w14:paraId="253CAAD1" w14:textId="77777777" w:rsidR="00100947" w:rsidRPr="003C0705" w:rsidRDefault="00100947" w:rsidP="00100947">
      <w:pPr>
        <w:pStyle w:val="3"/>
        <w:rPr>
          <w:rFonts w:eastAsiaTheme="minorEastAsia"/>
          <w:lang w:eastAsia="ko-KR"/>
        </w:rPr>
      </w:pPr>
      <w:r>
        <w:br w:type="page"/>
      </w:r>
      <w:bookmarkStart w:id="22" w:name="_Toc37296221"/>
      <w:bookmarkStart w:id="23" w:name="_Toc46490348"/>
      <w:bookmarkStart w:id="24" w:name="_Toc52752043"/>
      <w:bookmarkStart w:id="25" w:name="_Toc52796505"/>
      <w:bookmarkStart w:id="26" w:name="_Toc60791784"/>
      <w:r w:rsidRPr="003C0705">
        <w:lastRenderedPageBreak/>
        <w:t>5.15.2</w:t>
      </w:r>
      <w:r w:rsidRPr="003C0705">
        <w:tab/>
        <w:t>Sidelink</w:t>
      </w:r>
      <w:bookmarkEnd w:id="22"/>
      <w:bookmarkEnd w:id="23"/>
      <w:bookmarkEnd w:id="24"/>
      <w:bookmarkEnd w:id="25"/>
      <w:bookmarkEnd w:id="26"/>
    </w:p>
    <w:p w14:paraId="2371E899" w14:textId="77777777" w:rsidR="00100947" w:rsidRPr="003C0705" w:rsidRDefault="00100947" w:rsidP="00100947">
      <w:pPr>
        <w:rPr>
          <w:lang w:eastAsia="ko-KR"/>
        </w:rPr>
      </w:pPr>
      <w:r w:rsidRPr="003C0705">
        <w:rPr>
          <w:lang w:eastAsia="ko-KR"/>
        </w:rPr>
        <w:t>In addition to clause 16 of TS 38.213 [6], this clause specifies requirements on BWP operation for sidelink.</w:t>
      </w:r>
    </w:p>
    <w:p w14:paraId="63F4F2CC" w14:textId="77777777" w:rsidR="00100947" w:rsidRPr="003C0705" w:rsidRDefault="00100947" w:rsidP="00100947">
      <w:pPr>
        <w:rPr>
          <w:lang w:eastAsia="ko-KR"/>
        </w:rPr>
      </w:pPr>
      <w:r w:rsidRPr="003C0705">
        <w:rPr>
          <w:lang w:eastAsia="ko-KR"/>
        </w:rPr>
        <w:t>The MAC entity is configured with at most a single SL BWP where sidelink transmission and reception are performed.</w:t>
      </w:r>
    </w:p>
    <w:p w14:paraId="4713654F" w14:textId="77777777" w:rsidR="00100947" w:rsidRPr="003C0705" w:rsidRDefault="00100947" w:rsidP="00100947">
      <w:pPr>
        <w:rPr>
          <w:lang w:eastAsia="ko-KR"/>
        </w:rPr>
      </w:pPr>
      <w:r w:rsidRPr="003C0705">
        <w:rPr>
          <w:lang w:eastAsia="ko-KR"/>
        </w:rPr>
        <w:t>For a BWP, the MAC entity shall:</w:t>
      </w:r>
    </w:p>
    <w:p w14:paraId="4E226270" w14:textId="77777777" w:rsidR="00100947" w:rsidRPr="003C0705" w:rsidRDefault="00100947" w:rsidP="00100947">
      <w:pPr>
        <w:pStyle w:val="B1"/>
        <w:rPr>
          <w:lang w:eastAsia="ko-KR"/>
        </w:rPr>
      </w:pPr>
      <w:r w:rsidRPr="003C0705">
        <w:rPr>
          <w:lang w:eastAsia="ko-KR"/>
        </w:rPr>
        <w:t>1&gt;</w:t>
      </w:r>
      <w:r w:rsidRPr="003C0705">
        <w:rPr>
          <w:lang w:eastAsia="ko-KR"/>
        </w:rPr>
        <w:tab/>
        <w:t>if the BWP is activated:</w:t>
      </w:r>
    </w:p>
    <w:p w14:paraId="18273B41" w14:textId="2A927AC2" w:rsidR="00100947" w:rsidRPr="003C0705" w:rsidRDefault="00100947" w:rsidP="00100947">
      <w:pPr>
        <w:pStyle w:val="B2"/>
        <w:rPr>
          <w:noProof/>
          <w:lang w:eastAsia="ko-KR"/>
        </w:rPr>
      </w:pPr>
      <w:r w:rsidRPr="003C0705">
        <w:rPr>
          <w:noProof/>
          <w:lang w:eastAsia="ko-KR"/>
        </w:rPr>
        <w:t>2&gt;</w:t>
      </w:r>
      <w:r w:rsidRPr="003C0705">
        <w:rPr>
          <w:noProof/>
          <w:lang w:eastAsia="ko-KR"/>
        </w:rPr>
        <w:tab/>
        <w:t xml:space="preserve">transmit </w:t>
      </w:r>
      <w:ins w:id="27" w:author="LG" w:date="2021-02-02T16:25:00Z">
        <w:r>
          <w:rPr>
            <w:noProof/>
            <w:lang w:eastAsia="ko-KR"/>
          </w:rPr>
          <w:t xml:space="preserve">SL-BCH </w:t>
        </w:r>
      </w:ins>
      <w:del w:id="28" w:author="LG" w:date="2021-02-02T16:25:00Z">
        <w:r w:rsidRPr="003C0705" w:rsidDel="00100947">
          <w:rPr>
            <w:noProof/>
            <w:lang w:eastAsia="ko-KR"/>
          </w:rPr>
          <w:delText xml:space="preserve">PSBCH </w:delText>
        </w:r>
      </w:del>
      <w:r w:rsidRPr="003C0705">
        <w:rPr>
          <w:noProof/>
          <w:lang w:eastAsia="ko-KR"/>
        </w:rPr>
        <w:t>on the BWP, if configured;</w:t>
      </w:r>
    </w:p>
    <w:p w14:paraId="3418FAEA" w14:textId="77777777" w:rsidR="00100947" w:rsidRPr="003C0705" w:rsidRDefault="00100947" w:rsidP="00100947">
      <w:pPr>
        <w:pStyle w:val="B2"/>
        <w:rPr>
          <w:noProof/>
          <w:lang w:eastAsia="ko-KR"/>
        </w:rPr>
      </w:pPr>
      <w:r w:rsidRPr="003C0705">
        <w:rPr>
          <w:noProof/>
          <w:lang w:eastAsia="ko-KR"/>
        </w:rPr>
        <w:t>2&gt;</w:t>
      </w:r>
      <w:r w:rsidRPr="003C0705">
        <w:rPr>
          <w:noProof/>
          <w:lang w:eastAsia="ko-KR"/>
        </w:rPr>
        <w:tab/>
        <w:t>transmit PSCCH on the BWP;</w:t>
      </w:r>
    </w:p>
    <w:p w14:paraId="3D5EB5BB" w14:textId="77777777" w:rsidR="00100947" w:rsidRPr="003C0705" w:rsidRDefault="00100947" w:rsidP="00100947">
      <w:pPr>
        <w:pStyle w:val="B2"/>
        <w:rPr>
          <w:noProof/>
          <w:lang w:eastAsia="ko-KR"/>
        </w:rPr>
      </w:pPr>
      <w:r w:rsidRPr="003C0705">
        <w:rPr>
          <w:noProof/>
          <w:lang w:eastAsia="ko-KR"/>
        </w:rPr>
        <w:t>2&gt;</w:t>
      </w:r>
      <w:r w:rsidRPr="003C0705">
        <w:rPr>
          <w:noProof/>
          <w:lang w:eastAsia="ko-KR"/>
        </w:rPr>
        <w:tab/>
        <w:t>transmit SL-SCH on the BWP;</w:t>
      </w:r>
    </w:p>
    <w:p w14:paraId="756E8EC9" w14:textId="77777777" w:rsidR="00100947" w:rsidRPr="003C0705" w:rsidRDefault="00100947" w:rsidP="00100947">
      <w:pPr>
        <w:pStyle w:val="B2"/>
        <w:rPr>
          <w:noProof/>
          <w:lang w:eastAsia="ko-KR"/>
        </w:rPr>
      </w:pPr>
      <w:r w:rsidRPr="003C0705">
        <w:rPr>
          <w:noProof/>
          <w:lang w:eastAsia="ko-KR"/>
        </w:rPr>
        <w:t>2&gt;</w:t>
      </w:r>
      <w:r w:rsidRPr="003C0705">
        <w:rPr>
          <w:noProof/>
          <w:lang w:eastAsia="ko-KR"/>
        </w:rPr>
        <w:tab/>
        <w:t>receive PSFCH on the BWP, if configured.</w:t>
      </w:r>
    </w:p>
    <w:p w14:paraId="2D68BCA4" w14:textId="3238E701" w:rsidR="00100947" w:rsidRPr="003C0705" w:rsidRDefault="00100947" w:rsidP="00100947">
      <w:pPr>
        <w:pStyle w:val="B2"/>
        <w:rPr>
          <w:noProof/>
          <w:lang w:eastAsia="ko-KR"/>
        </w:rPr>
      </w:pPr>
      <w:r w:rsidRPr="003C0705">
        <w:rPr>
          <w:noProof/>
          <w:lang w:eastAsia="ko-KR"/>
        </w:rPr>
        <w:t>2&gt;</w:t>
      </w:r>
      <w:r w:rsidRPr="003C0705">
        <w:rPr>
          <w:noProof/>
          <w:lang w:eastAsia="ko-KR"/>
        </w:rPr>
        <w:tab/>
        <w:t xml:space="preserve">receive </w:t>
      </w:r>
      <w:ins w:id="29" w:author="LG" w:date="2021-02-02T16:26:00Z">
        <w:r>
          <w:rPr>
            <w:noProof/>
            <w:lang w:eastAsia="ko-KR"/>
          </w:rPr>
          <w:t xml:space="preserve">SL-BCH </w:t>
        </w:r>
      </w:ins>
      <w:del w:id="30" w:author="LG" w:date="2021-02-02T16:26:00Z">
        <w:r w:rsidRPr="003C0705" w:rsidDel="00100947">
          <w:rPr>
            <w:noProof/>
            <w:lang w:eastAsia="ko-KR"/>
          </w:rPr>
          <w:delText xml:space="preserve">PSBCH </w:delText>
        </w:r>
      </w:del>
      <w:r w:rsidRPr="003C0705">
        <w:rPr>
          <w:noProof/>
          <w:lang w:eastAsia="ko-KR"/>
        </w:rPr>
        <w:t>on the BWP, if configured;</w:t>
      </w:r>
    </w:p>
    <w:p w14:paraId="2619B0BA" w14:textId="77777777" w:rsidR="00100947" w:rsidRPr="003C0705" w:rsidRDefault="00100947" w:rsidP="00100947">
      <w:pPr>
        <w:pStyle w:val="B2"/>
        <w:rPr>
          <w:noProof/>
          <w:lang w:eastAsia="ko-KR"/>
        </w:rPr>
      </w:pPr>
      <w:r w:rsidRPr="003C0705">
        <w:rPr>
          <w:noProof/>
          <w:lang w:eastAsia="ko-KR"/>
        </w:rPr>
        <w:t>2&gt;</w:t>
      </w:r>
      <w:r w:rsidRPr="003C0705">
        <w:rPr>
          <w:noProof/>
          <w:lang w:eastAsia="ko-KR"/>
        </w:rPr>
        <w:tab/>
        <w:t>receive PSCCH on the BWP;</w:t>
      </w:r>
    </w:p>
    <w:p w14:paraId="429D9E8B" w14:textId="77777777" w:rsidR="00100947" w:rsidRPr="003C0705" w:rsidRDefault="00100947" w:rsidP="00100947">
      <w:pPr>
        <w:pStyle w:val="B2"/>
        <w:rPr>
          <w:noProof/>
          <w:lang w:eastAsia="ko-KR"/>
        </w:rPr>
      </w:pPr>
      <w:r w:rsidRPr="003C0705">
        <w:rPr>
          <w:noProof/>
          <w:lang w:eastAsia="ko-KR"/>
        </w:rPr>
        <w:t>2&gt;</w:t>
      </w:r>
      <w:r w:rsidRPr="003C0705">
        <w:rPr>
          <w:noProof/>
          <w:lang w:eastAsia="ko-KR"/>
        </w:rPr>
        <w:tab/>
        <w:t>receive SL-SCH on the BWP;</w:t>
      </w:r>
    </w:p>
    <w:p w14:paraId="33D82592" w14:textId="77777777" w:rsidR="00100947" w:rsidRPr="003C0705" w:rsidRDefault="00100947" w:rsidP="00100947">
      <w:pPr>
        <w:pStyle w:val="B2"/>
        <w:rPr>
          <w:noProof/>
          <w:lang w:eastAsia="ko-KR"/>
        </w:rPr>
      </w:pPr>
      <w:r w:rsidRPr="003C0705">
        <w:rPr>
          <w:noProof/>
          <w:lang w:eastAsia="ko-KR"/>
        </w:rPr>
        <w:t>2&gt;</w:t>
      </w:r>
      <w:r w:rsidRPr="003C0705">
        <w:rPr>
          <w:noProof/>
          <w:lang w:eastAsia="ko-KR"/>
        </w:rPr>
        <w:tab/>
        <w:t>transmit PSFCH on the BWP, if configured;</w:t>
      </w:r>
    </w:p>
    <w:p w14:paraId="06261B2C" w14:textId="77777777" w:rsidR="00100947" w:rsidRPr="003C0705" w:rsidRDefault="00100947" w:rsidP="00100947">
      <w:pPr>
        <w:pStyle w:val="B2"/>
        <w:rPr>
          <w:lang w:eastAsia="ko-KR"/>
        </w:rPr>
      </w:pPr>
      <w:r w:rsidRPr="003C0705">
        <w:rPr>
          <w:lang w:eastAsia="ko-KR"/>
        </w:rPr>
        <w:t>2&gt;</w:t>
      </w:r>
      <w:r w:rsidRPr="003C0705">
        <w:rPr>
          <w:lang w:eastAsia="ko-KR"/>
        </w:rPr>
        <w:tab/>
      </w:r>
      <w:r w:rsidRPr="003C0705">
        <w:t>(re-)initialize any suspended configured sidelink grant of configured grant Type 1</w:t>
      </w:r>
      <w:r w:rsidRPr="003C0705">
        <w:rPr>
          <w:lang w:eastAsia="ko-KR"/>
        </w:rPr>
        <w:t>.</w:t>
      </w:r>
    </w:p>
    <w:p w14:paraId="7EED253F" w14:textId="77777777" w:rsidR="00100947" w:rsidRPr="003C0705" w:rsidRDefault="00100947" w:rsidP="00100947">
      <w:pPr>
        <w:pStyle w:val="B1"/>
        <w:rPr>
          <w:lang w:eastAsia="ko-KR"/>
        </w:rPr>
      </w:pPr>
      <w:r w:rsidRPr="003C0705">
        <w:rPr>
          <w:lang w:eastAsia="ko-KR"/>
        </w:rPr>
        <w:t>1&gt;</w:t>
      </w:r>
      <w:r w:rsidRPr="003C0705">
        <w:rPr>
          <w:lang w:eastAsia="ko-KR"/>
        </w:rPr>
        <w:tab/>
        <w:t>if the BWP is deactivated:</w:t>
      </w:r>
    </w:p>
    <w:p w14:paraId="6ABADFEA" w14:textId="22D8ABAC" w:rsidR="00100947" w:rsidRPr="003C0705" w:rsidRDefault="00100947" w:rsidP="00100947">
      <w:pPr>
        <w:pStyle w:val="B2"/>
        <w:rPr>
          <w:noProof/>
          <w:lang w:eastAsia="ko-KR"/>
        </w:rPr>
      </w:pPr>
      <w:r w:rsidRPr="003C0705">
        <w:rPr>
          <w:noProof/>
          <w:lang w:eastAsia="ko-KR"/>
        </w:rPr>
        <w:t>2&gt;</w:t>
      </w:r>
      <w:r w:rsidRPr="003C0705">
        <w:rPr>
          <w:noProof/>
          <w:lang w:eastAsia="ko-KR"/>
        </w:rPr>
        <w:tab/>
        <w:t xml:space="preserve">not transmit </w:t>
      </w:r>
      <w:ins w:id="31" w:author="LG" w:date="2021-02-02T16:26:00Z">
        <w:r>
          <w:rPr>
            <w:noProof/>
            <w:lang w:eastAsia="ko-KR"/>
          </w:rPr>
          <w:t xml:space="preserve">SL-BCH </w:t>
        </w:r>
      </w:ins>
      <w:del w:id="32" w:author="LG" w:date="2021-02-02T16:26:00Z">
        <w:r w:rsidRPr="003C0705" w:rsidDel="00100947">
          <w:rPr>
            <w:noProof/>
            <w:lang w:eastAsia="ko-KR"/>
          </w:rPr>
          <w:delText xml:space="preserve">PSBCH </w:delText>
        </w:r>
      </w:del>
      <w:r w:rsidRPr="003C0705">
        <w:rPr>
          <w:noProof/>
          <w:lang w:eastAsia="ko-KR"/>
        </w:rPr>
        <w:t>on the BWP, if configured;</w:t>
      </w:r>
    </w:p>
    <w:p w14:paraId="1E2D01EE" w14:textId="77777777" w:rsidR="00100947" w:rsidRPr="003C0705" w:rsidRDefault="00100947" w:rsidP="00100947">
      <w:pPr>
        <w:pStyle w:val="B2"/>
        <w:rPr>
          <w:noProof/>
          <w:lang w:eastAsia="ko-KR"/>
        </w:rPr>
      </w:pPr>
      <w:r w:rsidRPr="003C0705">
        <w:rPr>
          <w:noProof/>
          <w:lang w:eastAsia="ko-KR"/>
        </w:rPr>
        <w:t>2&gt;</w:t>
      </w:r>
      <w:r w:rsidRPr="003C0705">
        <w:rPr>
          <w:noProof/>
          <w:lang w:eastAsia="ko-KR"/>
        </w:rPr>
        <w:tab/>
        <w:t>not transmit PSCCH on the BWP;</w:t>
      </w:r>
    </w:p>
    <w:p w14:paraId="3FAFCCD8" w14:textId="77777777" w:rsidR="00100947" w:rsidRPr="003C0705" w:rsidRDefault="00100947" w:rsidP="00100947">
      <w:pPr>
        <w:pStyle w:val="B2"/>
        <w:rPr>
          <w:noProof/>
          <w:lang w:eastAsia="ko-KR"/>
        </w:rPr>
      </w:pPr>
      <w:r w:rsidRPr="003C0705">
        <w:rPr>
          <w:noProof/>
          <w:lang w:eastAsia="ko-KR"/>
        </w:rPr>
        <w:t>2&gt;</w:t>
      </w:r>
      <w:r w:rsidRPr="003C0705">
        <w:rPr>
          <w:noProof/>
          <w:lang w:eastAsia="ko-KR"/>
        </w:rPr>
        <w:tab/>
        <w:t>not transmit SL-SCH on the BWP;</w:t>
      </w:r>
    </w:p>
    <w:p w14:paraId="56525BF3" w14:textId="77777777" w:rsidR="00100947" w:rsidRPr="003C0705" w:rsidRDefault="00100947" w:rsidP="00100947">
      <w:pPr>
        <w:pStyle w:val="B2"/>
        <w:rPr>
          <w:noProof/>
          <w:lang w:eastAsia="ko-KR"/>
        </w:rPr>
      </w:pPr>
      <w:r w:rsidRPr="003C0705">
        <w:rPr>
          <w:noProof/>
          <w:lang w:eastAsia="ko-KR"/>
        </w:rPr>
        <w:t>2&gt;</w:t>
      </w:r>
      <w:r w:rsidRPr="003C0705">
        <w:rPr>
          <w:noProof/>
          <w:lang w:eastAsia="ko-KR"/>
        </w:rPr>
        <w:tab/>
        <w:t>not receive PSFCH on the BWP, if configured.</w:t>
      </w:r>
    </w:p>
    <w:p w14:paraId="309E5F2E" w14:textId="3D88AAF3" w:rsidR="00100947" w:rsidRPr="003C0705" w:rsidRDefault="00100947" w:rsidP="00100947">
      <w:pPr>
        <w:pStyle w:val="B2"/>
        <w:rPr>
          <w:noProof/>
          <w:lang w:eastAsia="ko-KR"/>
        </w:rPr>
      </w:pPr>
      <w:r w:rsidRPr="003C0705">
        <w:rPr>
          <w:noProof/>
          <w:lang w:eastAsia="ko-KR"/>
        </w:rPr>
        <w:t>2&gt;</w:t>
      </w:r>
      <w:r w:rsidRPr="003C0705">
        <w:rPr>
          <w:noProof/>
          <w:lang w:eastAsia="ko-KR"/>
        </w:rPr>
        <w:tab/>
        <w:t xml:space="preserve">not receive </w:t>
      </w:r>
      <w:ins w:id="33" w:author="LG" w:date="2021-02-02T16:26:00Z">
        <w:r w:rsidR="003D1AF3">
          <w:rPr>
            <w:noProof/>
            <w:lang w:eastAsia="ko-KR"/>
          </w:rPr>
          <w:t xml:space="preserve">SL-BCH </w:t>
        </w:r>
      </w:ins>
      <w:del w:id="34" w:author="LG" w:date="2021-02-02T16:26:00Z">
        <w:r w:rsidRPr="003C0705" w:rsidDel="003D1AF3">
          <w:rPr>
            <w:noProof/>
            <w:lang w:eastAsia="ko-KR"/>
          </w:rPr>
          <w:delText xml:space="preserve">PSBCH </w:delText>
        </w:r>
      </w:del>
      <w:r w:rsidRPr="003C0705">
        <w:rPr>
          <w:noProof/>
          <w:lang w:eastAsia="ko-KR"/>
        </w:rPr>
        <w:t>on the BWP, if configured;</w:t>
      </w:r>
    </w:p>
    <w:p w14:paraId="46B642C0" w14:textId="77777777" w:rsidR="00100947" w:rsidRPr="003C0705" w:rsidRDefault="00100947" w:rsidP="00100947">
      <w:pPr>
        <w:pStyle w:val="B2"/>
        <w:rPr>
          <w:noProof/>
          <w:lang w:eastAsia="ko-KR"/>
        </w:rPr>
      </w:pPr>
      <w:r w:rsidRPr="003C0705">
        <w:rPr>
          <w:noProof/>
          <w:lang w:eastAsia="ko-KR"/>
        </w:rPr>
        <w:t>2&gt;</w:t>
      </w:r>
      <w:r w:rsidRPr="003C0705">
        <w:rPr>
          <w:noProof/>
          <w:lang w:eastAsia="ko-KR"/>
        </w:rPr>
        <w:tab/>
        <w:t>not receive PSCCH on the BWP;</w:t>
      </w:r>
    </w:p>
    <w:p w14:paraId="592B8DD3" w14:textId="77777777" w:rsidR="00100947" w:rsidRPr="003C0705" w:rsidRDefault="00100947" w:rsidP="00100947">
      <w:pPr>
        <w:pStyle w:val="B2"/>
        <w:rPr>
          <w:noProof/>
          <w:lang w:eastAsia="ko-KR"/>
        </w:rPr>
      </w:pPr>
      <w:r w:rsidRPr="003C0705">
        <w:rPr>
          <w:noProof/>
          <w:lang w:eastAsia="ko-KR"/>
        </w:rPr>
        <w:t>2&gt;</w:t>
      </w:r>
      <w:r w:rsidRPr="003C0705">
        <w:rPr>
          <w:noProof/>
          <w:lang w:eastAsia="ko-KR"/>
        </w:rPr>
        <w:tab/>
        <w:t>not receive SL-SCH on the BWP;</w:t>
      </w:r>
    </w:p>
    <w:p w14:paraId="76ECBBD4" w14:textId="77777777" w:rsidR="00100947" w:rsidRPr="003C0705" w:rsidRDefault="00100947" w:rsidP="00100947">
      <w:pPr>
        <w:pStyle w:val="B2"/>
        <w:rPr>
          <w:lang w:eastAsia="ko-KR"/>
        </w:rPr>
      </w:pPr>
      <w:r w:rsidRPr="003C0705">
        <w:rPr>
          <w:noProof/>
          <w:lang w:eastAsia="ko-KR"/>
        </w:rPr>
        <w:t>2&gt;</w:t>
      </w:r>
      <w:r w:rsidRPr="003C0705">
        <w:rPr>
          <w:noProof/>
          <w:lang w:eastAsia="ko-KR"/>
        </w:rPr>
        <w:tab/>
        <w:t>not transmit PSFCH on the BWP, if configured</w:t>
      </w:r>
      <w:r w:rsidRPr="003C0705">
        <w:rPr>
          <w:lang w:eastAsia="ko-KR"/>
        </w:rPr>
        <w:t>;</w:t>
      </w:r>
    </w:p>
    <w:p w14:paraId="72EEAE98" w14:textId="77777777" w:rsidR="00100947" w:rsidRPr="003C0705" w:rsidRDefault="00100947" w:rsidP="00100947">
      <w:pPr>
        <w:pStyle w:val="B2"/>
      </w:pPr>
      <w:r w:rsidRPr="003C0705">
        <w:rPr>
          <w:lang w:eastAsia="ko-KR"/>
        </w:rPr>
        <w:lastRenderedPageBreak/>
        <w:t>2&gt;</w:t>
      </w:r>
      <w:r w:rsidRPr="003C0705">
        <w:rPr>
          <w:lang w:eastAsia="ko-KR"/>
        </w:rPr>
        <w:tab/>
      </w:r>
      <w:r w:rsidRPr="003C0705">
        <w:t>suspend any configured sidelink grant of configured grant Type 1;</w:t>
      </w:r>
    </w:p>
    <w:p w14:paraId="49AD03B7" w14:textId="472FC300" w:rsidR="00100947" w:rsidRPr="003C0705" w:rsidRDefault="00100947" w:rsidP="00100947">
      <w:pPr>
        <w:pStyle w:val="B2"/>
        <w:rPr>
          <w:lang w:eastAsia="ko-KR"/>
        </w:rPr>
      </w:pPr>
      <w:r w:rsidRPr="003C0705">
        <w:t>2&gt;</w:t>
      </w:r>
      <w:r w:rsidRPr="003C0705">
        <w:tab/>
        <w:t>clear any configured sidelink grant of configured grant Type 2</w:t>
      </w:r>
      <w:r w:rsidRPr="003C0705">
        <w:rPr>
          <w:noProof/>
          <w:lang w:eastAsia="ko-KR"/>
        </w:rPr>
        <w:t>.</w:t>
      </w:r>
    </w:p>
    <w:p w14:paraId="3FBB42E9" w14:textId="122DE5E5" w:rsidR="00100947" w:rsidRDefault="00100947" w:rsidP="00100947">
      <w:pPr>
        <w:pStyle w:val="B2"/>
        <w:rPr>
          <w:rFonts w:eastAsia="MS Gothic"/>
        </w:rPr>
      </w:pPr>
    </w:p>
    <w:p w14:paraId="74F92B40" w14:textId="77777777" w:rsidR="00100947" w:rsidRPr="006E32F2" w:rsidRDefault="00100947" w:rsidP="00100947">
      <w:pPr>
        <w:pStyle w:val="Note-Boxed"/>
        <w:jc w:val="center"/>
        <w:rPr>
          <w:rFonts w:ascii="Times New Roman" w:hAnsi="Times New Roman" w:cs="Times New Roman"/>
          <w:lang w:val="en-US"/>
        </w:rPr>
      </w:pPr>
      <w:r w:rsidRPr="006E32F2">
        <w:rPr>
          <w:rFonts w:ascii="Times New Roman" w:eastAsia="SimSun" w:hAnsi="Times New Roman" w:cs="Times New Roman"/>
          <w:lang w:val="en-US" w:eastAsia="zh-CN"/>
        </w:rPr>
        <w:t>NEXT</w:t>
      </w:r>
      <w:r w:rsidRPr="006E32F2">
        <w:rPr>
          <w:rFonts w:ascii="Times New Roman" w:hAnsi="Times New Roman" w:cs="Times New Roman"/>
          <w:lang w:val="en-US"/>
        </w:rPr>
        <w:t xml:space="preserve"> CHANGE</w:t>
      </w:r>
    </w:p>
    <w:p w14:paraId="7A5F821B" w14:textId="77777777" w:rsidR="00100947" w:rsidRPr="00100947" w:rsidRDefault="00100947">
      <w:pPr>
        <w:overflowPunct/>
        <w:autoSpaceDE/>
        <w:autoSpaceDN/>
        <w:adjustRightInd/>
        <w:spacing w:after="160"/>
        <w:textAlignment w:val="auto"/>
        <w:rPr>
          <w:rFonts w:ascii="Arial" w:eastAsia="MS Gothic" w:hAnsi="Arial"/>
          <w:sz w:val="32"/>
        </w:rPr>
      </w:pPr>
    </w:p>
    <w:p w14:paraId="2B4496B7" w14:textId="4AE49F2C" w:rsidR="002060C6" w:rsidRPr="003C0705" w:rsidRDefault="002060C6" w:rsidP="002060C6">
      <w:pPr>
        <w:pStyle w:val="2"/>
      </w:pPr>
      <w:r w:rsidRPr="003C0705">
        <w:t>5.22</w:t>
      </w:r>
      <w:r w:rsidRPr="003C0705">
        <w:tab/>
        <w:t>SL-SCH Data transfer</w:t>
      </w:r>
      <w:bookmarkEnd w:id="6"/>
      <w:bookmarkEnd w:id="7"/>
      <w:bookmarkEnd w:id="8"/>
      <w:bookmarkEnd w:id="9"/>
    </w:p>
    <w:p w14:paraId="0156A202" w14:textId="77777777" w:rsidR="002060C6" w:rsidRPr="003C0705" w:rsidRDefault="002060C6" w:rsidP="002060C6">
      <w:pPr>
        <w:pStyle w:val="3"/>
      </w:pPr>
      <w:bookmarkStart w:id="35" w:name="_Toc52796534"/>
      <w:bookmarkStart w:id="36" w:name="_Toc60791813"/>
      <w:r w:rsidRPr="003C0705">
        <w:t>5.22.1</w:t>
      </w:r>
      <w:r w:rsidRPr="003C0705">
        <w:tab/>
        <w:t>SL-SCH Data transmission</w:t>
      </w:r>
      <w:bookmarkEnd w:id="35"/>
      <w:bookmarkEnd w:id="36"/>
    </w:p>
    <w:p w14:paraId="7391CAB0" w14:textId="77777777" w:rsidR="002060C6" w:rsidRPr="003C0705" w:rsidRDefault="002060C6" w:rsidP="002060C6">
      <w:pPr>
        <w:pStyle w:val="4"/>
      </w:pPr>
      <w:bookmarkStart w:id="37" w:name="_Toc52796535"/>
      <w:bookmarkStart w:id="38" w:name="_Toc60791814"/>
      <w:r w:rsidRPr="003C0705">
        <w:t>5.22.1.1</w:t>
      </w:r>
      <w:r w:rsidRPr="003C0705">
        <w:tab/>
        <w:t>SL Grant reception and SCI transmission</w:t>
      </w:r>
      <w:bookmarkEnd w:id="37"/>
      <w:bookmarkEnd w:id="38"/>
    </w:p>
    <w:p w14:paraId="3B19C956" w14:textId="77777777" w:rsidR="002060C6" w:rsidRPr="003C0705" w:rsidRDefault="002060C6" w:rsidP="002060C6">
      <w:pPr>
        <w:rPr>
          <w:lang w:eastAsia="ko-KR"/>
        </w:rPr>
      </w:pPr>
      <w:r w:rsidRPr="003C0705">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bookmarkStart w:id="39" w:name="_GoBack"/>
      <w:bookmarkEnd w:id="39"/>
    </w:p>
    <w:p w14:paraId="674DAFF2" w14:textId="77777777" w:rsidR="002060C6" w:rsidRPr="003C0705" w:rsidRDefault="002060C6" w:rsidP="002060C6">
      <w:pPr>
        <w:rPr>
          <w:noProof/>
        </w:rPr>
      </w:pPr>
      <w:r w:rsidRPr="003C0705">
        <w:rPr>
          <w:noProof/>
        </w:rPr>
        <w:t xml:space="preserve">If the MAC entity has been configured with Sidelink resource allocation mode 1 </w:t>
      </w:r>
      <w:r w:rsidRPr="003C0705">
        <w:t>as indicated in TS 38.331 [5]</w:t>
      </w:r>
      <w:r w:rsidRPr="003C0705">
        <w:rPr>
          <w:noProof/>
          <w:lang w:eastAsia="ko-KR"/>
        </w:rPr>
        <w:t>,</w:t>
      </w:r>
      <w:r w:rsidRPr="003C0705">
        <w:rPr>
          <w:noProof/>
        </w:rPr>
        <w:t xml:space="preserve"> the MAC entity shall for each </w:t>
      </w:r>
      <w:r w:rsidRPr="003C0705">
        <w:rPr>
          <w:noProof/>
          <w:lang w:eastAsia="ko-KR"/>
        </w:rPr>
        <w:t>PDCCH occasion</w:t>
      </w:r>
      <w:r w:rsidRPr="003C0705">
        <w:rPr>
          <w:noProof/>
        </w:rPr>
        <w:t xml:space="preserve"> and for each grant received for this </w:t>
      </w:r>
      <w:r w:rsidRPr="003C0705">
        <w:rPr>
          <w:noProof/>
          <w:lang w:eastAsia="ko-KR"/>
        </w:rPr>
        <w:t>PDCCH occasion</w:t>
      </w:r>
      <w:r w:rsidRPr="003C0705">
        <w:rPr>
          <w:noProof/>
        </w:rPr>
        <w:t>:</w:t>
      </w:r>
    </w:p>
    <w:p w14:paraId="2A63D099" w14:textId="77777777" w:rsidR="002060C6" w:rsidRPr="003C0705" w:rsidRDefault="002060C6" w:rsidP="002060C6">
      <w:pPr>
        <w:pStyle w:val="B1"/>
        <w:rPr>
          <w:noProof/>
        </w:rPr>
      </w:pPr>
      <w:r w:rsidRPr="003C0705">
        <w:rPr>
          <w:noProof/>
          <w:lang w:eastAsia="ko-KR"/>
        </w:rPr>
        <w:t>1&gt;</w:t>
      </w:r>
      <w:r w:rsidRPr="003C0705">
        <w:rPr>
          <w:noProof/>
        </w:rPr>
        <w:tab/>
        <w:t>if a sidelink grant has been received on the PDCCH for the MAC entity's SL-RNTI:</w:t>
      </w:r>
    </w:p>
    <w:p w14:paraId="524656D2" w14:textId="77777777" w:rsidR="002060C6" w:rsidRPr="003C0705" w:rsidRDefault="002060C6" w:rsidP="002060C6">
      <w:pPr>
        <w:pStyle w:val="B2"/>
        <w:rPr>
          <w:noProof/>
        </w:rPr>
      </w:pPr>
      <w:r w:rsidRPr="003C0705">
        <w:rPr>
          <w:noProof/>
          <w:lang w:eastAsia="ko-KR"/>
        </w:rPr>
        <w:t>2&gt;</w:t>
      </w:r>
      <w:r w:rsidRPr="003C0705">
        <w:rPr>
          <w:noProof/>
          <w:lang w:eastAsia="ko-KR"/>
        </w:rPr>
        <w:tab/>
        <w:t xml:space="preserve">if </w:t>
      </w:r>
      <w:r w:rsidRPr="003C0705">
        <w:rPr>
          <w:noProof/>
        </w:rPr>
        <w:t>the NDI received on the PDCCH has not been toggled compared to the value in the previously received HARQ information for the HARQ Process ID:</w:t>
      </w:r>
    </w:p>
    <w:p w14:paraId="6F7D9CF0" w14:textId="77777777" w:rsidR="002060C6" w:rsidRPr="003C0705" w:rsidRDefault="002060C6" w:rsidP="002060C6">
      <w:pPr>
        <w:pStyle w:val="B3"/>
        <w:rPr>
          <w:noProof/>
          <w:lang w:eastAsia="ko-KR"/>
        </w:rPr>
      </w:pPr>
      <w:r w:rsidRPr="003C0705">
        <w:rPr>
          <w:noProof/>
          <w:lang w:eastAsia="ko-KR"/>
        </w:rPr>
        <w:t>3&gt;</w:t>
      </w:r>
      <w:r w:rsidRPr="003C0705">
        <w:rPr>
          <w:noProof/>
          <w:lang w:eastAsia="ko-KR"/>
        </w:rPr>
        <w:tab/>
        <w:t xml:space="preserve">use the received sidelink grant to determine PSCCH duration(s) and PSSCH duration(s) for one or more retransmissions of a single MAC PDU </w:t>
      </w:r>
      <w:r w:rsidRPr="003C0705">
        <w:rPr>
          <w:noProof/>
        </w:rPr>
        <w:t>for the corresponding Sidelink process</w:t>
      </w:r>
      <w:r w:rsidRPr="003C0705">
        <w:rPr>
          <w:noProof/>
          <w:lang w:eastAsia="ko-KR"/>
        </w:rPr>
        <w:t xml:space="preserve"> according to </w:t>
      </w:r>
      <w:r w:rsidRPr="003C0705">
        <w:t>clause 8.1.2</w:t>
      </w:r>
      <w:r w:rsidRPr="003C0705">
        <w:rPr>
          <w:noProof/>
          <w:lang w:eastAsia="ko-KR"/>
        </w:rPr>
        <w:t xml:space="preserve"> of TS 38.214 [7].</w:t>
      </w:r>
    </w:p>
    <w:p w14:paraId="40FA9D8C" w14:textId="77777777" w:rsidR="002060C6" w:rsidRPr="003C0705" w:rsidRDefault="002060C6" w:rsidP="002060C6">
      <w:pPr>
        <w:pStyle w:val="B2"/>
        <w:rPr>
          <w:rFonts w:eastAsia="맑은 고딕"/>
          <w:noProof/>
          <w:lang w:eastAsia="ko-KR"/>
        </w:rPr>
      </w:pPr>
      <w:r w:rsidRPr="003C0705">
        <w:rPr>
          <w:rFonts w:eastAsia="맑은 고딕"/>
          <w:noProof/>
          <w:lang w:eastAsia="ko-KR"/>
        </w:rPr>
        <w:t>2&gt;</w:t>
      </w:r>
      <w:r w:rsidRPr="003C0705">
        <w:rPr>
          <w:rFonts w:eastAsia="맑은 고딕"/>
          <w:noProof/>
          <w:lang w:eastAsia="ko-KR"/>
        </w:rPr>
        <w:tab/>
        <w:t>else:</w:t>
      </w:r>
    </w:p>
    <w:p w14:paraId="697ACF29" w14:textId="77777777" w:rsidR="002060C6" w:rsidRPr="003C0705" w:rsidRDefault="002060C6" w:rsidP="002060C6">
      <w:pPr>
        <w:pStyle w:val="B3"/>
        <w:rPr>
          <w:noProof/>
          <w:lang w:eastAsia="ko-KR"/>
        </w:rPr>
      </w:pPr>
      <w:r w:rsidRPr="003C0705">
        <w:rPr>
          <w:noProof/>
          <w:lang w:eastAsia="ko-KR"/>
        </w:rPr>
        <w:t>3&gt;</w:t>
      </w:r>
      <w:r w:rsidRPr="003C0705">
        <w:rPr>
          <w:noProof/>
          <w:lang w:eastAsia="ko-KR"/>
        </w:rPr>
        <w:tab/>
        <w:t xml:space="preserve">use the received sidelink grant to determine PSCCH duration(s) and PSSCH duration(s) for initial transmission and, if available, </w:t>
      </w:r>
      <w:r w:rsidRPr="003C0705">
        <w:rPr>
          <w:noProof/>
          <w:lang w:eastAsia="ko-KR"/>
        </w:rPr>
        <w:lastRenderedPageBreak/>
        <w:t xml:space="preserve">retransmission(s) of a single MAC PDU according to </w:t>
      </w:r>
      <w:r w:rsidRPr="003C0705">
        <w:t>clause 8.1.2</w:t>
      </w:r>
      <w:r w:rsidRPr="003C0705">
        <w:rPr>
          <w:noProof/>
          <w:lang w:eastAsia="ko-KR"/>
        </w:rPr>
        <w:t xml:space="preserve"> of TS 38.214 [7].</w:t>
      </w:r>
    </w:p>
    <w:p w14:paraId="276A46CA" w14:textId="77777777" w:rsidR="002060C6" w:rsidRPr="003C0705" w:rsidRDefault="002060C6" w:rsidP="002060C6">
      <w:pPr>
        <w:pStyle w:val="B2"/>
      </w:pPr>
      <w:r w:rsidRPr="003C0705">
        <w:t>2&gt;</w:t>
      </w:r>
      <w:r w:rsidRPr="003C0705">
        <w:tab/>
        <w:t>if a</w:t>
      </w:r>
      <w:r w:rsidRPr="003C0705">
        <w:rPr>
          <w:noProof/>
          <w:lang w:eastAsia="ko-KR"/>
        </w:rPr>
        <w:t xml:space="preserve"> </w:t>
      </w:r>
      <w:r w:rsidRPr="003C0705">
        <w:t>sidelink grant is available for retransmission(s) of a MAC PDU which has been positively acknowledged as specified in clause 5.22.1.3.1a:</w:t>
      </w:r>
    </w:p>
    <w:p w14:paraId="332A86A1" w14:textId="77777777" w:rsidR="002060C6" w:rsidRPr="003C0705" w:rsidRDefault="002060C6" w:rsidP="002060C6">
      <w:pPr>
        <w:pStyle w:val="B3"/>
        <w:rPr>
          <w:rFonts w:eastAsia="맑은 고딕"/>
          <w:noProof/>
          <w:lang w:eastAsia="ko-KR"/>
        </w:rPr>
      </w:pPr>
      <w:r w:rsidRPr="003C0705">
        <w:t>3&gt;</w:t>
      </w:r>
      <w:r w:rsidRPr="003C0705">
        <w:tab/>
        <w:t xml:space="preserve">clear the </w:t>
      </w:r>
      <w:r w:rsidRPr="003C0705">
        <w:rPr>
          <w:noProof/>
          <w:lang w:eastAsia="ko-KR"/>
        </w:rPr>
        <w:t xml:space="preserve">PSCCH duration(s) and PSSCH duration(s) corresponding to retransmission(s) of the MAC PDU from </w:t>
      </w:r>
      <w:r w:rsidRPr="003C0705">
        <w:t>the sidelink grant.</w:t>
      </w:r>
    </w:p>
    <w:p w14:paraId="017BA0C4" w14:textId="77777777" w:rsidR="002060C6" w:rsidRPr="003C0705" w:rsidRDefault="002060C6" w:rsidP="002060C6">
      <w:pPr>
        <w:pStyle w:val="B1"/>
        <w:rPr>
          <w:noProof/>
        </w:rPr>
      </w:pPr>
      <w:r w:rsidRPr="003C0705">
        <w:rPr>
          <w:noProof/>
          <w:lang w:eastAsia="ko-KR"/>
        </w:rPr>
        <w:t>1&gt;</w:t>
      </w:r>
      <w:r w:rsidRPr="003C0705">
        <w:rPr>
          <w:noProof/>
        </w:rPr>
        <w:tab/>
        <w:t xml:space="preserve">else if a sidelink grant has been received on the PDCCH for the MAC entity's </w:t>
      </w:r>
      <w:r w:rsidRPr="003C0705">
        <w:rPr>
          <w:noProof/>
          <w:lang w:eastAsia="ko-KR"/>
        </w:rPr>
        <w:t>SLCS-RNTI</w:t>
      </w:r>
      <w:r w:rsidRPr="003C0705">
        <w:rPr>
          <w:noProof/>
        </w:rPr>
        <w:t>:</w:t>
      </w:r>
    </w:p>
    <w:p w14:paraId="7ED31D3F" w14:textId="77777777" w:rsidR="002060C6" w:rsidRPr="003C0705" w:rsidRDefault="002060C6" w:rsidP="002060C6">
      <w:pPr>
        <w:pStyle w:val="B2"/>
        <w:rPr>
          <w:noProof/>
          <w:lang w:eastAsia="ko-KR"/>
        </w:rPr>
      </w:pPr>
      <w:r w:rsidRPr="003C0705">
        <w:rPr>
          <w:noProof/>
          <w:lang w:eastAsia="ko-KR"/>
        </w:rPr>
        <w:t>2&gt;</w:t>
      </w:r>
      <w:r w:rsidRPr="003C0705">
        <w:rPr>
          <w:noProof/>
          <w:lang w:eastAsia="ko-KR"/>
        </w:rPr>
        <w:tab/>
        <w:t xml:space="preserve">if </w:t>
      </w:r>
      <w:r w:rsidRPr="003C0705">
        <w:rPr>
          <w:noProof/>
        </w:rPr>
        <w:t xml:space="preserve">PDCCH </w:t>
      </w:r>
      <w:r w:rsidRPr="003C0705">
        <w:t>contents</w:t>
      </w:r>
      <w:r w:rsidRPr="003C0705">
        <w:rPr>
          <w:noProof/>
        </w:rPr>
        <w:t xml:space="preserve"> indicate </w:t>
      </w:r>
      <w:r w:rsidRPr="003C0705">
        <w:rPr>
          <w:noProof/>
          <w:lang w:eastAsia="ko-KR"/>
        </w:rPr>
        <w:t xml:space="preserve">retransmission(s) for the identifed HARQ process ID that has been set for an activated configured sidelink grant identified by </w:t>
      </w:r>
      <w:r w:rsidRPr="003C0705">
        <w:rPr>
          <w:i/>
          <w:noProof/>
          <w:lang w:eastAsia="ko-KR"/>
        </w:rPr>
        <w:t>sl-ConfigIndexCG</w:t>
      </w:r>
      <w:r w:rsidRPr="003C0705">
        <w:rPr>
          <w:noProof/>
          <w:lang w:eastAsia="ko-KR"/>
        </w:rPr>
        <w:t>:</w:t>
      </w:r>
    </w:p>
    <w:p w14:paraId="0415F3E0" w14:textId="77777777" w:rsidR="002060C6" w:rsidRPr="003C0705" w:rsidRDefault="002060C6" w:rsidP="002060C6">
      <w:pPr>
        <w:pStyle w:val="B3"/>
        <w:rPr>
          <w:noProof/>
          <w:lang w:eastAsia="ko-KR"/>
        </w:rPr>
      </w:pPr>
      <w:r w:rsidRPr="003C0705">
        <w:rPr>
          <w:noProof/>
          <w:lang w:eastAsia="ko-KR"/>
        </w:rPr>
        <w:t>3&gt;</w:t>
      </w:r>
      <w:r w:rsidRPr="003C0705">
        <w:rPr>
          <w:noProof/>
          <w:lang w:eastAsia="ko-KR"/>
        </w:rPr>
        <w:tab/>
        <w:t xml:space="preserve">use the received sidelink grant to determine PSCCH duration(s) and PSSCH duration(s) for one or more retransmissions of a single MAC PDU according to </w:t>
      </w:r>
      <w:r w:rsidRPr="003C0705">
        <w:t>clause 8.1.2</w:t>
      </w:r>
      <w:r w:rsidRPr="003C0705">
        <w:rPr>
          <w:noProof/>
          <w:lang w:eastAsia="ko-KR"/>
        </w:rPr>
        <w:t xml:space="preserve"> of TS 38.214 [7].</w:t>
      </w:r>
    </w:p>
    <w:p w14:paraId="59398C4D" w14:textId="77777777" w:rsidR="002060C6" w:rsidRPr="003C0705" w:rsidRDefault="002060C6" w:rsidP="002060C6">
      <w:pPr>
        <w:pStyle w:val="B2"/>
        <w:rPr>
          <w:noProof/>
          <w:lang w:eastAsia="ko-KR"/>
        </w:rPr>
      </w:pPr>
      <w:r w:rsidRPr="003C0705">
        <w:rPr>
          <w:noProof/>
          <w:lang w:eastAsia="ko-KR"/>
        </w:rPr>
        <w:t>2&gt;</w:t>
      </w:r>
      <w:r w:rsidRPr="003C0705">
        <w:rPr>
          <w:noProof/>
          <w:lang w:eastAsia="ko-KR"/>
        </w:rPr>
        <w:tab/>
        <w:t xml:space="preserve">else if </w:t>
      </w:r>
      <w:r w:rsidRPr="003C0705">
        <w:rPr>
          <w:noProof/>
        </w:rPr>
        <w:t xml:space="preserve">PDCCH </w:t>
      </w:r>
      <w:r w:rsidRPr="003C0705">
        <w:t>contents</w:t>
      </w:r>
      <w:r w:rsidRPr="003C0705">
        <w:rPr>
          <w:noProof/>
        </w:rPr>
        <w:t xml:space="preserve"> indicate </w:t>
      </w:r>
      <w:r w:rsidRPr="003C0705">
        <w:rPr>
          <w:noProof/>
          <w:lang w:eastAsia="ko-KR"/>
        </w:rPr>
        <w:t>configured grant Type 2 deactivation for a configured sidelink grant:</w:t>
      </w:r>
    </w:p>
    <w:p w14:paraId="0FC83B18" w14:textId="77777777" w:rsidR="002060C6" w:rsidRPr="003C0705" w:rsidRDefault="002060C6" w:rsidP="002060C6">
      <w:pPr>
        <w:pStyle w:val="B3"/>
        <w:rPr>
          <w:noProof/>
          <w:lang w:eastAsia="ko-KR"/>
        </w:rPr>
      </w:pPr>
      <w:r w:rsidRPr="003C0705">
        <w:rPr>
          <w:noProof/>
          <w:lang w:eastAsia="ko-KR"/>
        </w:rPr>
        <w:t>3&gt;</w:t>
      </w:r>
      <w:r w:rsidRPr="003C0705">
        <w:rPr>
          <w:noProof/>
          <w:lang w:eastAsia="ko-KR"/>
        </w:rPr>
        <w:tab/>
        <w:t>trigger configured sidelink grant confirmation for the configured sidelink grant.</w:t>
      </w:r>
    </w:p>
    <w:p w14:paraId="0F8FC863" w14:textId="77777777" w:rsidR="002060C6" w:rsidRPr="003C0705" w:rsidRDefault="002060C6" w:rsidP="002060C6">
      <w:pPr>
        <w:pStyle w:val="B2"/>
        <w:rPr>
          <w:noProof/>
          <w:lang w:eastAsia="ko-KR"/>
        </w:rPr>
      </w:pPr>
      <w:r w:rsidRPr="003C0705">
        <w:rPr>
          <w:noProof/>
          <w:lang w:eastAsia="ko-KR"/>
        </w:rPr>
        <w:t>2&gt;</w:t>
      </w:r>
      <w:r w:rsidRPr="003C0705">
        <w:rPr>
          <w:noProof/>
          <w:lang w:eastAsia="ko-KR"/>
        </w:rPr>
        <w:tab/>
        <w:t xml:space="preserve">else if </w:t>
      </w:r>
      <w:r w:rsidRPr="003C0705">
        <w:rPr>
          <w:noProof/>
        </w:rPr>
        <w:t xml:space="preserve">PDCCH </w:t>
      </w:r>
      <w:r w:rsidRPr="003C0705">
        <w:t>contents</w:t>
      </w:r>
      <w:r w:rsidRPr="003C0705">
        <w:rPr>
          <w:noProof/>
        </w:rPr>
        <w:t xml:space="preserve"> indicate </w:t>
      </w:r>
      <w:r w:rsidRPr="003C0705">
        <w:rPr>
          <w:noProof/>
          <w:lang w:eastAsia="ko-KR"/>
        </w:rPr>
        <w:t>configured grant Type 2 activation for a configured sidelink grant:</w:t>
      </w:r>
    </w:p>
    <w:p w14:paraId="1A072814" w14:textId="77777777" w:rsidR="002060C6" w:rsidRPr="003C0705" w:rsidRDefault="002060C6" w:rsidP="002060C6">
      <w:pPr>
        <w:pStyle w:val="B3"/>
        <w:rPr>
          <w:noProof/>
          <w:lang w:eastAsia="ko-KR"/>
        </w:rPr>
      </w:pPr>
      <w:r w:rsidRPr="003C0705">
        <w:rPr>
          <w:noProof/>
          <w:lang w:eastAsia="ko-KR"/>
        </w:rPr>
        <w:t>3&gt;</w:t>
      </w:r>
      <w:r w:rsidRPr="003C0705">
        <w:rPr>
          <w:noProof/>
          <w:lang w:eastAsia="ko-KR"/>
        </w:rPr>
        <w:tab/>
        <w:t>trigger configured sidelink grant confirmation for the configured sidelink grant;</w:t>
      </w:r>
    </w:p>
    <w:p w14:paraId="1F993DE4" w14:textId="77777777" w:rsidR="002060C6" w:rsidRPr="003C0705" w:rsidRDefault="002060C6" w:rsidP="002060C6">
      <w:pPr>
        <w:pStyle w:val="B3"/>
        <w:rPr>
          <w:noProof/>
          <w:lang w:eastAsia="ko-KR"/>
        </w:rPr>
      </w:pPr>
      <w:r w:rsidRPr="003C0705">
        <w:rPr>
          <w:noProof/>
          <w:lang w:eastAsia="ko-KR"/>
        </w:rPr>
        <w:t>3&gt;</w:t>
      </w:r>
      <w:r w:rsidRPr="003C0705">
        <w:rPr>
          <w:noProof/>
          <w:lang w:eastAsia="ko-KR"/>
        </w:rPr>
        <w:tab/>
        <w:t>store the configured sidelink grant;</w:t>
      </w:r>
    </w:p>
    <w:p w14:paraId="54E81743" w14:textId="77777777" w:rsidR="002060C6" w:rsidRPr="003C0705" w:rsidRDefault="002060C6" w:rsidP="002060C6">
      <w:pPr>
        <w:pStyle w:val="B3"/>
      </w:pPr>
      <w:r w:rsidRPr="003C0705">
        <w:rPr>
          <w:noProof/>
          <w:lang w:eastAsia="ko-KR"/>
        </w:rPr>
        <w:t>3&gt;</w:t>
      </w:r>
      <w:r w:rsidRPr="003C0705">
        <w:rPr>
          <w:noProof/>
          <w:lang w:eastAsia="ko-KR"/>
        </w:rPr>
        <w:tab/>
        <w:t xml:space="preserve">initialise or re-initialise the configured sidelink grant to determine the set of PSCCH durations and the set of PSSCH durations for transmissions of multiple MAC PDUs according to </w:t>
      </w:r>
      <w:r w:rsidRPr="003C0705">
        <w:t>clause 8.1.2 of TS 38.214 [7].</w:t>
      </w:r>
    </w:p>
    <w:p w14:paraId="66D15176" w14:textId="77777777" w:rsidR="002060C6" w:rsidRPr="003C0705" w:rsidRDefault="002060C6" w:rsidP="002060C6">
      <w:r w:rsidRPr="003C0705">
        <w:rPr>
          <w:noProof/>
        </w:rPr>
        <w:t xml:space="preserve">If </w:t>
      </w:r>
      <w:r w:rsidRPr="003C0705">
        <w:t xml:space="preserve">the MAC entity has been configured </w:t>
      </w:r>
      <w:r w:rsidRPr="003C0705">
        <w:rPr>
          <w:noProof/>
        </w:rPr>
        <w:t xml:space="preserve">with Sidelink resource allocation mode 2 </w:t>
      </w:r>
      <w:r w:rsidRPr="003C0705">
        <w:t>to transmit using pool(s) of resources in a carrier as indicated in TS 38.331 [5] or TS 36.331 [21] based on sensing or random selection, the MAC entity shall for each Sidelink process:</w:t>
      </w:r>
    </w:p>
    <w:p w14:paraId="072EF9D5" w14:textId="77777777" w:rsidR="002060C6" w:rsidRPr="003C0705" w:rsidRDefault="002060C6" w:rsidP="002060C6">
      <w:pPr>
        <w:pStyle w:val="NO"/>
      </w:pPr>
      <w:r w:rsidRPr="003C0705">
        <w:lastRenderedPageBreak/>
        <w:t>NOTE 1:</w:t>
      </w:r>
      <w:r w:rsidRPr="003C0705">
        <w:tab/>
        <w:t>If the MAC entity is configured with Sidelink resource allocation mode 2 to transmit using a pool of resources in a carrier as indicated in TS 38.331 [5] or TS 36.331 [21], the MAC entity can create a selected sidelink grant on the pool of resources based on random selection or sensing only after releasing configured sidelink grant(s), if any.</w:t>
      </w:r>
    </w:p>
    <w:p w14:paraId="30330B50" w14:textId="77777777" w:rsidR="002060C6" w:rsidRPr="003C0705" w:rsidRDefault="002060C6" w:rsidP="002060C6">
      <w:pPr>
        <w:pStyle w:val="NO"/>
      </w:pPr>
      <w:r w:rsidRPr="003C0705">
        <w:rPr>
          <w:noProof/>
        </w:rPr>
        <w:t>NOTE 2:</w:t>
      </w:r>
      <w:r w:rsidRPr="003C0705">
        <w:rPr>
          <w:noProof/>
        </w:rPr>
        <w:tab/>
        <w:t xml:space="preserve">The MAC entity expects that PSFCH is always configured by RRC for at least one pool of resources in case that at least a logical channel configured with </w:t>
      </w:r>
      <w:r w:rsidRPr="003C0705">
        <w:rPr>
          <w:rFonts w:eastAsia="맑은 고딕"/>
          <w:i/>
          <w:lang w:eastAsia="ko-KR"/>
        </w:rPr>
        <w:t>sl-HARQ-FeedbackEnabled</w:t>
      </w:r>
      <w:r w:rsidRPr="003C0705">
        <w:rPr>
          <w:rFonts w:eastAsia="맑은 고딕"/>
          <w:lang w:eastAsia="ko-KR"/>
        </w:rPr>
        <w:t xml:space="preserve"> is set to </w:t>
      </w:r>
      <w:r w:rsidRPr="003C0705">
        <w:rPr>
          <w:rFonts w:eastAsia="맑은 고딕"/>
          <w:i/>
          <w:lang w:eastAsia="ko-KR"/>
        </w:rPr>
        <w:t>enabled</w:t>
      </w:r>
      <w:r w:rsidRPr="003C0705">
        <w:rPr>
          <w:noProof/>
        </w:rPr>
        <w:t>.</w:t>
      </w:r>
    </w:p>
    <w:p w14:paraId="3145D8FA" w14:textId="77777777" w:rsidR="002060C6" w:rsidRPr="003C0705" w:rsidRDefault="002060C6" w:rsidP="002060C6">
      <w:pPr>
        <w:pStyle w:val="B1"/>
      </w:pPr>
      <w:r w:rsidRPr="003C0705">
        <w:t>1&gt;</w:t>
      </w:r>
      <w:r w:rsidRPr="003C0705">
        <w:tab/>
        <w:t>if the MAC entity has selected to create a selected sidelink grant corresponding to transmissions of multiple MAC PDUs, and SL data is available in a logical channel:</w:t>
      </w:r>
    </w:p>
    <w:p w14:paraId="5FA1AB49" w14:textId="77777777" w:rsidR="002060C6" w:rsidRPr="003C0705" w:rsidRDefault="002060C6" w:rsidP="002060C6">
      <w:pPr>
        <w:pStyle w:val="B2"/>
        <w:rPr>
          <w:rFonts w:eastAsia="맑은 고딕"/>
          <w:lang w:eastAsia="ko-KR"/>
        </w:rPr>
      </w:pPr>
      <w:r w:rsidRPr="003C0705">
        <w:rPr>
          <w:rFonts w:eastAsia="맑은 고딕"/>
          <w:lang w:eastAsia="ko-KR"/>
        </w:rPr>
        <w:t>2&gt;</w:t>
      </w:r>
      <w:r w:rsidRPr="003C0705">
        <w:rPr>
          <w:rFonts w:eastAsia="맑은 고딕"/>
          <w:lang w:eastAsia="ko-KR"/>
        </w:rPr>
        <w:tab/>
        <w:t>if the MAC entity has not selected a pool of resources allowed for the logical channel:</w:t>
      </w:r>
    </w:p>
    <w:p w14:paraId="5834FFC3" w14:textId="77777777" w:rsidR="002060C6" w:rsidRPr="003C0705" w:rsidRDefault="002060C6" w:rsidP="002060C6">
      <w:pPr>
        <w:pStyle w:val="B3"/>
        <w:rPr>
          <w:rFonts w:eastAsia="맑은 고딕"/>
          <w:lang w:eastAsia="ko-KR"/>
        </w:rPr>
      </w:pPr>
      <w:r w:rsidRPr="003C0705">
        <w:rPr>
          <w:rFonts w:eastAsia="맑은 고딕"/>
          <w:lang w:eastAsia="ko-KR"/>
        </w:rPr>
        <w:t>3&gt;</w:t>
      </w:r>
      <w:r w:rsidRPr="003C0705">
        <w:rPr>
          <w:rFonts w:eastAsia="맑은 고딕"/>
          <w:lang w:eastAsia="ko-KR"/>
        </w:rPr>
        <w:tab/>
        <w:t xml:space="preserve">if </w:t>
      </w:r>
      <w:r w:rsidRPr="003C0705">
        <w:rPr>
          <w:i/>
        </w:rPr>
        <w:t>sl-HARQ-FeedbackEnabled</w:t>
      </w:r>
      <w:r w:rsidRPr="003C0705">
        <w:t xml:space="preserve"> is set to </w:t>
      </w:r>
      <w:r w:rsidRPr="003C0705">
        <w:rPr>
          <w:i/>
        </w:rPr>
        <w:t>enabled</w:t>
      </w:r>
      <w:r w:rsidRPr="003C0705">
        <w:t xml:space="preserve"> for the logical channel</w:t>
      </w:r>
      <w:r w:rsidRPr="003C0705">
        <w:rPr>
          <w:rFonts w:eastAsia="맑은 고딕"/>
          <w:lang w:eastAsia="ko-KR"/>
        </w:rPr>
        <w:t>:</w:t>
      </w:r>
    </w:p>
    <w:p w14:paraId="0444B96E" w14:textId="77777777" w:rsidR="002060C6" w:rsidRPr="003C0705" w:rsidRDefault="002060C6" w:rsidP="002060C6">
      <w:pPr>
        <w:pStyle w:val="B4"/>
        <w:overflowPunct/>
        <w:autoSpaceDE/>
        <w:autoSpaceDN/>
        <w:adjustRightInd/>
        <w:textAlignment w:val="auto"/>
      </w:pPr>
      <w:r w:rsidRPr="003C0705">
        <w:t>4&gt;</w:t>
      </w:r>
      <w:r w:rsidRPr="003C0705">
        <w:tab/>
        <w:t>select any pool of resources configured with PSFCH resources among the pools of resources;</w:t>
      </w:r>
    </w:p>
    <w:p w14:paraId="5B8A5F6A" w14:textId="77777777" w:rsidR="002060C6" w:rsidRPr="003C0705" w:rsidRDefault="002060C6" w:rsidP="002060C6">
      <w:pPr>
        <w:pStyle w:val="B3"/>
        <w:rPr>
          <w:rFonts w:eastAsia="맑은 고딕"/>
          <w:lang w:eastAsia="ko-KR"/>
        </w:rPr>
      </w:pPr>
      <w:r w:rsidRPr="003C0705">
        <w:rPr>
          <w:rFonts w:eastAsia="맑은 고딕"/>
          <w:lang w:eastAsia="ko-KR"/>
        </w:rPr>
        <w:t>3&gt;</w:t>
      </w:r>
      <w:r w:rsidRPr="003C0705">
        <w:rPr>
          <w:rFonts w:eastAsia="맑은 고딕"/>
          <w:lang w:eastAsia="ko-KR"/>
        </w:rPr>
        <w:tab/>
        <w:t>else:</w:t>
      </w:r>
    </w:p>
    <w:p w14:paraId="667B5706" w14:textId="77777777" w:rsidR="002060C6" w:rsidRPr="003C0705" w:rsidRDefault="002060C6" w:rsidP="002060C6">
      <w:pPr>
        <w:pStyle w:val="B4"/>
      </w:pPr>
      <w:r w:rsidRPr="003C0705">
        <w:t>4&gt;</w:t>
      </w:r>
      <w:r w:rsidRPr="003C0705">
        <w:tab/>
        <w:t>select any pool of resources among the pools of resources;</w:t>
      </w:r>
    </w:p>
    <w:p w14:paraId="24C66224" w14:textId="77777777" w:rsidR="002060C6" w:rsidRPr="003C0705" w:rsidRDefault="002060C6" w:rsidP="002060C6">
      <w:pPr>
        <w:pStyle w:val="B2"/>
      </w:pPr>
      <w:r w:rsidRPr="003C0705">
        <w:rPr>
          <w:lang w:eastAsia="ko-KR"/>
        </w:rPr>
        <w:t>2&gt;</w:t>
      </w:r>
      <w:r w:rsidRPr="003C0705">
        <w:rPr>
          <w:lang w:eastAsia="ko-KR"/>
        </w:rPr>
        <w:tab/>
        <w:t xml:space="preserve">perform the </w:t>
      </w:r>
      <w:r w:rsidRPr="003C0705">
        <w:t>TX resource (re-)selection check on the selected pool of resources as specified in clause 5.22.1.2;</w:t>
      </w:r>
    </w:p>
    <w:p w14:paraId="69AFB433" w14:textId="77777777" w:rsidR="002060C6" w:rsidRPr="003C0705" w:rsidRDefault="002060C6" w:rsidP="002060C6">
      <w:pPr>
        <w:pStyle w:val="NO"/>
        <w:rPr>
          <w:lang w:eastAsia="ko-KR"/>
        </w:rPr>
      </w:pPr>
      <w:r w:rsidRPr="003C0705">
        <w:t>NOTE 3:</w:t>
      </w:r>
      <w:r w:rsidRPr="003C0705">
        <w:tab/>
        <w:t xml:space="preserve">The MAC entity continuously </w:t>
      </w:r>
      <w:r w:rsidRPr="003C0705">
        <w:rPr>
          <w:lang w:eastAsia="ko-KR"/>
        </w:rPr>
        <w:t xml:space="preserve">performs the </w:t>
      </w:r>
      <w:r w:rsidRPr="003C0705">
        <w:t>TX resource (re-)selection check until the corresponding pool of resources is released by RRC or the MAC entity decides to cancel creating a selected sidelink grant corresponding to transmissions of multiple MAC PDUs.</w:t>
      </w:r>
    </w:p>
    <w:p w14:paraId="14A1006A" w14:textId="77777777" w:rsidR="002060C6" w:rsidRPr="003C0705" w:rsidRDefault="002060C6" w:rsidP="002060C6">
      <w:pPr>
        <w:pStyle w:val="B2"/>
      </w:pPr>
      <w:r w:rsidRPr="003C0705">
        <w:rPr>
          <w:lang w:eastAsia="ko-KR"/>
        </w:rPr>
        <w:t>2&gt;</w:t>
      </w:r>
      <w:r w:rsidRPr="003C0705">
        <w:rPr>
          <w:lang w:eastAsia="ko-KR"/>
        </w:rPr>
        <w:tab/>
        <w:t xml:space="preserve">if </w:t>
      </w:r>
      <w:r w:rsidRPr="003C0705">
        <w:t xml:space="preserve">the TX resource (re-)selection is triggered as the result of </w:t>
      </w:r>
      <w:r w:rsidRPr="003C0705">
        <w:rPr>
          <w:lang w:eastAsia="ko-KR"/>
        </w:rPr>
        <w:t xml:space="preserve">the </w:t>
      </w:r>
      <w:r w:rsidRPr="003C0705">
        <w:t>TX resource (re-)selection check:</w:t>
      </w:r>
    </w:p>
    <w:p w14:paraId="7F99ADF5" w14:textId="77777777" w:rsidR="002060C6" w:rsidRPr="003C0705" w:rsidRDefault="002060C6" w:rsidP="002060C6">
      <w:pPr>
        <w:pStyle w:val="B3"/>
      </w:pPr>
      <w:r w:rsidRPr="003C0705">
        <w:t>3&gt;</w:t>
      </w:r>
      <w:r w:rsidRPr="003C0705">
        <w:tab/>
        <w:t xml:space="preserve">select one of the allowed values configured by RRC in </w:t>
      </w:r>
      <w:r w:rsidRPr="003C0705">
        <w:rPr>
          <w:i/>
        </w:rPr>
        <w:t>sl-ResourceReservePeriodList</w:t>
      </w:r>
      <w:r w:rsidRPr="003C0705">
        <w:t xml:space="preserve"> and set the resource reservation interval</w:t>
      </w:r>
      <w:r w:rsidRPr="003C0705">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3C0705">
        <w:rPr>
          <w:rFonts w:eastAsia="Calibri"/>
        </w:rPr>
        <w:t>,</w:t>
      </w:r>
      <w:r w:rsidRPr="003C0705">
        <w:t xml:space="preserve"> with the selected value;</w:t>
      </w:r>
    </w:p>
    <w:p w14:paraId="45B38CD6" w14:textId="77777777" w:rsidR="002060C6" w:rsidRPr="003C0705" w:rsidRDefault="002060C6" w:rsidP="002060C6">
      <w:pPr>
        <w:pStyle w:val="NO"/>
      </w:pPr>
      <w:r w:rsidRPr="003C0705">
        <w:t>NOTE 3A:</w:t>
      </w:r>
      <w:r w:rsidRPr="003C0705">
        <w:tab/>
        <w:t>The MAC entity selects a value for the resource reservation interval which</w:t>
      </w:r>
      <w:r w:rsidRPr="003C0705">
        <w:rPr>
          <w:rFonts w:eastAsia="Calibri"/>
        </w:rPr>
        <w:t xml:space="preserve"> is larger than the remaining PDB of SL data available in the logical channel</w:t>
      </w:r>
      <w:r w:rsidRPr="003C0705">
        <w:t>.</w:t>
      </w:r>
    </w:p>
    <w:p w14:paraId="142EB8E6" w14:textId="63347A2B" w:rsidR="002060C6" w:rsidRPr="003C0705" w:rsidRDefault="002060C6" w:rsidP="002060C6">
      <w:pPr>
        <w:pStyle w:val="B3"/>
      </w:pPr>
      <w:r w:rsidRPr="003C0705">
        <w:lastRenderedPageBreak/>
        <w:t>3&gt;</w:t>
      </w:r>
      <w:r w:rsidRPr="003C0705">
        <w:tab/>
        <w:t xml:space="preserve">randomly select, with equal probability, an integer value in the interval [5, 15] for the resource reservation interval higher than or equal to 100ms or in the interval </w:t>
      </w:r>
      <m:oMath>
        <m:d>
          <m:dPr>
            <m:begChr m:val="["/>
            <m:endChr m:val="]"/>
            <m:ctrlPr>
              <w:del w:id="40" w:author="LG" w:date="2021-01-29T11:26:00Z">
                <w:rPr>
                  <w:rFonts w:ascii="Cambria Math" w:hAnsi="Cambria Math"/>
                </w:rPr>
              </w:del>
            </m:ctrlPr>
          </m:dPr>
          <m:e>
            <w:del w:id="41" w:author="LG" w:date="2021-01-29T11:26:00Z">
              <m:r>
                <w:rPr>
                  <w:rFonts w:ascii="Cambria Math" w:hAnsi="Cambria Math"/>
                </w:rPr>
                <m:t>5×</m:t>
              </m:r>
            </w:del>
            <m:d>
              <m:dPr>
                <m:begChr m:val="["/>
                <m:endChr m:val="]"/>
                <m:ctrlPr>
                  <w:del w:id="42" w:author="LG" w:date="2021-01-29T11:26:00Z">
                    <w:rPr>
                      <w:rFonts w:ascii="Cambria Math" w:hAnsi="Cambria Math"/>
                      <w:i/>
                    </w:rPr>
                  </w:del>
                </m:ctrlPr>
              </m:dPr>
              <m:e>
                <m:f>
                  <m:fPr>
                    <m:ctrlPr>
                      <w:del w:id="43" w:author="LG" w:date="2021-01-29T11:26:00Z">
                        <w:rPr>
                          <w:rFonts w:ascii="Cambria Math" w:hAnsi="Cambria Math"/>
                          <w:i/>
                        </w:rPr>
                      </w:del>
                    </m:ctrlPr>
                  </m:fPr>
                  <m:num>
                    <w:del w:id="44" w:author="LG" w:date="2021-01-29T11:26:00Z">
                      <m:r>
                        <w:rPr>
                          <w:rFonts w:ascii="Cambria Math" w:hAnsi="Cambria Math"/>
                        </w:rPr>
                        <m:t>100</m:t>
                      </m:r>
                    </w:del>
                  </m:num>
                  <m:den>
                    <w:del w:id="45" w:author="LG" w:date="2021-01-29T11:26:00Z">
                      <m:r>
                        <m:rPr>
                          <m:sty m:val="p"/>
                        </m:rPr>
                        <w:rPr>
                          <w:rFonts w:ascii="Cambria Math" w:hAnsi="Cambria Math"/>
                        </w:rPr>
                        <m:t>max</m:t>
                      </m:r>
                    </w:del>
                    <m:d>
                      <m:dPr>
                        <m:ctrlPr>
                          <w:del w:id="46" w:author="LG" w:date="2021-01-29T11:26:00Z">
                            <w:rPr>
                              <w:rFonts w:ascii="Cambria Math" w:hAnsi="Cambria Math"/>
                              <w:i/>
                            </w:rPr>
                          </w:del>
                        </m:ctrlPr>
                      </m:dPr>
                      <m:e>
                        <w:del w:id="47" w:author="LG" w:date="2021-01-29T11:26:00Z">
                          <m:r>
                            <w:rPr>
                              <w:rFonts w:ascii="Cambria Math" w:hAnsi="Cambria Math"/>
                            </w:rPr>
                            <m:t>20,</m:t>
                          </m:r>
                        </w:del>
                        <m:sSub>
                          <m:sSubPr>
                            <m:ctrlPr>
                              <w:del w:id="48" w:author="LG" w:date="2021-01-29T11:26:00Z">
                                <w:rPr>
                                  <w:rFonts w:ascii="Cambria Math" w:hAnsi="Cambria Math"/>
                                  <w:i/>
                                </w:rPr>
                              </w:del>
                            </m:ctrlPr>
                          </m:sSubPr>
                          <m:e>
                            <w:del w:id="49" w:author="LG" w:date="2021-01-29T11:26:00Z">
                              <m:r>
                                <w:rPr>
                                  <w:rFonts w:ascii="Cambria Math" w:hAnsi="Cambria Math"/>
                                </w:rPr>
                                <m:t xml:space="preserve"> P</m:t>
                              </m:r>
                            </w:del>
                          </m:e>
                          <m:sub>
                            <w:del w:id="50" w:author="LG" w:date="2021-01-29T11:26:00Z">
                              <m:r>
                                <m:rPr>
                                  <m:sty m:val="p"/>
                                </m:rPr>
                                <w:rPr>
                                  <w:rFonts w:ascii="Cambria Math" w:hAnsi="Cambria Math"/>
                                </w:rPr>
                                <m:t>rsvp_TX</m:t>
                              </m:r>
                            </w:del>
                          </m:sub>
                        </m:sSub>
                      </m:e>
                    </m:d>
                  </m:den>
                </m:f>
              </m:e>
            </m:d>
            <w:del w:id="51" w:author="LG" w:date="2021-01-29T11:26:00Z">
              <m:r>
                <w:rPr>
                  <w:rFonts w:ascii="Cambria Math" w:hAnsi="Cambria Math"/>
                </w:rPr>
                <m:t>,15×</m:t>
              </m:r>
            </w:del>
            <m:d>
              <m:dPr>
                <m:begChr m:val="["/>
                <m:endChr m:val="]"/>
                <m:ctrlPr>
                  <w:del w:id="52" w:author="LG" w:date="2021-01-29T11:26:00Z">
                    <w:rPr>
                      <w:rFonts w:ascii="Cambria Math" w:hAnsi="Cambria Math"/>
                      <w:i/>
                    </w:rPr>
                  </w:del>
                </m:ctrlPr>
              </m:dPr>
              <m:e>
                <m:f>
                  <m:fPr>
                    <m:ctrlPr>
                      <w:del w:id="53" w:author="LG" w:date="2021-01-29T11:26:00Z">
                        <w:rPr>
                          <w:rFonts w:ascii="Cambria Math" w:hAnsi="Cambria Math"/>
                          <w:i/>
                        </w:rPr>
                      </w:del>
                    </m:ctrlPr>
                  </m:fPr>
                  <m:num>
                    <w:del w:id="54" w:author="LG" w:date="2021-01-29T11:26:00Z">
                      <m:r>
                        <w:rPr>
                          <w:rFonts w:ascii="Cambria Math" w:hAnsi="Cambria Math"/>
                        </w:rPr>
                        <m:t>100</m:t>
                      </m:r>
                    </w:del>
                  </m:num>
                  <m:den>
                    <w:del w:id="55" w:author="LG" w:date="2021-01-29T11:26:00Z">
                      <m:r>
                        <m:rPr>
                          <m:sty m:val="p"/>
                        </m:rPr>
                        <w:rPr>
                          <w:rFonts w:ascii="Cambria Math" w:hAnsi="Cambria Math"/>
                        </w:rPr>
                        <m:t>max</m:t>
                      </m:r>
                    </w:del>
                    <m:d>
                      <m:dPr>
                        <m:ctrlPr>
                          <w:del w:id="56" w:author="LG" w:date="2021-01-29T11:26:00Z">
                            <w:rPr>
                              <w:rFonts w:ascii="Cambria Math" w:hAnsi="Cambria Math"/>
                              <w:i/>
                            </w:rPr>
                          </w:del>
                        </m:ctrlPr>
                      </m:dPr>
                      <m:e>
                        <w:del w:id="57" w:author="LG" w:date="2021-01-29T11:26:00Z">
                          <m:r>
                            <w:rPr>
                              <w:rFonts w:ascii="Cambria Math" w:hAnsi="Cambria Math"/>
                            </w:rPr>
                            <m:t>20,</m:t>
                          </m:r>
                        </w:del>
                        <m:sSub>
                          <m:sSubPr>
                            <m:ctrlPr>
                              <w:del w:id="58" w:author="LG" w:date="2021-01-29T11:26:00Z">
                                <w:rPr>
                                  <w:rFonts w:ascii="Cambria Math" w:hAnsi="Cambria Math"/>
                                  <w:i/>
                                </w:rPr>
                              </w:del>
                            </m:ctrlPr>
                          </m:sSubPr>
                          <m:e>
                            <w:del w:id="59" w:author="LG" w:date="2021-01-29T11:26:00Z">
                              <m:r>
                                <w:rPr>
                                  <w:rFonts w:ascii="Cambria Math" w:hAnsi="Cambria Math"/>
                                </w:rPr>
                                <m:t xml:space="preserve"> P</m:t>
                              </m:r>
                            </w:del>
                          </m:e>
                          <m:sub>
                            <w:del w:id="60" w:author="LG" w:date="2021-01-29T11:26:00Z">
                              <m:r>
                                <m:rPr>
                                  <m:sty m:val="p"/>
                                </m:rPr>
                                <w:rPr>
                                  <w:rFonts w:ascii="Cambria Math" w:hAnsi="Cambria Math"/>
                                </w:rPr>
                                <m:t>rsvp_TX</m:t>
                              </m:r>
                            </w:del>
                          </m:sub>
                        </m:sSub>
                      </m:e>
                    </m:d>
                  </m:den>
                </m:f>
              </m:e>
            </m:d>
          </m:e>
        </m:d>
      </m:oMath>
      <w:r w:rsidRPr="003C0705">
        <w:t xml:space="preserve"> </w:t>
      </w:r>
      <m:oMath>
        <m:d>
          <m:dPr>
            <m:begChr m:val="["/>
            <m:endChr m:val="]"/>
            <m:ctrlPr>
              <w:ins w:id="61" w:author="LG" w:date="2021-01-29T11:26:00Z">
                <w:rPr>
                  <w:rFonts w:ascii="Cambria Math" w:hAnsi="Cambria Math"/>
                  <w:color w:val="FF0000"/>
                </w:rPr>
              </w:ins>
            </m:ctrlPr>
          </m:dPr>
          <m:e>
            <w:ins w:id="62" w:author="LG" w:date="2021-01-29T11:26:00Z">
              <m:r>
                <w:rPr>
                  <w:rFonts w:ascii="Cambria Math" w:hAnsi="Cambria Math"/>
                  <w:color w:val="FF0000"/>
                </w:rPr>
                <m:t>5×</m:t>
              </m:r>
            </w:ins>
            <m:d>
              <m:dPr>
                <m:begChr m:val="⌈"/>
                <m:endChr m:val="⌉"/>
                <m:ctrlPr>
                  <w:ins w:id="63" w:author="LG" w:date="2021-01-29T11:26:00Z">
                    <w:rPr>
                      <w:rFonts w:ascii="Cambria Math" w:hAnsi="Cambria Math" w:cstheme="minorBidi"/>
                      <w:i/>
                      <w:color w:val="FF0000"/>
                      <w:kern w:val="2"/>
                      <w:sz w:val="21"/>
                      <w:szCs w:val="22"/>
                      <w:lang w:val="en-US" w:eastAsia="zh-CN"/>
                    </w:rPr>
                  </w:ins>
                </m:ctrlPr>
              </m:dPr>
              <m:e>
                <m:f>
                  <m:fPr>
                    <m:ctrlPr>
                      <w:ins w:id="64" w:author="LG" w:date="2021-01-29T11:26:00Z">
                        <w:rPr>
                          <w:rFonts w:ascii="Cambria Math" w:hAnsi="Cambria Math"/>
                          <w:i/>
                          <w:color w:val="FF0000"/>
                        </w:rPr>
                      </w:ins>
                    </m:ctrlPr>
                  </m:fPr>
                  <m:num>
                    <w:ins w:id="65" w:author="LG" w:date="2021-01-29T11:26:00Z">
                      <m:r>
                        <w:rPr>
                          <w:rFonts w:ascii="Cambria Math" w:hAnsi="Cambria Math"/>
                          <w:color w:val="FF0000"/>
                        </w:rPr>
                        <m:t>100</m:t>
                      </m:r>
                    </w:ins>
                  </m:num>
                  <m:den>
                    <w:ins w:id="66" w:author="LG" w:date="2021-01-29T11:26:00Z">
                      <m:r>
                        <m:rPr>
                          <m:sty m:val="p"/>
                        </m:rPr>
                        <w:rPr>
                          <w:rFonts w:ascii="Cambria Math" w:hAnsi="Cambria Math"/>
                          <w:color w:val="FF0000"/>
                        </w:rPr>
                        <m:t>max</m:t>
                      </m:r>
                    </w:ins>
                    <m:d>
                      <m:dPr>
                        <m:ctrlPr>
                          <w:ins w:id="67" w:author="LG" w:date="2021-01-29T11:26:00Z">
                            <w:rPr>
                              <w:rFonts w:ascii="Cambria Math" w:hAnsi="Cambria Math"/>
                              <w:i/>
                              <w:color w:val="FF0000"/>
                            </w:rPr>
                          </w:ins>
                        </m:ctrlPr>
                      </m:dPr>
                      <m:e>
                        <w:ins w:id="68" w:author="LG" w:date="2021-01-29T11:26:00Z">
                          <m:r>
                            <w:rPr>
                              <w:rFonts w:ascii="Cambria Math" w:hAnsi="Cambria Math"/>
                              <w:color w:val="FF0000"/>
                            </w:rPr>
                            <m:t>20,</m:t>
                          </m:r>
                        </w:ins>
                        <m:sSub>
                          <m:sSubPr>
                            <m:ctrlPr>
                              <w:ins w:id="69" w:author="LG" w:date="2021-01-29T11:26:00Z">
                                <w:rPr>
                                  <w:rFonts w:ascii="Cambria Math" w:hAnsi="Cambria Math"/>
                                  <w:i/>
                                </w:rPr>
                              </w:ins>
                            </m:ctrlPr>
                          </m:sSubPr>
                          <m:e>
                            <w:ins w:id="70" w:author="LG" w:date="2021-01-29T11:26:00Z">
                              <m:r>
                                <w:rPr>
                                  <w:rFonts w:ascii="Cambria Math" w:hAnsi="Cambria Math"/>
                                </w:rPr>
                                <m:t xml:space="preserve"> P</m:t>
                              </m:r>
                            </w:ins>
                          </m:e>
                          <m:sub>
                            <w:ins w:id="71" w:author="LG" w:date="2021-01-29T11:26:00Z">
                              <m:r>
                                <m:rPr>
                                  <m:sty m:val="p"/>
                                </m:rPr>
                                <w:rPr>
                                  <w:rFonts w:ascii="Cambria Math" w:hAnsi="Cambria Math"/>
                                </w:rPr>
                                <m:t>rsvp_TX</m:t>
                              </m:r>
                            </w:ins>
                          </m:sub>
                        </m:sSub>
                      </m:e>
                    </m:d>
                  </m:den>
                </m:f>
              </m:e>
            </m:d>
            <w:ins w:id="72" w:author="LG" w:date="2021-01-29T11:26:00Z">
              <m:r>
                <w:rPr>
                  <w:rFonts w:ascii="Cambria Math" w:hAnsi="Cambria Math"/>
                  <w:color w:val="FF0000"/>
                </w:rPr>
                <m:t>,15×</m:t>
              </m:r>
            </w:ins>
            <m:d>
              <m:dPr>
                <m:begChr m:val="⌈"/>
                <m:endChr m:val="⌉"/>
                <m:ctrlPr>
                  <w:ins w:id="73" w:author="LG" w:date="2021-01-29T11:26:00Z">
                    <w:rPr>
                      <w:rFonts w:ascii="Cambria Math" w:hAnsi="Cambria Math" w:cstheme="minorBidi"/>
                      <w:i/>
                      <w:color w:val="FF0000"/>
                      <w:kern w:val="2"/>
                      <w:sz w:val="21"/>
                      <w:szCs w:val="22"/>
                      <w:lang w:val="en-US" w:eastAsia="zh-CN"/>
                    </w:rPr>
                  </w:ins>
                </m:ctrlPr>
              </m:dPr>
              <m:e>
                <m:f>
                  <m:fPr>
                    <m:ctrlPr>
                      <w:ins w:id="74" w:author="LG" w:date="2021-01-29T11:26:00Z">
                        <w:rPr>
                          <w:rFonts w:ascii="Cambria Math" w:hAnsi="Cambria Math"/>
                          <w:i/>
                          <w:color w:val="FF0000"/>
                        </w:rPr>
                      </w:ins>
                    </m:ctrlPr>
                  </m:fPr>
                  <m:num>
                    <w:ins w:id="75" w:author="LG" w:date="2021-01-29T11:26:00Z">
                      <m:r>
                        <w:rPr>
                          <w:rFonts w:ascii="Cambria Math" w:hAnsi="Cambria Math"/>
                          <w:color w:val="FF0000"/>
                        </w:rPr>
                        <m:t>100</m:t>
                      </m:r>
                    </w:ins>
                  </m:num>
                  <m:den>
                    <w:ins w:id="76" w:author="LG" w:date="2021-01-29T11:26:00Z">
                      <m:r>
                        <m:rPr>
                          <m:sty m:val="p"/>
                        </m:rPr>
                        <w:rPr>
                          <w:rFonts w:ascii="Cambria Math" w:hAnsi="Cambria Math"/>
                          <w:color w:val="FF0000"/>
                        </w:rPr>
                        <m:t>max</m:t>
                      </m:r>
                    </w:ins>
                    <m:d>
                      <m:dPr>
                        <m:ctrlPr>
                          <w:ins w:id="77" w:author="LG" w:date="2021-01-29T11:26:00Z">
                            <w:rPr>
                              <w:rFonts w:ascii="Cambria Math" w:hAnsi="Cambria Math"/>
                              <w:i/>
                              <w:color w:val="FF0000"/>
                            </w:rPr>
                          </w:ins>
                        </m:ctrlPr>
                      </m:dPr>
                      <m:e>
                        <w:ins w:id="78" w:author="LG" w:date="2021-01-29T11:26:00Z">
                          <m:r>
                            <w:rPr>
                              <w:rFonts w:ascii="Cambria Math" w:hAnsi="Cambria Math"/>
                              <w:color w:val="FF0000"/>
                            </w:rPr>
                            <m:t>20,</m:t>
                          </m:r>
                        </w:ins>
                        <m:sSub>
                          <m:sSubPr>
                            <m:ctrlPr>
                              <w:ins w:id="79" w:author="LG" w:date="2021-01-29T11:26:00Z">
                                <w:rPr>
                                  <w:rFonts w:ascii="Cambria Math" w:hAnsi="Cambria Math"/>
                                  <w:i/>
                                </w:rPr>
                              </w:ins>
                            </m:ctrlPr>
                          </m:sSubPr>
                          <m:e>
                            <w:ins w:id="80" w:author="LG" w:date="2021-01-29T11:26:00Z">
                              <m:r>
                                <w:rPr>
                                  <w:rFonts w:ascii="Cambria Math" w:hAnsi="Cambria Math"/>
                                </w:rPr>
                                <m:t xml:space="preserve"> P</m:t>
                              </m:r>
                            </w:ins>
                          </m:e>
                          <m:sub>
                            <w:ins w:id="81" w:author="LG" w:date="2021-01-29T11:26:00Z">
                              <m:r>
                                <m:rPr>
                                  <m:sty m:val="p"/>
                                </m:rPr>
                                <w:rPr>
                                  <w:rFonts w:ascii="Cambria Math" w:hAnsi="Cambria Math"/>
                                </w:rPr>
                                <m:t>rsvp_TX</m:t>
                              </m:r>
                            </w:ins>
                          </m:sub>
                        </m:sSub>
                      </m:e>
                    </m:d>
                  </m:den>
                </m:f>
              </m:e>
            </m:d>
          </m:e>
        </m:d>
        <w:ins w:id="82" w:author="LG" w:date="2021-01-29T11:26:00Z">
          <m:r>
            <w:rPr>
              <w:rFonts w:ascii="Cambria Math" w:hAnsi="Cambria Math"/>
              <w:color w:val="FF0000"/>
            </w:rPr>
            <m:t xml:space="preserve"> </m:t>
          </m:r>
        </w:ins>
      </m:oMath>
      <w:r w:rsidRPr="003C0705">
        <w:t xml:space="preserve">for the resource reservation interval lower than 100ms and set </w:t>
      </w:r>
      <w:r w:rsidRPr="003C0705">
        <w:rPr>
          <w:i/>
        </w:rPr>
        <w:t>SL_RESOURCE_RESELECTION_COUNTER</w:t>
      </w:r>
      <w:r w:rsidRPr="003C0705">
        <w:t xml:space="preserve"> to the selected value;</w:t>
      </w:r>
    </w:p>
    <w:p w14:paraId="5F780A26" w14:textId="77777777" w:rsidR="002060C6" w:rsidRPr="003C0705" w:rsidRDefault="002060C6" w:rsidP="002060C6">
      <w:pPr>
        <w:pStyle w:val="B3"/>
      </w:pPr>
      <w:r w:rsidRPr="003C0705">
        <w:t>3&gt;</w:t>
      </w:r>
      <w:r w:rsidRPr="003C0705">
        <w:tab/>
        <w:t xml:space="preserve">select the number of HARQ retransmissions from the allowed numbers that are configured by RRC in </w:t>
      </w:r>
      <w:r w:rsidRPr="003C0705">
        <w:rPr>
          <w:i/>
        </w:rPr>
        <w:t>sl-MaxTxTransNumPSSCH</w:t>
      </w:r>
      <w:r w:rsidRPr="003C0705">
        <w:t xml:space="preserve"> included in </w:t>
      </w:r>
      <w:r w:rsidRPr="003C0705">
        <w:rPr>
          <w:i/>
        </w:rPr>
        <w:t>sl-PSSCH-TxConfigList</w:t>
      </w:r>
      <w:r w:rsidRPr="003C0705">
        <w:t xml:space="preserve"> and, if configured by RRC, overlapped in </w:t>
      </w:r>
      <w:r w:rsidRPr="003C0705">
        <w:rPr>
          <w:i/>
        </w:rPr>
        <w:t>sl-MaxTxTransNumPSSCH</w:t>
      </w:r>
      <w:r w:rsidRPr="003C0705">
        <w:t xml:space="preserve"> indicated in </w:t>
      </w:r>
      <w:r w:rsidRPr="003C0705">
        <w:rPr>
          <w:i/>
        </w:rPr>
        <w:t>sl-CBR-PriorityTxConfigList</w:t>
      </w:r>
      <w:r w:rsidRPr="003C0705">
        <w:t xml:space="preserve"> for the highest priority of the logical channel(s) allowed on the carrier and the CBR measured by lower layers according to clause 5.1.27 of TS 38.215 [24] if CBR measurement results are available or the corresponding </w:t>
      </w:r>
      <w:r w:rsidRPr="003C0705">
        <w:rPr>
          <w:i/>
        </w:rPr>
        <w:t>sl-defaultTxConfigIndex</w:t>
      </w:r>
      <w:r w:rsidRPr="003C0705">
        <w:t xml:space="preserve"> configured by RRC if CBR measurement results are not available;</w:t>
      </w:r>
    </w:p>
    <w:p w14:paraId="1B2A2F4B" w14:textId="77777777" w:rsidR="002060C6" w:rsidRPr="003C0705" w:rsidRDefault="002060C6" w:rsidP="002060C6">
      <w:pPr>
        <w:pStyle w:val="B3"/>
      </w:pPr>
      <w:r w:rsidRPr="003C0705">
        <w:t>3&gt;</w:t>
      </w:r>
      <w:r w:rsidRPr="003C0705">
        <w:tab/>
        <w:t xml:space="preserve">select an amount of frequency resources within the range that is configured by RRC between </w:t>
      </w:r>
      <w:r w:rsidRPr="003C0705">
        <w:rPr>
          <w:i/>
        </w:rPr>
        <w:t>sl-MinSubChannelNumPSSCH</w:t>
      </w:r>
      <w:r w:rsidRPr="003C0705">
        <w:t xml:space="preserve"> and </w:t>
      </w:r>
      <w:r w:rsidRPr="003C0705">
        <w:rPr>
          <w:i/>
        </w:rPr>
        <w:t>sl-MaxSubchannelNumPSSCH</w:t>
      </w:r>
      <w:r w:rsidRPr="003C0705">
        <w:t xml:space="preserve"> included in </w:t>
      </w:r>
      <w:r w:rsidRPr="003C0705">
        <w:rPr>
          <w:i/>
        </w:rPr>
        <w:t>sl-PSSCH-TxConfigList</w:t>
      </w:r>
      <w:r w:rsidRPr="003C0705">
        <w:t xml:space="preserve"> and, if configured by RRC, overlapped between </w:t>
      </w:r>
      <w:r w:rsidRPr="003C0705">
        <w:rPr>
          <w:i/>
        </w:rPr>
        <w:t>MinSubChannelNumPSSCH</w:t>
      </w:r>
      <w:r w:rsidRPr="003C0705">
        <w:t xml:space="preserve"> and </w:t>
      </w:r>
      <w:r w:rsidRPr="003C0705">
        <w:rPr>
          <w:i/>
        </w:rPr>
        <w:t>MaxSubchannelNumPSSCH</w:t>
      </w:r>
      <w:r w:rsidRPr="003C0705">
        <w:t xml:space="preserve"> indicated in </w:t>
      </w:r>
      <w:r w:rsidRPr="003C0705">
        <w:rPr>
          <w:i/>
        </w:rPr>
        <w:t>sl-CBR-PriorityTxConfigList</w:t>
      </w:r>
      <w:r w:rsidRPr="003C0705">
        <w:t xml:space="preserve"> for the highest priority of the logical channel(s) allowed on the carrier and the CBR measured by lower layers according to clause 5.1.27 of TS 38.215 [24] if CBR measurement results are available or the corresponding </w:t>
      </w:r>
      <w:r w:rsidRPr="003C0705">
        <w:rPr>
          <w:i/>
        </w:rPr>
        <w:t>sl-defaultTxConfigIndex</w:t>
      </w:r>
      <w:r w:rsidRPr="003C0705">
        <w:t xml:space="preserve"> configured by RRC if CBR measurement results are not available;</w:t>
      </w:r>
    </w:p>
    <w:p w14:paraId="3C6521C5" w14:textId="77777777" w:rsidR="002060C6" w:rsidRPr="003C0705" w:rsidRDefault="002060C6" w:rsidP="002060C6">
      <w:pPr>
        <w:pStyle w:val="B3"/>
      </w:pPr>
      <w:r w:rsidRPr="003C0705">
        <w:t>3&gt;</w:t>
      </w:r>
      <w:r w:rsidRPr="003C0705">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0ECD4E06" w14:textId="77777777" w:rsidR="002060C6" w:rsidRPr="003C0705" w:rsidRDefault="002060C6" w:rsidP="002060C6">
      <w:pPr>
        <w:pStyle w:val="B3"/>
      </w:pPr>
      <w:r w:rsidRPr="003C0705">
        <w:t>3&gt;</w:t>
      </w:r>
      <w:r w:rsidRPr="003C0705">
        <w:tab/>
        <w:t>use the randomly selected resource to select a set of periodic resources spaced by the resource reservation interval for transmissions of PSCCH and PSSCH corresponding to the number of transmission opportunities of MAC PDUs determined in TS 38.214 [7];</w:t>
      </w:r>
    </w:p>
    <w:p w14:paraId="7536EC48" w14:textId="77777777" w:rsidR="002060C6" w:rsidRPr="003C0705" w:rsidRDefault="002060C6" w:rsidP="002060C6">
      <w:pPr>
        <w:pStyle w:val="B3"/>
      </w:pPr>
      <w:r w:rsidRPr="003C0705">
        <w:t>3&gt;</w:t>
      </w:r>
      <w:r w:rsidRPr="003C0705">
        <w:tab/>
        <w:t>if one or more HARQ retransmissions are selected:</w:t>
      </w:r>
    </w:p>
    <w:p w14:paraId="57137786" w14:textId="77777777" w:rsidR="002060C6" w:rsidRPr="003C0705" w:rsidRDefault="002060C6" w:rsidP="002060C6">
      <w:pPr>
        <w:pStyle w:val="B4"/>
        <w:overflowPunct/>
        <w:autoSpaceDE/>
        <w:autoSpaceDN/>
        <w:adjustRightInd/>
        <w:textAlignment w:val="auto"/>
      </w:pPr>
      <w:r w:rsidRPr="003C0705">
        <w:lastRenderedPageBreak/>
        <w:t>4&gt;</w:t>
      </w:r>
      <w:r w:rsidRPr="003C0705">
        <w:tab/>
        <w:t>if there are available resources left in the resources indicated by the physical layer according to clause 8.1.4 of TS 38.214 [7] for more transmission opportunities:</w:t>
      </w:r>
    </w:p>
    <w:p w14:paraId="20DD22C7" w14:textId="77777777" w:rsidR="002060C6" w:rsidRPr="003C0705" w:rsidRDefault="002060C6" w:rsidP="002060C6">
      <w:pPr>
        <w:pStyle w:val="B5"/>
        <w:overflowPunct/>
        <w:autoSpaceDE/>
        <w:autoSpaceDN/>
        <w:adjustRightInd/>
        <w:textAlignment w:val="auto"/>
      </w:pPr>
      <w:r w:rsidRPr="003C0705">
        <w:rPr>
          <w:lang w:eastAsia="en-US"/>
        </w:rPr>
        <w:t>5&gt;</w:t>
      </w:r>
      <w:r w:rsidRPr="003C0705">
        <w:rPr>
          <w:lang w:eastAsia="en-US"/>
        </w:rPr>
        <w:tab/>
      </w:r>
      <w:r w:rsidRPr="003C0705">
        <w:t xml:space="preserve">randomly select the time and frequency resources for one or more transmission opportunities from the </w:t>
      </w:r>
      <w:r w:rsidRPr="003C0705">
        <w:rPr>
          <w:lang w:eastAsia="en-US"/>
        </w:rPr>
        <w:t xml:space="preserve">available </w:t>
      </w:r>
      <w:r w:rsidRPr="003C0705">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E8BF0A0" w14:textId="77777777" w:rsidR="002060C6" w:rsidRPr="003C0705" w:rsidRDefault="002060C6" w:rsidP="002060C6">
      <w:pPr>
        <w:pStyle w:val="B5"/>
        <w:overflowPunct/>
        <w:autoSpaceDE/>
        <w:autoSpaceDN/>
        <w:adjustRightInd/>
        <w:textAlignment w:val="auto"/>
        <w:rPr>
          <w:lang w:eastAsia="en-US"/>
        </w:rPr>
      </w:pPr>
      <w:r w:rsidRPr="003C0705">
        <w:rPr>
          <w:lang w:eastAsia="en-US"/>
        </w:rPr>
        <w:t>5&gt;</w:t>
      </w:r>
      <w:r w:rsidRPr="003C0705">
        <w:rPr>
          <w:lang w:eastAsia="en-US"/>
        </w:rPr>
        <w:tab/>
        <w:t xml:space="preserve">use the randomly selected resource to select a set of periodic resources spaced by the resource reservation interval for </w:t>
      </w:r>
      <w:r w:rsidRPr="003C0705">
        <w:t xml:space="preserve">transmissions of PSCCH and PSSCH </w:t>
      </w:r>
      <w:r w:rsidRPr="003C0705">
        <w:rPr>
          <w:lang w:eastAsia="en-US"/>
        </w:rPr>
        <w:t xml:space="preserve">corresponding to the number of retransmission opportunities of the MAC PDUs determined in </w:t>
      </w:r>
      <w:r w:rsidRPr="003C0705">
        <w:t>TS 38.214 [7];</w:t>
      </w:r>
    </w:p>
    <w:p w14:paraId="399B1D24" w14:textId="77777777" w:rsidR="002060C6" w:rsidRPr="003C0705" w:rsidRDefault="002060C6" w:rsidP="002060C6">
      <w:pPr>
        <w:pStyle w:val="B5"/>
        <w:overflowPunct/>
        <w:autoSpaceDE/>
        <w:autoSpaceDN/>
        <w:adjustRightInd/>
        <w:textAlignment w:val="auto"/>
        <w:rPr>
          <w:lang w:eastAsia="en-US"/>
        </w:rPr>
      </w:pPr>
      <w:r w:rsidRPr="003C0705">
        <w:rPr>
          <w:lang w:eastAsia="en-US"/>
        </w:rPr>
        <w:t>5&gt;</w:t>
      </w:r>
      <w:r w:rsidRPr="003C0705">
        <w:rPr>
          <w:lang w:eastAsia="en-US"/>
        </w:rPr>
        <w:tab/>
        <w:t>consider the first set of transmission opportunities as the initial transmission opportunities and the other set(s) of transmission opportunities as the retransmission opportunities;</w:t>
      </w:r>
    </w:p>
    <w:p w14:paraId="0EB9C0F4" w14:textId="77777777" w:rsidR="002060C6" w:rsidRPr="003C0705" w:rsidRDefault="002060C6" w:rsidP="002060C6">
      <w:pPr>
        <w:pStyle w:val="B5"/>
        <w:overflowPunct/>
        <w:autoSpaceDE/>
        <w:autoSpaceDN/>
        <w:adjustRightInd/>
        <w:textAlignment w:val="auto"/>
        <w:rPr>
          <w:lang w:eastAsia="en-US"/>
        </w:rPr>
      </w:pPr>
      <w:r w:rsidRPr="003C0705">
        <w:rPr>
          <w:lang w:eastAsia="en-US"/>
        </w:rPr>
        <w:t>5&gt;</w:t>
      </w:r>
      <w:r w:rsidRPr="003C0705">
        <w:rPr>
          <w:lang w:eastAsia="en-US"/>
        </w:rPr>
        <w:tab/>
        <w:t>consider the sets of initial transmission opportunities and retransmission opportunities as the selected sidelink grant.</w:t>
      </w:r>
    </w:p>
    <w:p w14:paraId="072C0013" w14:textId="77777777" w:rsidR="002060C6" w:rsidRPr="003C0705" w:rsidRDefault="002060C6" w:rsidP="002060C6">
      <w:pPr>
        <w:pStyle w:val="B3"/>
      </w:pPr>
      <w:r w:rsidRPr="003C0705">
        <w:t>3&gt;</w:t>
      </w:r>
      <w:r w:rsidRPr="003C0705">
        <w:tab/>
      </w:r>
      <w:r w:rsidRPr="003C0705">
        <w:rPr>
          <w:lang w:eastAsia="en-US"/>
        </w:rPr>
        <w:t>else</w:t>
      </w:r>
      <w:r w:rsidRPr="003C0705">
        <w:t>:</w:t>
      </w:r>
    </w:p>
    <w:p w14:paraId="3E0B8B8E" w14:textId="77777777" w:rsidR="002060C6" w:rsidRPr="003C0705" w:rsidRDefault="002060C6" w:rsidP="002060C6">
      <w:pPr>
        <w:pStyle w:val="B4"/>
        <w:overflowPunct/>
        <w:autoSpaceDE/>
        <w:autoSpaceDN/>
        <w:adjustRightInd/>
        <w:textAlignment w:val="auto"/>
        <w:rPr>
          <w:lang w:eastAsia="ko-KR"/>
        </w:rPr>
      </w:pPr>
      <w:r w:rsidRPr="003C0705">
        <w:rPr>
          <w:lang w:eastAsia="ko-KR"/>
        </w:rPr>
        <w:t>4&gt;</w:t>
      </w:r>
      <w:r w:rsidRPr="003C0705">
        <w:rPr>
          <w:lang w:eastAsia="ko-KR"/>
        </w:rPr>
        <w:tab/>
        <w:t xml:space="preserve">consider </w:t>
      </w:r>
      <w:r w:rsidRPr="003C0705">
        <w:t>the</w:t>
      </w:r>
      <w:r w:rsidRPr="003C0705">
        <w:rPr>
          <w:lang w:eastAsia="ko-KR"/>
        </w:rPr>
        <w:t xml:space="preserve"> set as the selected sidelink grant.</w:t>
      </w:r>
    </w:p>
    <w:p w14:paraId="5BF59855" w14:textId="77777777" w:rsidR="002060C6" w:rsidRPr="003C0705" w:rsidRDefault="002060C6" w:rsidP="002060C6">
      <w:pPr>
        <w:pStyle w:val="B3"/>
      </w:pPr>
      <w:r w:rsidRPr="003C0705">
        <w:t>3&gt;</w:t>
      </w:r>
      <w:r w:rsidRPr="003C0705">
        <w:tab/>
        <w:t xml:space="preserve">use the selected sidelink grant to determine </w:t>
      </w:r>
      <w:r w:rsidRPr="003C0705">
        <w:rPr>
          <w:noProof/>
          <w:lang w:eastAsia="ko-KR"/>
        </w:rPr>
        <w:t xml:space="preserve">the set of PSCCH durations and the set of PSSCH durations according to </w:t>
      </w:r>
      <w:r w:rsidRPr="003C0705">
        <w:t>TS 38.214 [7].</w:t>
      </w:r>
    </w:p>
    <w:p w14:paraId="77E1D53C" w14:textId="77777777" w:rsidR="002060C6" w:rsidRPr="003C0705" w:rsidRDefault="002060C6" w:rsidP="002060C6">
      <w:pPr>
        <w:pStyle w:val="B2"/>
        <w:rPr>
          <w:rFonts w:eastAsia="맑은 고딕"/>
          <w:lang w:eastAsia="ko-KR"/>
        </w:rPr>
      </w:pPr>
      <w:r w:rsidRPr="003C0705">
        <w:rPr>
          <w:rFonts w:eastAsia="맑은 고딕"/>
          <w:lang w:eastAsia="ko-KR"/>
        </w:rPr>
        <w:t>2&gt;</w:t>
      </w:r>
      <w:r w:rsidRPr="003C0705">
        <w:rPr>
          <w:rFonts w:eastAsia="맑은 고딕"/>
          <w:lang w:eastAsia="ko-KR"/>
        </w:rPr>
        <w:tab/>
        <w:t xml:space="preserve">else </w:t>
      </w:r>
      <w:r w:rsidRPr="003C0705">
        <w:t xml:space="preserve">if </w:t>
      </w:r>
      <w:r w:rsidRPr="003C0705">
        <w:rPr>
          <w:i/>
        </w:rPr>
        <w:t>SL_RESOURCE_RESELECTION_COUNTER</w:t>
      </w:r>
      <w:r w:rsidRPr="003C0705">
        <w:t xml:space="preserve"> = 0 and when </w:t>
      </w:r>
      <w:r w:rsidRPr="003C0705">
        <w:rPr>
          <w:i/>
        </w:rPr>
        <w:t>SL_RESOURCE_RESELECTION_COUNTER</w:t>
      </w:r>
      <w:r w:rsidRPr="003C0705">
        <w:t xml:space="preserve"> was equal to 1 the MAC entity randomly selected, with equal probability, a value in the interval [0, 1] which is less than or equal to the </w:t>
      </w:r>
      <w:r w:rsidRPr="003C0705">
        <w:rPr>
          <w:lang w:eastAsia="en-US"/>
        </w:rPr>
        <w:t>probability configured by RRC</w:t>
      </w:r>
      <w:r w:rsidRPr="003C0705">
        <w:t xml:space="preserve"> in </w:t>
      </w:r>
      <w:r w:rsidRPr="003C0705">
        <w:rPr>
          <w:i/>
        </w:rPr>
        <w:t>sl-ProbResourceKeep</w:t>
      </w:r>
      <w:r w:rsidRPr="003C0705">
        <w:t>:</w:t>
      </w:r>
    </w:p>
    <w:p w14:paraId="2DBE4F44" w14:textId="77777777" w:rsidR="002060C6" w:rsidRPr="003C0705" w:rsidRDefault="002060C6" w:rsidP="002060C6">
      <w:pPr>
        <w:pStyle w:val="B3"/>
      </w:pPr>
      <w:r w:rsidRPr="003C0705">
        <w:t>3&gt;</w:t>
      </w:r>
      <w:r w:rsidRPr="003C0705">
        <w:tab/>
        <w:t>clear the selected sidelink grant, if available;</w:t>
      </w:r>
    </w:p>
    <w:p w14:paraId="78F3AFE7" w14:textId="3B51FB65" w:rsidR="002060C6" w:rsidRPr="003C0705" w:rsidRDefault="002060C6" w:rsidP="002060C6">
      <w:pPr>
        <w:pStyle w:val="B3"/>
      </w:pPr>
      <w:r w:rsidRPr="003C0705">
        <w:t>3&gt;</w:t>
      </w:r>
      <w:r w:rsidRPr="003C0705">
        <w:tab/>
        <w:t xml:space="preserve">randomly select, with equal probability, an integer value in the interval [5, 15] for the resource reservation interval higher than or equal to </w:t>
      </w:r>
      <w:r w:rsidRPr="003C0705">
        <w:lastRenderedPageBreak/>
        <w:t xml:space="preserve">100ms or in the interval </w:t>
      </w:r>
      <m:oMath>
        <m:d>
          <m:dPr>
            <m:begChr m:val="["/>
            <m:endChr m:val="]"/>
            <m:ctrlPr>
              <w:del w:id="83" w:author="LG" w:date="2021-01-29T11:27:00Z">
                <w:rPr>
                  <w:rFonts w:ascii="Cambria Math" w:hAnsi="Cambria Math"/>
                </w:rPr>
              </w:del>
            </m:ctrlPr>
          </m:dPr>
          <m:e>
            <w:del w:id="84" w:author="LG" w:date="2021-01-29T11:27:00Z">
              <m:r>
                <w:rPr>
                  <w:rFonts w:ascii="Cambria Math" w:hAnsi="Cambria Math"/>
                </w:rPr>
                <m:t>5×</m:t>
              </m:r>
            </w:del>
            <m:d>
              <m:dPr>
                <m:begChr m:val="["/>
                <m:endChr m:val="]"/>
                <m:ctrlPr>
                  <w:del w:id="85" w:author="LG" w:date="2021-01-29T11:27:00Z">
                    <w:rPr>
                      <w:rFonts w:ascii="Cambria Math" w:hAnsi="Cambria Math"/>
                      <w:i/>
                    </w:rPr>
                  </w:del>
                </m:ctrlPr>
              </m:dPr>
              <m:e>
                <m:f>
                  <m:fPr>
                    <m:ctrlPr>
                      <w:del w:id="86" w:author="LG" w:date="2021-01-29T11:27:00Z">
                        <w:rPr>
                          <w:rFonts w:ascii="Cambria Math" w:hAnsi="Cambria Math"/>
                          <w:i/>
                        </w:rPr>
                      </w:del>
                    </m:ctrlPr>
                  </m:fPr>
                  <m:num>
                    <w:del w:id="87" w:author="LG" w:date="2021-01-29T11:27:00Z">
                      <m:r>
                        <w:rPr>
                          <w:rFonts w:ascii="Cambria Math" w:hAnsi="Cambria Math"/>
                        </w:rPr>
                        <m:t>100</m:t>
                      </m:r>
                    </w:del>
                  </m:num>
                  <m:den>
                    <w:del w:id="88" w:author="LG" w:date="2021-01-29T11:27:00Z">
                      <m:r>
                        <m:rPr>
                          <m:sty m:val="p"/>
                        </m:rPr>
                        <w:rPr>
                          <w:rFonts w:ascii="Cambria Math" w:hAnsi="Cambria Math"/>
                        </w:rPr>
                        <m:t>max</m:t>
                      </m:r>
                    </w:del>
                    <m:d>
                      <m:dPr>
                        <m:ctrlPr>
                          <w:del w:id="89" w:author="LG" w:date="2021-01-29T11:27:00Z">
                            <w:rPr>
                              <w:rFonts w:ascii="Cambria Math" w:hAnsi="Cambria Math"/>
                              <w:i/>
                            </w:rPr>
                          </w:del>
                        </m:ctrlPr>
                      </m:dPr>
                      <m:e>
                        <w:del w:id="90" w:author="LG" w:date="2021-01-29T11:27:00Z">
                          <m:r>
                            <w:rPr>
                              <w:rFonts w:ascii="Cambria Math" w:hAnsi="Cambria Math"/>
                            </w:rPr>
                            <m:t>20,</m:t>
                          </m:r>
                        </w:del>
                        <m:sSub>
                          <m:sSubPr>
                            <m:ctrlPr>
                              <w:del w:id="91" w:author="LG" w:date="2021-01-29T11:27:00Z">
                                <w:rPr>
                                  <w:rFonts w:ascii="Cambria Math" w:hAnsi="Cambria Math"/>
                                  <w:i/>
                                </w:rPr>
                              </w:del>
                            </m:ctrlPr>
                          </m:sSubPr>
                          <m:e>
                            <w:del w:id="92" w:author="LG" w:date="2021-01-29T11:27:00Z">
                              <m:r>
                                <w:rPr>
                                  <w:rFonts w:ascii="Cambria Math" w:hAnsi="Cambria Math"/>
                                </w:rPr>
                                <m:t xml:space="preserve"> P</m:t>
                              </m:r>
                            </w:del>
                          </m:e>
                          <m:sub>
                            <w:del w:id="93" w:author="LG" w:date="2021-01-29T11:27:00Z">
                              <m:r>
                                <m:rPr>
                                  <m:sty m:val="p"/>
                                </m:rPr>
                                <w:rPr>
                                  <w:rFonts w:ascii="Cambria Math" w:hAnsi="Cambria Math"/>
                                </w:rPr>
                                <m:t>rsvp_TX</m:t>
                              </m:r>
                            </w:del>
                          </m:sub>
                        </m:sSub>
                      </m:e>
                    </m:d>
                  </m:den>
                </m:f>
              </m:e>
            </m:d>
            <w:del w:id="94" w:author="LG" w:date="2021-01-29T11:27:00Z">
              <m:r>
                <w:rPr>
                  <w:rFonts w:ascii="Cambria Math" w:hAnsi="Cambria Math"/>
                </w:rPr>
                <m:t>,15×</m:t>
              </m:r>
            </w:del>
            <m:d>
              <m:dPr>
                <m:begChr m:val="["/>
                <m:endChr m:val="]"/>
                <m:ctrlPr>
                  <w:del w:id="95" w:author="LG" w:date="2021-01-29T11:27:00Z">
                    <w:rPr>
                      <w:rFonts w:ascii="Cambria Math" w:hAnsi="Cambria Math"/>
                      <w:i/>
                    </w:rPr>
                  </w:del>
                </m:ctrlPr>
              </m:dPr>
              <m:e>
                <m:f>
                  <m:fPr>
                    <m:ctrlPr>
                      <w:del w:id="96" w:author="LG" w:date="2021-01-29T11:27:00Z">
                        <w:rPr>
                          <w:rFonts w:ascii="Cambria Math" w:hAnsi="Cambria Math"/>
                          <w:i/>
                        </w:rPr>
                      </w:del>
                    </m:ctrlPr>
                  </m:fPr>
                  <m:num>
                    <w:del w:id="97" w:author="LG" w:date="2021-01-29T11:27:00Z">
                      <m:r>
                        <w:rPr>
                          <w:rFonts w:ascii="Cambria Math" w:hAnsi="Cambria Math"/>
                        </w:rPr>
                        <m:t>100</m:t>
                      </m:r>
                    </w:del>
                  </m:num>
                  <m:den>
                    <w:del w:id="98" w:author="LG" w:date="2021-01-29T11:27:00Z">
                      <m:r>
                        <m:rPr>
                          <m:sty m:val="p"/>
                        </m:rPr>
                        <w:rPr>
                          <w:rFonts w:ascii="Cambria Math" w:hAnsi="Cambria Math"/>
                        </w:rPr>
                        <m:t>max</m:t>
                      </m:r>
                    </w:del>
                    <m:d>
                      <m:dPr>
                        <m:ctrlPr>
                          <w:del w:id="99" w:author="LG" w:date="2021-01-29T11:27:00Z">
                            <w:rPr>
                              <w:rFonts w:ascii="Cambria Math" w:hAnsi="Cambria Math"/>
                              <w:i/>
                            </w:rPr>
                          </w:del>
                        </m:ctrlPr>
                      </m:dPr>
                      <m:e>
                        <w:del w:id="100" w:author="LG" w:date="2021-01-29T11:27:00Z">
                          <m:r>
                            <w:rPr>
                              <w:rFonts w:ascii="Cambria Math" w:hAnsi="Cambria Math"/>
                            </w:rPr>
                            <m:t>20,</m:t>
                          </m:r>
                        </w:del>
                        <m:sSub>
                          <m:sSubPr>
                            <m:ctrlPr>
                              <w:del w:id="101" w:author="LG" w:date="2021-01-29T11:27:00Z">
                                <w:rPr>
                                  <w:rFonts w:ascii="Cambria Math" w:hAnsi="Cambria Math"/>
                                  <w:i/>
                                </w:rPr>
                              </w:del>
                            </m:ctrlPr>
                          </m:sSubPr>
                          <m:e>
                            <w:del w:id="102" w:author="LG" w:date="2021-01-29T11:27:00Z">
                              <m:r>
                                <w:rPr>
                                  <w:rFonts w:ascii="Cambria Math" w:hAnsi="Cambria Math"/>
                                </w:rPr>
                                <m:t xml:space="preserve"> P</m:t>
                              </m:r>
                            </w:del>
                          </m:e>
                          <m:sub>
                            <w:del w:id="103" w:author="LG" w:date="2021-01-29T11:27:00Z">
                              <m:r>
                                <m:rPr>
                                  <m:sty m:val="p"/>
                                </m:rPr>
                                <w:rPr>
                                  <w:rFonts w:ascii="Cambria Math" w:hAnsi="Cambria Math"/>
                                </w:rPr>
                                <m:t>rsvp_TX</m:t>
                              </m:r>
                            </w:del>
                          </m:sub>
                        </m:sSub>
                      </m:e>
                    </m:d>
                  </m:den>
                </m:f>
              </m:e>
            </m:d>
          </m:e>
        </m:d>
      </m:oMath>
      <w:del w:id="104" w:author="LG" w:date="2021-01-29T11:27:00Z">
        <w:r w:rsidRPr="003C0705" w:rsidDel="003B40EF">
          <w:delText xml:space="preserve"> </w:delText>
        </w:r>
      </w:del>
      <m:oMath>
        <m:d>
          <m:dPr>
            <m:begChr m:val="["/>
            <m:endChr m:val="]"/>
            <m:ctrlPr>
              <w:ins w:id="105" w:author="LG" w:date="2021-01-29T11:27:00Z">
                <w:rPr>
                  <w:rFonts w:ascii="Cambria Math" w:hAnsi="Cambria Math"/>
                  <w:color w:val="FF0000"/>
                </w:rPr>
              </w:ins>
            </m:ctrlPr>
          </m:dPr>
          <m:e>
            <w:ins w:id="106" w:author="LG" w:date="2021-01-29T11:27:00Z">
              <m:r>
                <w:rPr>
                  <w:rFonts w:ascii="Cambria Math" w:hAnsi="Cambria Math"/>
                  <w:color w:val="FF0000"/>
                </w:rPr>
                <m:t>5×</m:t>
              </m:r>
            </w:ins>
            <m:d>
              <m:dPr>
                <m:begChr m:val="⌈"/>
                <m:endChr m:val="⌉"/>
                <m:ctrlPr>
                  <w:ins w:id="107" w:author="LG" w:date="2021-01-29T11:27:00Z">
                    <w:rPr>
                      <w:rFonts w:ascii="Cambria Math" w:hAnsi="Cambria Math" w:cstheme="minorBidi"/>
                      <w:i/>
                      <w:color w:val="FF0000"/>
                      <w:kern w:val="2"/>
                      <w:sz w:val="21"/>
                      <w:szCs w:val="22"/>
                      <w:lang w:val="en-US" w:eastAsia="zh-CN"/>
                    </w:rPr>
                  </w:ins>
                </m:ctrlPr>
              </m:dPr>
              <m:e>
                <m:f>
                  <m:fPr>
                    <m:ctrlPr>
                      <w:ins w:id="108" w:author="LG" w:date="2021-01-29T11:27:00Z">
                        <w:rPr>
                          <w:rFonts w:ascii="Cambria Math" w:hAnsi="Cambria Math"/>
                          <w:i/>
                          <w:color w:val="FF0000"/>
                        </w:rPr>
                      </w:ins>
                    </m:ctrlPr>
                  </m:fPr>
                  <m:num>
                    <w:ins w:id="109" w:author="LG" w:date="2021-01-29T11:27:00Z">
                      <m:r>
                        <w:rPr>
                          <w:rFonts w:ascii="Cambria Math" w:hAnsi="Cambria Math"/>
                          <w:color w:val="FF0000"/>
                        </w:rPr>
                        <m:t>100</m:t>
                      </m:r>
                    </w:ins>
                  </m:num>
                  <m:den>
                    <w:ins w:id="110" w:author="LG" w:date="2021-01-29T11:27:00Z">
                      <m:r>
                        <m:rPr>
                          <m:sty m:val="p"/>
                        </m:rPr>
                        <w:rPr>
                          <w:rFonts w:ascii="Cambria Math" w:hAnsi="Cambria Math"/>
                          <w:color w:val="FF0000"/>
                        </w:rPr>
                        <m:t>max</m:t>
                      </m:r>
                    </w:ins>
                    <m:d>
                      <m:dPr>
                        <m:ctrlPr>
                          <w:ins w:id="111" w:author="LG" w:date="2021-01-29T11:27:00Z">
                            <w:rPr>
                              <w:rFonts w:ascii="Cambria Math" w:hAnsi="Cambria Math"/>
                              <w:i/>
                              <w:color w:val="FF0000"/>
                            </w:rPr>
                          </w:ins>
                        </m:ctrlPr>
                      </m:dPr>
                      <m:e>
                        <w:ins w:id="112" w:author="LG" w:date="2021-01-29T11:27:00Z">
                          <m:r>
                            <w:rPr>
                              <w:rFonts w:ascii="Cambria Math" w:hAnsi="Cambria Math"/>
                              <w:color w:val="FF0000"/>
                            </w:rPr>
                            <m:t>20,</m:t>
                          </m:r>
                        </w:ins>
                        <m:sSub>
                          <m:sSubPr>
                            <m:ctrlPr>
                              <w:ins w:id="113" w:author="LG" w:date="2021-01-29T11:27:00Z">
                                <w:rPr>
                                  <w:rFonts w:ascii="Cambria Math" w:hAnsi="Cambria Math"/>
                                  <w:i/>
                                </w:rPr>
                              </w:ins>
                            </m:ctrlPr>
                          </m:sSubPr>
                          <m:e>
                            <w:ins w:id="114" w:author="LG" w:date="2021-01-29T11:27:00Z">
                              <m:r>
                                <w:rPr>
                                  <w:rFonts w:ascii="Cambria Math" w:hAnsi="Cambria Math"/>
                                </w:rPr>
                                <m:t xml:space="preserve"> P</m:t>
                              </m:r>
                            </w:ins>
                          </m:e>
                          <m:sub>
                            <w:ins w:id="115" w:author="LG" w:date="2021-01-29T11:27:00Z">
                              <m:r>
                                <m:rPr>
                                  <m:sty m:val="p"/>
                                </m:rPr>
                                <w:rPr>
                                  <w:rFonts w:ascii="Cambria Math" w:hAnsi="Cambria Math"/>
                                </w:rPr>
                                <m:t>rsvp_TX</m:t>
                              </m:r>
                            </w:ins>
                          </m:sub>
                        </m:sSub>
                      </m:e>
                    </m:d>
                  </m:den>
                </m:f>
              </m:e>
            </m:d>
            <w:ins w:id="116" w:author="LG" w:date="2021-01-29T11:27:00Z">
              <m:r>
                <w:rPr>
                  <w:rFonts w:ascii="Cambria Math" w:hAnsi="Cambria Math"/>
                  <w:color w:val="FF0000"/>
                </w:rPr>
                <m:t>,15×</m:t>
              </m:r>
            </w:ins>
            <m:d>
              <m:dPr>
                <m:begChr m:val="⌈"/>
                <m:endChr m:val="⌉"/>
                <m:ctrlPr>
                  <w:ins w:id="117" w:author="LG" w:date="2021-01-29T11:27:00Z">
                    <w:rPr>
                      <w:rFonts w:ascii="Cambria Math" w:hAnsi="Cambria Math" w:cstheme="minorBidi"/>
                      <w:i/>
                      <w:color w:val="FF0000"/>
                      <w:kern w:val="2"/>
                      <w:sz w:val="21"/>
                      <w:szCs w:val="22"/>
                      <w:lang w:val="en-US" w:eastAsia="zh-CN"/>
                    </w:rPr>
                  </w:ins>
                </m:ctrlPr>
              </m:dPr>
              <m:e>
                <m:f>
                  <m:fPr>
                    <m:ctrlPr>
                      <w:ins w:id="118" w:author="LG" w:date="2021-01-29T11:27:00Z">
                        <w:rPr>
                          <w:rFonts w:ascii="Cambria Math" w:hAnsi="Cambria Math"/>
                          <w:i/>
                          <w:color w:val="FF0000"/>
                        </w:rPr>
                      </w:ins>
                    </m:ctrlPr>
                  </m:fPr>
                  <m:num>
                    <w:ins w:id="119" w:author="LG" w:date="2021-01-29T11:27:00Z">
                      <m:r>
                        <w:rPr>
                          <w:rFonts w:ascii="Cambria Math" w:hAnsi="Cambria Math"/>
                          <w:color w:val="FF0000"/>
                        </w:rPr>
                        <m:t>100</m:t>
                      </m:r>
                    </w:ins>
                  </m:num>
                  <m:den>
                    <w:ins w:id="120" w:author="LG" w:date="2021-01-29T11:27:00Z">
                      <m:r>
                        <m:rPr>
                          <m:sty m:val="p"/>
                        </m:rPr>
                        <w:rPr>
                          <w:rFonts w:ascii="Cambria Math" w:hAnsi="Cambria Math"/>
                          <w:color w:val="FF0000"/>
                        </w:rPr>
                        <m:t>max</m:t>
                      </m:r>
                    </w:ins>
                    <m:d>
                      <m:dPr>
                        <m:ctrlPr>
                          <w:ins w:id="121" w:author="LG" w:date="2021-01-29T11:27:00Z">
                            <w:rPr>
                              <w:rFonts w:ascii="Cambria Math" w:hAnsi="Cambria Math"/>
                              <w:i/>
                              <w:color w:val="FF0000"/>
                            </w:rPr>
                          </w:ins>
                        </m:ctrlPr>
                      </m:dPr>
                      <m:e>
                        <w:ins w:id="122" w:author="LG" w:date="2021-01-29T11:27:00Z">
                          <m:r>
                            <w:rPr>
                              <w:rFonts w:ascii="Cambria Math" w:hAnsi="Cambria Math"/>
                              <w:color w:val="FF0000"/>
                            </w:rPr>
                            <m:t>20,</m:t>
                          </m:r>
                        </w:ins>
                        <m:sSub>
                          <m:sSubPr>
                            <m:ctrlPr>
                              <w:ins w:id="123" w:author="LG" w:date="2021-01-29T11:27:00Z">
                                <w:rPr>
                                  <w:rFonts w:ascii="Cambria Math" w:hAnsi="Cambria Math"/>
                                  <w:i/>
                                </w:rPr>
                              </w:ins>
                            </m:ctrlPr>
                          </m:sSubPr>
                          <m:e>
                            <w:ins w:id="124" w:author="LG" w:date="2021-01-29T11:27:00Z">
                              <m:r>
                                <w:rPr>
                                  <w:rFonts w:ascii="Cambria Math" w:hAnsi="Cambria Math"/>
                                </w:rPr>
                                <m:t xml:space="preserve"> P</m:t>
                              </m:r>
                            </w:ins>
                          </m:e>
                          <m:sub>
                            <w:ins w:id="125" w:author="LG" w:date="2021-01-29T11:27:00Z">
                              <m:r>
                                <m:rPr>
                                  <m:sty m:val="p"/>
                                </m:rPr>
                                <w:rPr>
                                  <w:rFonts w:ascii="Cambria Math" w:hAnsi="Cambria Math"/>
                                </w:rPr>
                                <m:t>rsvp_TX</m:t>
                              </m:r>
                            </w:ins>
                          </m:sub>
                        </m:sSub>
                      </m:e>
                    </m:d>
                  </m:den>
                </m:f>
              </m:e>
            </m:d>
          </m:e>
        </m:d>
        <w:ins w:id="126" w:author="LG" w:date="2021-01-29T11:27:00Z">
          <m:r>
            <w:rPr>
              <w:rFonts w:ascii="Cambria Math" w:hAnsi="Cambria Math"/>
              <w:color w:val="FF0000"/>
            </w:rPr>
            <m:t xml:space="preserve"> </m:t>
          </m:r>
        </w:ins>
      </m:oMath>
      <w:r w:rsidRPr="003C0705">
        <w:t xml:space="preserve">for the resource reservation interval lower than 100ms and set </w:t>
      </w:r>
      <w:r w:rsidRPr="003C0705">
        <w:rPr>
          <w:i/>
        </w:rPr>
        <w:t>SL_RESOURCE_RESELECTION_COUNTER</w:t>
      </w:r>
      <w:r w:rsidRPr="003C0705">
        <w:t xml:space="preserve"> to the selected value;</w:t>
      </w:r>
    </w:p>
    <w:p w14:paraId="37B026B5" w14:textId="77777777" w:rsidR="002060C6" w:rsidRPr="003C0705" w:rsidRDefault="002060C6" w:rsidP="002060C6">
      <w:pPr>
        <w:pStyle w:val="B3"/>
      </w:pPr>
      <w:r w:rsidRPr="003C0705">
        <w:t>3&gt;</w:t>
      </w:r>
      <w:r w:rsidRPr="003C0705">
        <w:tab/>
        <w:t xml:space="preserve">reuse the previously selected sidelink grant for the number of transmissions of the MAC PDUs determined in TS 38.214 [7] with the resource reservation interval to determine </w:t>
      </w:r>
      <w:r w:rsidRPr="003C0705">
        <w:rPr>
          <w:noProof/>
          <w:lang w:eastAsia="ko-KR"/>
        </w:rPr>
        <w:t xml:space="preserve">the set of PSCCH durations and the set of PSSCH durations according to </w:t>
      </w:r>
      <w:r w:rsidRPr="003C0705">
        <w:t>TS 38.214 [7].</w:t>
      </w:r>
    </w:p>
    <w:p w14:paraId="7BC9B5E8" w14:textId="77777777" w:rsidR="002060C6" w:rsidRPr="003C0705" w:rsidRDefault="002060C6" w:rsidP="002060C6">
      <w:pPr>
        <w:pStyle w:val="B1"/>
      </w:pPr>
      <w:r w:rsidRPr="003C0705">
        <w:t>1&gt;</w:t>
      </w:r>
      <w:r w:rsidRPr="003C0705">
        <w:tab/>
        <w:t>if the MAC entity has selected to create a selected sidelink grant corresponding to transmission(s) of a single MAC PDU, and if SL data is available in a logical channel, or a SL-CSI reporting is triggered:</w:t>
      </w:r>
    </w:p>
    <w:p w14:paraId="0454826A" w14:textId="77777777" w:rsidR="002060C6" w:rsidRPr="003C0705" w:rsidRDefault="002060C6" w:rsidP="002060C6">
      <w:pPr>
        <w:pStyle w:val="B2"/>
        <w:rPr>
          <w:rFonts w:eastAsia="맑은 고딕"/>
          <w:lang w:eastAsia="ko-KR"/>
        </w:rPr>
      </w:pPr>
      <w:r w:rsidRPr="003C0705">
        <w:rPr>
          <w:rFonts w:eastAsia="맑은 고딕"/>
          <w:lang w:eastAsia="ko-KR"/>
        </w:rPr>
        <w:t>2&gt;</w:t>
      </w:r>
      <w:r w:rsidRPr="003C0705">
        <w:rPr>
          <w:rFonts w:eastAsia="맑은 고딕"/>
          <w:lang w:eastAsia="ko-KR"/>
        </w:rPr>
        <w:tab/>
        <w:t>if SL data is available in the logical channel:</w:t>
      </w:r>
    </w:p>
    <w:p w14:paraId="391BDD2C" w14:textId="77777777" w:rsidR="002060C6" w:rsidRPr="003C0705" w:rsidRDefault="002060C6" w:rsidP="002060C6">
      <w:pPr>
        <w:pStyle w:val="B3"/>
      </w:pPr>
      <w:r w:rsidRPr="003C0705">
        <w:rPr>
          <w:rFonts w:eastAsia="맑은 고딕"/>
          <w:lang w:eastAsia="ko-KR"/>
        </w:rPr>
        <w:t>3&gt;</w:t>
      </w:r>
      <w:r w:rsidRPr="003C0705">
        <w:rPr>
          <w:rFonts w:eastAsia="맑은 고딕"/>
          <w:lang w:eastAsia="ko-KR"/>
        </w:rPr>
        <w:tab/>
        <w:t xml:space="preserve">if </w:t>
      </w:r>
      <w:r w:rsidRPr="003C0705">
        <w:rPr>
          <w:i/>
        </w:rPr>
        <w:t>sl-HARQ-FeedbackEnabled</w:t>
      </w:r>
      <w:r w:rsidRPr="003C0705">
        <w:t xml:space="preserve"> is set to </w:t>
      </w:r>
      <w:r w:rsidRPr="003C0705">
        <w:rPr>
          <w:i/>
        </w:rPr>
        <w:t>enabled</w:t>
      </w:r>
      <w:r w:rsidRPr="003C0705">
        <w:t xml:space="preserve"> for the logical channel</w:t>
      </w:r>
      <w:r w:rsidRPr="003C0705">
        <w:rPr>
          <w:rFonts w:eastAsia="맑은 고딕"/>
          <w:lang w:eastAsia="ko-KR"/>
        </w:rPr>
        <w:t>:</w:t>
      </w:r>
    </w:p>
    <w:p w14:paraId="7D00B174" w14:textId="77777777" w:rsidR="002060C6" w:rsidRPr="003C0705" w:rsidRDefault="002060C6" w:rsidP="002060C6">
      <w:pPr>
        <w:pStyle w:val="B4"/>
      </w:pPr>
      <w:r w:rsidRPr="003C0705">
        <w:t>4&gt;</w:t>
      </w:r>
      <w:r w:rsidRPr="003C0705">
        <w:tab/>
        <w:t>select any pool of resources configured with PSFCH resources among the pools of resources;</w:t>
      </w:r>
    </w:p>
    <w:p w14:paraId="1EA4B27E" w14:textId="77777777" w:rsidR="002060C6" w:rsidRPr="003C0705" w:rsidRDefault="002060C6" w:rsidP="002060C6">
      <w:pPr>
        <w:pStyle w:val="B3"/>
        <w:rPr>
          <w:rFonts w:eastAsia="맑은 고딕"/>
          <w:lang w:eastAsia="ko-KR"/>
        </w:rPr>
      </w:pPr>
      <w:r w:rsidRPr="003C0705">
        <w:rPr>
          <w:rFonts w:eastAsia="맑은 고딕"/>
          <w:lang w:eastAsia="ko-KR"/>
        </w:rPr>
        <w:t>3&gt;</w:t>
      </w:r>
      <w:r w:rsidRPr="003C0705">
        <w:rPr>
          <w:rFonts w:eastAsia="맑은 고딕"/>
          <w:lang w:eastAsia="ko-KR"/>
        </w:rPr>
        <w:tab/>
        <w:t>else:</w:t>
      </w:r>
    </w:p>
    <w:p w14:paraId="2F604F49" w14:textId="77777777" w:rsidR="002060C6" w:rsidRPr="003C0705" w:rsidRDefault="002060C6" w:rsidP="002060C6">
      <w:pPr>
        <w:pStyle w:val="B4"/>
        <w:overflowPunct/>
        <w:autoSpaceDE/>
        <w:autoSpaceDN/>
        <w:adjustRightInd/>
        <w:textAlignment w:val="auto"/>
        <w:rPr>
          <w:rFonts w:eastAsia="맑은 고딕"/>
          <w:lang w:eastAsia="ko-KR"/>
        </w:rPr>
      </w:pPr>
      <w:r w:rsidRPr="003C0705">
        <w:t>4&gt;</w:t>
      </w:r>
      <w:r w:rsidRPr="003C0705">
        <w:tab/>
        <w:t>select any pool of resources among the pools of resources;</w:t>
      </w:r>
    </w:p>
    <w:p w14:paraId="1CCE7040" w14:textId="77777777" w:rsidR="002060C6" w:rsidRPr="003C0705" w:rsidRDefault="002060C6" w:rsidP="002060C6">
      <w:pPr>
        <w:pStyle w:val="B2"/>
        <w:rPr>
          <w:rFonts w:eastAsia="맑은 고딕"/>
          <w:lang w:eastAsia="ko-KR"/>
        </w:rPr>
      </w:pPr>
      <w:r w:rsidRPr="003C0705">
        <w:rPr>
          <w:rFonts w:eastAsia="맑은 고딕"/>
          <w:lang w:eastAsia="ko-KR"/>
        </w:rPr>
        <w:t>2&gt;</w:t>
      </w:r>
      <w:r w:rsidRPr="003C0705">
        <w:rPr>
          <w:rFonts w:eastAsia="맑은 고딕"/>
          <w:lang w:eastAsia="ko-KR"/>
        </w:rPr>
        <w:tab/>
        <w:t xml:space="preserve">else if </w:t>
      </w:r>
      <w:r w:rsidRPr="003C0705">
        <w:t>a SL-CSI reporting is triggered</w:t>
      </w:r>
      <w:r w:rsidRPr="003C0705">
        <w:rPr>
          <w:rFonts w:eastAsia="맑은 고딕"/>
          <w:lang w:eastAsia="ko-KR"/>
        </w:rPr>
        <w:t>:</w:t>
      </w:r>
    </w:p>
    <w:p w14:paraId="36B4FABA" w14:textId="77777777" w:rsidR="002060C6" w:rsidRPr="003C0705" w:rsidRDefault="002060C6" w:rsidP="002060C6">
      <w:pPr>
        <w:pStyle w:val="B3"/>
        <w:rPr>
          <w:lang w:eastAsia="ko-KR"/>
        </w:rPr>
      </w:pPr>
      <w:r w:rsidRPr="003C0705">
        <w:t>3&gt;</w:t>
      </w:r>
      <w:r w:rsidRPr="003C0705">
        <w:tab/>
        <w:t>select any pool of resources among the pools of resources.</w:t>
      </w:r>
    </w:p>
    <w:p w14:paraId="5803833E" w14:textId="77777777" w:rsidR="002060C6" w:rsidRPr="003C0705" w:rsidRDefault="002060C6" w:rsidP="002060C6">
      <w:pPr>
        <w:pStyle w:val="B2"/>
        <w:rPr>
          <w:lang w:eastAsia="ko-KR"/>
        </w:rPr>
      </w:pPr>
      <w:r w:rsidRPr="003C0705">
        <w:rPr>
          <w:lang w:eastAsia="ko-KR"/>
        </w:rPr>
        <w:t>2&gt;</w:t>
      </w:r>
      <w:r w:rsidRPr="003C0705">
        <w:rPr>
          <w:lang w:eastAsia="ko-KR"/>
        </w:rPr>
        <w:tab/>
        <w:t xml:space="preserve">perform the </w:t>
      </w:r>
      <w:r w:rsidRPr="003C0705">
        <w:t>TX resource (re-)selection check on the selected pool of resources as specified in clause 5.22.1.2;</w:t>
      </w:r>
    </w:p>
    <w:p w14:paraId="19CEBAEA" w14:textId="77777777" w:rsidR="002060C6" w:rsidRPr="003C0705" w:rsidRDefault="002060C6" w:rsidP="002060C6">
      <w:pPr>
        <w:pStyle w:val="B2"/>
      </w:pPr>
      <w:r w:rsidRPr="003C0705">
        <w:rPr>
          <w:lang w:eastAsia="ko-KR"/>
        </w:rPr>
        <w:t>2&gt;</w:t>
      </w:r>
      <w:r w:rsidRPr="003C0705">
        <w:rPr>
          <w:lang w:eastAsia="ko-KR"/>
        </w:rPr>
        <w:tab/>
        <w:t xml:space="preserve">if </w:t>
      </w:r>
      <w:r w:rsidRPr="003C0705">
        <w:t xml:space="preserve">the TX resource (re-)selection is triggered as the result of </w:t>
      </w:r>
      <w:r w:rsidRPr="003C0705">
        <w:rPr>
          <w:lang w:eastAsia="ko-KR"/>
        </w:rPr>
        <w:t xml:space="preserve">the </w:t>
      </w:r>
      <w:r w:rsidRPr="003C0705">
        <w:t>TX resource (re-)selection check:</w:t>
      </w:r>
    </w:p>
    <w:p w14:paraId="2AE5713C" w14:textId="77777777" w:rsidR="002060C6" w:rsidRPr="003C0705" w:rsidRDefault="002060C6" w:rsidP="002060C6">
      <w:pPr>
        <w:pStyle w:val="B3"/>
      </w:pPr>
      <w:r w:rsidRPr="003C0705">
        <w:t>3&gt;</w:t>
      </w:r>
      <w:r w:rsidRPr="003C0705">
        <w:tab/>
        <w:t xml:space="preserve">select the number of HARQ retransmissions from the allowed numbers that are configured by RRC in </w:t>
      </w:r>
      <w:r w:rsidRPr="003C0705">
        <w:rPr>
          <w:i/>
        </w:rPr>
        <w:t>sl-MaxTxTransNumPSSCH</w:t>
      </w:r>
      <w:r w:rsidRPr="003C0705">
        <w:t xml:space="preserve"> included in </w:t>
      </w:r>
      <w:r w:rsidRPr="003C0705">
        <w:rPr>
          <w:i/>
        </w:rPr>
        <w:t>sl-PSSCH-TxConfigList</w:t>
      </w:r>
      <w:r w:rsidRPr="003C0705">
        <w:t xml:space="preserve"> and, if configured by RRC, overlapped in </w:t>
      </w:r>
      <w:r w:rsidRPr="003C0705">
        <w:rPr>
          <w:i/>
        </w:rPr>
        <w:t>sl-MaxTxTransNumPSSCH</w:t>
      </w:r>
      <w:r w:rsidRPr="003C0705">
        <w:t xml:space="preserve"> indicated in </w:t>
      </w:r>
      <w:r w:rsidRPr="003C0705">
        <w:rPr>
          <w:i/>
        </w:rPr>
        <w:t>sl-CBR-PriorityTxConfigList</w:t>
      </w:r>
      <w:r w:rsidRPr="003C0705">
        <w:t xml:space="preserve"> for the highest priority of the logical channel(s) allowed on the carrier and the CBR measured by lower layers according to clause 5.1.27 of TS 38.215 [24] if CBR measurement results are available or the corresponding </w:t>
      </w:r>
      <w:r w:rsidRPr="003C0705">
        <w:rPr>
          <w:i/>
        </w:rPr>
        <w:t>sl-defaultTxConfigIndex</w:t>
      </w:r>
      <w:r w:rsidRPr="003C0705">
        <w:t xml:space="preserve"> configured by RRC if CBR measurement results are not available;</w:t>
      </w:r>
    </w:p>
    <w:p w14:paraId="3F35D68D" w14:textId="77777777" w:rsidR="002060C6" w:rsidRPr="003C0705" w:rsidRDefault="002060C6" w:rsidP="002060C6">
      <w:pPr>
        <w:pStyle w:val="B3"/>
      </w:pPr>
      <w:r w:rsidRPr="003C0705">
        <w:lastRenderedPageBreak/>
        <w:t>3&gt;</w:t>
      </w:r>
      <w:r w:rsidRPr="003C0705">
        <w:tab/>
        <w:t xml:space="preserve">select an amount of frequency resources within the range that is configured by RRC between </w:t>
      </w:r>
      <w:r w:rsidRPr="003C0705">
        <w:rPr>
          <w:i/>
        </w:rPr>
        <w:t>sl-MinSubChannelNumPSSCH</w:t>
      </w:r>
      <w:r w:rsidRPr="003C0705">
        <w:t xml:space="preserve"> and </w:t>
      </w:r>
      <w:r w:rsidRPr="003C0705">
        <w:rPr>
          <w:i/>
        </w:rPr>
        <w:t>sl-MaxSubChannelNumPSSCH</w:t>
      </w:r>
      <w:r w:rsidRPr="003C0705">
        <w:t xml:space="preserve"> included in </w:t>
      </w:r>
      <w:r w:rsidRPr="003C0705">
        <w:rPr>
          <w:i/>
        </w:rPr>
        <w:t>sl-PSSCH-TxConfigList</w:t>
      </w:r>
      <w:r w:rsidRPr="003C0705">
        <w:t xml:space="preserve"> and, if configured by RRC, overlapped between </w:t>
      </w:r>
      <w:r w:rsidRPr="003C0705">
        <w:rPr>
          <w:i/>
        </w:rPr>
        <w:t>sl-MinSubChannelNumPSSCH</w:t>
      </w:r>
      <w:r w:rsidRPr="003C0705">
        <w:t xml:space="preserve"> and </w:t>
      </w:r>
      <w:r w:rsidRPr="003C0705">
        <w:rPr>
          <w:i/>
        </w:rPr>
        <w:t>sl-MaxSubChannelNumPSSCH</w:t>
      </w:r>
      <w:r w:rsidRPr="003C0705">
        <w:t xml:space="preserve"> indicated in </w:t>
      </w:r>
      <w:r w:rsidRPr="003C0705">
        <w:rPr>
          <w:i/>
        </w:rPr>
        <w:t>sl-CBR-PriorityTxConfigList</w:t>
      </w:r>
      <w:r w:rsidRPr="003C0705">
        <w:t xml:space="preserve"> for the highest priority of the logical channel(s) allowed on the carrier and the CBR measured by lower layers according to clause 5.1.27 of TS 38.215 [24] if CBR measurement results are available or the corresponding </w:t>
      </w:r>
      <w:r w:rsidRPr="003C0705">
        <w:rPr>
          <w:i/>
        </w:rPr>
        <w:t>sl-defaultTxConfigIndex</w:t>
      </w:r>
      <w:r w:rsidRPr="003C0705">
        <w:t xml:space="preserve"> configured by RRC if CBR measurement results are not available;</w:t>
      </w:r>
    </w:p>
    <w:p w14:paraId="0F74AB34" w14:textId="77777777" w:rsidR="002060C6" w:rsidRPr="003C0705" w:rsidRDefault="002060C6" w:rsidP="002060C6">
      <w:pPr>
        <w:pStyle w:val="B3"/>
      </w:pPr>
      <w:r w:rsidRPr="003C0705">
        <w:t>3&gt;</w:t>
      </w:r>
      <w:r w:rsidRPr="003C0705">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 the latency requirement of the triggered SL CSI reporting;</w:t>
      </w:r>
    </w:p>
    <w:p w14:paraId="09D8A46A" w14:textId="77777777" w:rsidR="002060C6" w:rsidRPr="003C0705" w:rsidRDefault="002060C6" w:rsidP="002060C6">
      <w:pPr>
        <w:pStyle w:val="B3"/>
      </w:pPr>
      <w:r w:rsidRPr="003C0705">
        <w:t>3&gt;</w:t>
      </w:r>
      <w:r w:rsidRPr="003C0705">
        <w:tab/>
        <w:t>if one or more HARQ retransmissions are selected:</w:t>
      </w:r>
    </w:p>
    <w:p w14:paraId="572824AA" w14:textId="77777777" w:rsidR="002060C6" w:rsidRPr="003C0705" w:rsidRDefault="002060C6" w:rsidP="002060C6">
      <w:pPr>
        <w:pStyle w:val="B4"/>
        <w:overflowPunct/>
        <w:autoSpaceDE/>
        <w:autoSpaceDN/>
        <w:adjustRightInd/>
        <w:textAlignment w:val="auto"/>
      </w:pPr>
      <w:r w:rsidRPr="003C0705">
        <w:t>4&gt;</w:t>
      </w:r>
      <w:r w:rsidRPr="003C0705">
        <w:tab/>
        <w:t>if there are available resources left in the resources indicated by the physical layer according to clause 8.1.4 of TS 38.214 [7] for more transmission opportunities:</w:t>
      </w:r>
    </w:p>
    <w:p w14:paraId="3A136367" w14:textId="77777777" w:rsidR="002060C6" w:rsidRPr="003C0705" w:rsidRDefault="002060C6" w:rsidP="002060C6">
      <w:pPr>
        <w:pStyle w:val="B5"/>
        <w:overflowPunct/>
        <w:autoSpaceDE/>
        <w:autoSpaceDN/>
        <w:adjustRightInd/>
        <w:textAlignment w:val="auto"/>
      </w:pPr>
      <w:r w:rsidRPr="003C0705">
        <w:rPr>
          <w:lang w:eastAsia="en-US"/>
        </w:rPr>
        <w:t>5&gt;</w:t>
      </w:r>
      <w:r w:rsidRPr="003C0705">
        <w:rPr>
          <w:lang w:eastAsia="en-US"/>
        </w:rPr>
        <w:tab/>
      </w:r>
      <w:r w:rsidRPr="003C0705">
        <w:t xml:space="preserve">randomly select the time and frequency resources for one or more transmission opportunities from the </w:t>
      </w:r>
      <w:r w:rsidRPr="003C0705">
        <w:rPr>
          <w:lang w:eastAsia="en-US"/>
        </w:rPr>
        <w:t xml:space="preserve">available </w:t>
      </w:r>
      <w:r w:rsidRPr="003C0705">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4D93180" w14:textId="77777777" w:rsidR="002060C6" w:rsidRPr="003C0705" w:rsidRDefault="002060C6" w:rsidP="002060C6">
      <w:pPr>
        <w:pStyle w:val="B5"/>
        <w:overflowPunct/>
        <w:autoSpaceDE/>
        <w:autoSpaceDN/>
        <w:adjustRightInd/>
        <w:textAlignment w:val="auto"/>
        <w:rPr>
          <w:lang w:eastAsia="en-US"/>
        </w:rPr>
      </w:pPr>
      <w:r w:rsidRPr="003C0705">
        <w:rPr>
          <w:lang w:eastAsia="en-US"/>
        </w:rPr>
        <w:t>5&gt;</w:t>
      </w:r>
      <w:r w:rsidRPr="003C0705">
        <w:rPr>
          <w:lang w:eastAsia="en-US"/>
        </w:rPr>
        <w:tab/>
        <w:t>consider a transmission opportunity which comes first in time as the initial transmission opportunity and other transmission opportunities as the retransmission opportunities;</w:t>
      </w:r>
    </w:p>
    <w:p w14:paraId="6B4CAF20" w14:textId="77777777" w:rsidR="002060C6" w:rsidRPr="003C0705" w:rsidRDefault="002060C6" w:rsidP="002060C6">
      <w:pPr>
        <w:pStyle w:val="B5"/>
        <w:overflowPunct/>
        <w:autoSpaceDE/>
        <w:autoSpaceDN/>
        <w:adjustRightInd/>
        <w:textAlignment w:val="auto"/>
        <w:rPr>
          <w:lang w:eastAsia="en-US"/>
        </w:rPr>
      </w:pPr>
      <w:r w:rsidRPr="003C0705">
        <w:rPr>
          <w:lang w:eastAsia="en-US"/>
        </w:rPr>
        <w:t>5&gt;</w:t>
      </w:r>
      <w:r w:rsidRPr="003C0705">
        <w:rPr>
          <w:lang w:eastAsia="en-US"/>
        </w:rPr>
        <w:tab/>
        <w:t>consider all the transmission opportunities as the selected sidelink grant;</w:t>
      </w:r>
    </w:p>
    <w:p w14:paraId="77E73E3B" w14:textId="77777777" w:rsidR="002060C6" w:rsidRPr="003C0705" w:rsidRDefault="002060C6" w:rsidP="002060C6">
      <w:pPr>
        <w:pStyle w:val="B3"/>
        <w:rPr>
          <w:lang w:eastAsia="en-US"/>
        </w:rPr>
      </w:pPr>
      <w:r w:rsidRPr="003C0705">
        <w:rPr>
          <w:lang w:eastAsia="en-US"/>
        </w:rPr>
        <w:t>3&gt;</w:t>
      </w:r>
      <w:r w:rsidRPr="003C0705">
        <w:rPr>
          <w:lang w:eastAsia="en-US"/>
        </w:rPr>
        <w:tab/>
        <w:t>else:</w:t>
      </w:r>
    </w:p>
    <w:p w14:paraId="7D4B54F1" w14:textId="77777777" w:rsidR="002060C6" w:rsidRPr="003C0705" w:rsidRDefault="002060C6" w:rsidP="002060C6">
      <w:pPr>
        <w:pStyle w:val="B4"/>
        <w:overflowPunct/>
        <w:autoSpaceDE/>
        <w:autoSpaceDN/>
        <w:adjustRightInd/>
        <w:textAlignment w:val="auto"/>
        <w:rPr>
          <w:lang w:eastAsia="ko-KR"/>
        </w:rPr>
      </w:pPr>
      <w:r w:rsidRPr="003C0705">
        <w:rPr>
          <w:lang w:eastAsia="ko-KR"/>
        </w:rPr>
        <w:lastRenderedPageBreak/>
        <w:t>4&gt;</w:t>
      </w:r>
      <w:r w:rsidRPr="003C0705">
        <w:rPr>
          <w:lang w:eastAsia="ko-KR"/>
        </w:rPr>
        <w:tab/>
        <w:t xml:space="preserve">consider </w:t>
      </w:r>
      <w:r w:rsidRPr="003C0705">
        <w:t>the</w:t>
      </w:r>
      <w:r w:rsidRPr="003C0705">
        <w:rPr>
          <w:lang w:eastAsia="ko-KR"/>
        </w:rPr>
        <w:t xml:space="preserve"> set as the selected sidelink grant;</w:t>
      </w:r>
    </w:p>
    <w:p w14:paraId="4E0696F6" w14:textId="77777777" w:rsidR="002060C6" w:rsidRPr="003C0705" w:rsidRDefault="002060C6" w:rsidP="002060C6">
      <w:pPr>
        <w:pStyle w:val="B3"/>
      </w:pPr>
      <w:r w:rsidRPr="003C0705">
        <w:t>3&gt;</w:t>
      </w:r>
      <w:r w:rsidRPr="003C0705">
        <w:tab/>
        <w:t xml:space="preserve">use the selected sidelink grant to determine </w:t>
      </w:r>
      <w:r w:rsidRPr="003C0705">
        <w:rPr>
          <w:noProof/>
          <w:lang w:eastAsia="ko-KR"/>
        </w:rPr>
        <w:t xml:space="preserve">PSCCH duration(s) and PSSCH duration(s) according to </w:t>
      </w:r>
      <w:r w:rsidRPr="003C0705">
        <w:t>TS 38.214 [7].</w:t>
      </w:r>
    </w:p>
    <w:p w14:paraId="6DDA4D7B" w14:textId="77777777" w:rsidR="002060C6" w:rsidRPr="003C0705" w:rsidRDefault="002060C6" w:rsidP="002060C6">
      <w:pPr>
        <w:pStyle w:val="NO"/>
        <w:rPr>
          <w:lang w:eastAsia="en-US"/>
        </w:rPr>
      </w:pPr>
      <w:r w:rsidRPr="003C0705">
        <w:t>NOTE 3B</w:t>
      </w:r>
      <w:r w:rsidRPr="003C0705">
        <w:rPr>
          <w:lang w:eastAsia="ko-KR"/>
        </w:rPr>
        <w:t>:</w:t>
      </w:r>
      <w:r w:rsidRPr="003C0705">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6ADB5A06" w14:textId="77777777" w:rsidR="002060C6" w:rsidRPr="003C0705" w:rsidRDefault="002060C6" w:rsidP="002060C6">
      <w:pPr>
        <w:pStyle w:val="B1"/>
      </w:pPr>
      <w:r w:rsidRPr="003C0705">
        <w:t>1&gt;</w:t>
      </w:r>
      <w:r w:rsidRPr="003C0705">
        <w:tab/>
        <w:t>if a</w:t>
      </w:r>
      <w:r w:rsidRPr="003C0705">
        <w:rPr>
          <w:noProof/>
          <w:lang w:eastAsia="ko-KR"/>
        </w:rPr>
        <w:t xml:space="preserve"> </w:t>
      </w:r>
      <w:r w:rsidRPr="003C0705">
        <w:t>selected sidelink grant is available for retransmission(s) of a MAC PDU which has been positively acknowledged as specified in clause 5.22.1.3.3:</w:t>
      </w:r>
    </w:p>
    <w:p w14:paraId="7C197935" w14:textId="77777777" w:rsidR="002060C6" w:rsidRPr="003C0705" w:rsidRDefault="002060C6" w:rsidP="002060C6">
      <w:pPr>
        <w:pStyle w:val="B2"/>
      </w:pPr>
      <w:r w:rsidRPr="003C0705">
        <w:t>2&gt;</w:t>
      </w:r>
      <w:r w:rsidRPr="003C0705">
        <w:tab/>
        <w:t xml:space="preserve">clear the </w:t>
      </w:r>
      <w:r w:rsidRPr="003C0705">
        <w:rPr>
          <w:noProof/>
          <w:lang w:eastAsia="ko-KR"/>
        </w:rPr>
        <w:t xml:space="preserve">PSCCH duration(s) and PSSCH duration(s) corresponding to retransmission(s) of the MAC PDU from </w:t>
      </w:r>
      <w:r w:rsidRPr="003C0705">
        <w:t>the selected sidelink grant.</w:t>
      </w:r>
    </w:p>
    <w:p w14:paraId="784BEF25" w14:textId="77777777" w:rsidR="002060C6" w:rsidRPr="003C0705" w:rsidRDefault="002060C6" w:rsidP="002060C6">
      <w:pPr>
        <w:pStyle w:val="NO"/>
      </w:pPr>
      <w:r w:rsidRPr="003C0705">
        <w:rPr>
          <w:rFonts w:eastAsia="맑은 고딕"/>
          <w:lang w:eastAsia="ko-KR"/>
        </w:rPr>
        <w:t>NOTE 3a:</w:t>
      </w:r>
      <w:r w:rsidRPr="003C0705">
        <w:rPr>
          <w:rFonts w:eastAsia="맑은 고딕"/>
          <w:lang w:eastAsia="ko-KR"/>
        </w:rPr>
        <w:tab/>
      </w:r>
      <w:r w:rsidRPr="003C0705">
        <w:t>How the MAC entity determines the remaining PDB of SL data is left to UE implementation.</w:t>
      </w:r>
    </w:p>
    <w:p w14:paraId="14225940" w14:textId="77777777" w:rsidR="002060C6" w:rsidRPr="003C0705" w:rsidRDefault="002060C6" w:rsidP="002060C6">
      <w:r w:rsidRPr="003C0705">
        <w:t>For a selected sidelink grant, the minimum time gap between any two selected resources comprises:</w:t>
      </w:r>
    </w:p>
    <w:p w14:paraId="04C6BB01" w14:textId="77777777" w:rsidR="002060C6" w:rsidRPr="003C0705" w:rsidRDefault="002060C6" w:rsidP="002060C6">
      <w:pPr>
        <w:pStyle w:val="B1"/>
        <w:rPr>
          <w:rFonts w:eastAsia="맑은 고딕"/>
          <w:noProof/>
          <w:lang w:eastAsia="ko-KR"/>
        </w:rPr>
      </w:pPr>
      <w:r w:rsidRPr="003C0705">
        <w:rPr>
          <w:rFonts w:eastAsia="맑은 고딕"/>
          <w:noProof/>
          <w:lang w:eastAsia="ko-KR"/>
        </w:rPr>
        <w:t>-</w:t>
      </w:r>
      <w:r w:rsidRPr="003C0705">
        <w:rPr>
          <w:rFonts w:eastAsia="맑은 고딕"/>
          <w:noProof/>
          <w:lang w:eastAsia="ko-KR"/>
        </w:rPr>
        <w:tab/>
        <w:t xml:space="preserve">a time gap between the end of the last symbol of a PSSCH transmission of the first resource and the start of the first symbol of the corresponding PSFCH reception determined by </w:t>
      </w:r>
      <w:r w:rsidRPr="003C0705">
        <w:rPr>
          <w:rFonts w:eastAsia="맑은 고딕"/>
          <w:i/>
          <w:lang w:eastAsia="ko-KR"/>
        </w:rPr>
        <w:t>sl-</w:t>
      </w:r>
      <w:r w:rsidRPr="003C0705">
        <w:rPr>
          <w:rFonts w:eastAsia="맑은 고딕"/>
          <w:i/>
          <w:noProof/>
          <w:lang w:eastAsia="ko-KR"/>
        </w:rPr>
        <w:t>MinTimeGapPSFCH</w:t>
      </w:r>
      <w:r w:rsidRPr="003C0705">
        <w:rPr>
          <w:rFonts w:eastAsia="맑은 고딕"/>
          <w:noProof/>
          <w:lang w:eastAsia="ko-KR"/>
        </w:rPr>
        <w:t xml:space="preserve"> and </w:t>
      </w:r>
      <w:r w:rsidRPr="003C0705">
        <w:rPr>
          <w:rFonts w:eastAsia="맑은 고딕"/>
          <w:i/>
          <w:lang w:eastAsia="ko-KR"/>
        </w:rPr>
        <w:t>sl-PSFCH-</w:t>
      </w:r>
      <w:r w:rsidRPr="003C0705">
        <w:rPr>
          <w:rFonts w:eastAsia="맑은 고딕"/>
          <w:i/>
          <w:noProof/>
          <w:lang w:eastAsia="ko-KR"/>
        </w:rPr>
        <w:t>Period</w:t>
      </w:r>
      <w:r w:rsidRPr="003C0705">
        <w:rPr>
          <w:rFonts w:eastAsia="맑은 고딕"/>
          <w:noProof/>
          <w:lang w:eastAsia="ko-KR"/>
        </w:rPr>
        <w:t xml:space="preserve"> for the pool of resources; and</w:t>
      </w:r>
    </w:p>
    <w:p w14:paraId="5700C52B" w14:textId="77777777" w:rsidR="002060C6" w:rsidRPr="003C0705" w:rsidRDefault="002060C6" w:rsidP="002060C6">
      <w:pPr>
        <w:pStyle w:val="B1"/>
        <w:rPr>
          <w:rFonts w:eastAsia="맑은 고딕"/>
          <w:noProof/>
          <w:lang w:eastAsia="ko-KR"/>
        </w:rPr>
      </w:pPr>
      <w:r w:rsidRPr="003C0705">
        <w:rPr>
          <w:rFonts w:eastAsia="맑은 고딕"/>
          <w:noProof/>
          <w:lang w:eastAsia="ko-KR"/>
        </w:rPr>
        <w:t>-</w:t>
      </w:r>
      <w:r w:rsidRPr="003C0705">
        <w:rPr>
          <w:rFonts w:eastAsia="맑은 고딕"/>
          <w:noProof/>
          <w:lang w:eastAsia="ko-KR"/>
        </w:rPr>
        <w:tab/>
        <w:t>a time required for PSFCH reception and processing plus sidelink retransmission preparation including multiplexing of necessary physical channels and any TX-RX/RX-TX switching time.</w:t>
      </w:r>
    </w:p>
    <w:p w14:paraId="5398D81D" w14:textId="77777777" w:rsidR="002060C6" w:rsidRPr="003C0705" w:rsidRDefault="002060C6" w:rsidP="002060C6">
      <w:pPr>
        <w:pStyle w:val="NO"/>
        <w:rPr>
          <w:rFonts w:eastAsia="맑은 고딕"/>
          <w:lang w:eastAsia="ko-KR"/>
        </w:rPr>
      </w:pPr>
      <w:r w:rsidRPr="003C0705">
        <w:t xml:space="preserve">NOTE </w:t>
      </w:r>
      <w:r w:rsidRPr="003C0705">
        <w:rPr>
          <w:vanish/>
        </w:rPr>
        <w:t>4</w:t>
      </w:r>
      <w:r w:rsidRPr="003C0705">
        <w:t>:</w:t>
      </w:r>
      <w:r w:rsidRPr="003C0705">
        <w:tab/>
        <w:t xml:space="preserve">How to determine </w:t>
      </w:r>
      <w:r w:rsidRPr="003C0705">
        <w:rPr>
          <w:rFonts w:eastAsia="맑은 고딕"/>
          <w:noProof/>
          <w:lang w:eastAsia="ko-KR"/>
        </w:rPr>
        <w:t>the time required for PSFCH reception and processing plus sidelink retransmission preparation is left to UE implementation</w:t>
      </w:r>
      <w:r w:rsidRPr="003C0705">
        <w:t>.</w:t>
      </w:r>
    </w:p>
    <w:p w14:paraId="29A7B40B" w14:textId="77777777" w:rsidR="002060C6" w:rsidRPr="003C0705" w:rsidRDefault="002060C6" w:rsidP="002060C6">
      <w:r w:rsidRPr="003C0705">
        <w:t>The MAC entity shall for each PSSCH duration:</w:t>
      </w:r>
    </w:p>
    <w:p w14:paraId="21B2C5DE" w14:textId="77777777" w:rsidR="002060C6" w:rsidRPr="003C0705" w:rsidRDefault="002060C6" w:rsidP="002060C6">
      <w:pPr>
        <w:pStyle w:val="B1"/>
      </w:pPr>
      <w:r w:rsidRPr="003C0705">
        <w:t>1&gt;</w:t>
      </w:r>
      <w:r w:rsidRPr="003C0705">
        <w:tab/>
        <w:t>for each sidelink grant occurring in this PSSCH duration:</w:t>
      </w:r>
    </w:p>
    <w:p w14:paraId="625D8E25" w14:textId="77777777" w:rsidR="002060C6" w:rsidRPr="003C0705" w:rsidRDefault="002060C6" w:rsidP="002060C6">
      <w:pPr>
        <w:pStyle w:val="B2"/>
        <w:rPr>
          <w:noProof/>
          <w:lang w:eastAsia="ko-KR"/>
        </w:rPr>
      </w:pPr>
      <w:r w:rsidRPr="003C0705">
        <w:rPr>
          <w:noProof/>
        </w:rPr>
        <w:t>2&gt;</w:t>
      </w:r>
      <w:r w:rsidRPr="003C0705">
        <w:rPr>
          <w:noProof/>
        </w:rPr>
        <w:tab/>
        <w:t>if the MAC entity has been configured with Sidelink resource allocation mode 1</w:t>
      </w:r>
      <w:r w:rsidRPr="003C0705">
        <w:rPr>
          <w:noProof/>
          <w:lang w:eastAsia="ko-KR"/>
        </w:rPr>
        <w:t>:</w:t>
      </w:r>
    </w:p>
    <w:p w14:paraId="3A22F9A2" w14:textId="77777777" w:rsidR="002060C6" w:rsidRPr="003C0705" w:rsidRDefault="002060C6" w:rsidP="002060C6">
      <w:pPr>
        <w:pStyle w:val="B3"/>
      </w:pPr>
      <w:r w:rsidRPr="003C0705">
        <w:lastRenderedPageBreak/>
        <w:t>3&gt;</w:t>
      </w:r>
      <w:r w:rsidRPr="003C0705">
        <w:tab/>
        <w:t xml:space="preserve">select a MCS which is, if configured, within the range that is configured by RRC between </w:t>
      </w:r>
      <w:r w:rsidRPr="003C0705">
        <w:rPr>
          <w:i/>
        </w:rPr>
        <w:t>sl-MinMCS-PSSCH</w:t>
      </w:r>
      <w:r w:rsidRPr="003C0705">
        <w:t xml:space="preserve"> and </w:t>
      </w:r>
      <w:r w:rsidRPr="003C0705">
        <w:rPr>
          <w:i/>
        </w:rPr>
        <w:t>sl-MaxMCS-PSSCH</w:t>
      </w:r>
      <w:r w:rsidRPr="003C0705">
        <w:t xml:space="preserve"> included in </w:t>
      </w:r>
      <w:r w:rsidRPr="003C0705">
        <w:rPr>
          <w:i/>
        </w:rPr>
        <w:t>sl-ConfigDedicatedNR</w:t>
      </w:r>
      <w:r w:rsidRPr="003C0705">
        <w:t>;</w:t>
      </w:r>
    </w:p>
    <w:p w14:paraId="6ACF8DAC" w14:textId="77777777" w:rsidR="002060C6" w:rsidRPr="003C0705" w:rsidRDefault="002060C6" w:rsidP="002060C6">
      <w:pPr>
        <w:pStyle w:val="B3"/>
        <w:rPr>
          <w:lang w:eastAsia="zh-CN"/>
        </w:rPr>
      </w:pPr>
      <w:r w:rsidRPr="003C0705">
        <w:t>3&gt;</w:t>
      </w:r>
      <w:r w:rsidRPr="003C0705">
        <w:tab/>
        <w:t>set the resource reservation interval to 0ms</w:t>
      </w:r>
      <w:r w:rsidRPr="003C0705">
        <w:rPr>
          <w:lang w:eastAsia="zh-CN"/>
        </w:rPr>
        <w:t>.</w:t>
      </w:r>
    </w:p>
    <w:p w14:paraId="377AE6D0" w14:textId="77777777" w:rsidR="002060C6" w:rsidRPr="003C0705" w:rsidRDefault="002060C6" w:rsidP="002060C6">
      <w:pPr>
        <w:pStyle w:val="B2"/>
        <w:rPr>
          <w:rFonts w:eastAsia="맑은 고딕"/>
          <w:lang w:eastAsia="ko-KR"/>
        </w:rPr>
      </w:pPr>
      <w:r w:rsidRPr="003C0705">
        <w:rPr>
          <w:rFonts w:eastAsia="맑은 고딕"/>
          <w:lang w:eastAsia="ko-KR"/>
        </w:rPr>
        <w:t>2&gt;</w:t>
      </w:r>
      <w:r w:rsidRPr="003C0705">
        <w:rPr>
          <w:rFonts w:eastAsia="맑은 고딕"/>
          <w:lang w:eastAsia="ko-KR"/>
        </w:rPr>
        <w:tab/>
        <w:t>else:</w:t>
      </w:r>
    </w:p>
    <w:p w14:paraId="00F57FA0" w14:textId="77777777" w:rsidR="002060C6" w:rsidRPr="003C0705" w:rsidRDefault="002060C6" w:rsidP="002060C6">
      <w:pPr>
        <w:pStyle w:val="B3"/>
      </w:pPr>
      <w:r w:rsidRPr="003C0705">
        <w:t>3&gt;</w:t>
      </w:r>
      <w:r w:rsidRPr="003C0705">
        <w:tab/>
        <w:t xml:space="preserve">select a MCS which is, if configured, within the range that is configured by RRC between </w:t>
      </w:r>
      <w:r w:rsidRPr="003C0705">
        <w:rPr>
          <w:i/>
        </w:rPr>
        <w:t>sl-MinMCS-PSSCH</w:t>
      </w:r>
      <w:r w:rsidRPr="003C0705">
        <w:t xml:space="preserve"> and </w:t>
      </w:r>
      <w:r w:rsidRPr="003C0705">
        <w:rPr>
          <w:i/>
        </w:rPr>
        <w:t>sl-MaxMCS-PSSCH</w:t>
      </w:r>
      <w:r w:rsidRPr="003C0705">
        <w:t xml:space="preserve"> included in </w:t>
      </w:r>
      <w:r w:rsidRPr="003C0705">
        <w:rPr>
          <w:i/>
        </w:rPr>
        <w:t>sl-PSSCH-TxConfigList</w:t>
      </w:r>
      <w:r w:rsidRPr="003C0705">
        <w:t xml:space="preserve"> and, if configured by RRC, overlapped between </w:t>
      </w:r>
      <w:r w:rsidRPr="003C0705">
        <w:rPr>
          <w:i/>
        </w:rPr>
        <w:t>sl-MinMCS-PSSCH</w:t>
      </w:r>
      <w:r w:rsidRPr="003C0705">
        <w:t xml:space="preserve"> and </w:t>
      </w:r>
      <w:r w:rsidRPr="003C0705">
        <w:rPr>
          <w:i/>
        </w:rPr>
        <w:t>sl-MaxMCS-PSSCH</w:t>
      </w:r>
      <w:r w:rsidRPr="003C0705">
        <w:t xml:space="preserve"> indicated in </w:t>
      </w:r>
      <w:r w:rsidRPr="003C0705">
        <w:rPr>
          <w:i/>
        </w:rPr>
        <w:t>sl-CBR-PriorityTxConfigList</w:t>
      </w:r>
      <w:r w:rsidRPr="003C0705">
        <w:t xml:space="preserve"> for the highest priority of the sidelink logical channel(s) in the MAC PDU and the CBR measured by lower layers according to clause 5.1.27 of TS 38.215 [24] if CBR measurement results are available or the corresponding </w:t>
      </w:r>
      <w:r w:rsidRPr="003C0705">
        <w:rPr>
          <w:i/>
        </w:rPr>
        <w:t>sl-defaultTxConfigIndex</w:t>
      </w:r>
      <w:r w:rsidRPr="003C0705">
        <w:t xml:space="preserve"> configured by RRC if CBR measurement results are not available;</w:t>
      </w:r>
    </w:p>
    <w:p w14:paraId="652DCA3B" w14:textId="77777777" w:rsidR="002060C6" w:rsidRPr="003C0705" w:rsidRDefault="002060C6" w:rsidP="002060C6">
      <w:pPr>
        <w:pStyle w:val="B3"/>
      </w:pPr>
      <w:r w:rsidRPr="003C0705">
        <w:t>3&gt;</w:t>
      </w:r>
      <w:r w:rsidRPr="003C0705">
        <w:tab/>
        <w:t>if the MAC entity decides not to use the selected sidelink grant for the next PSSCH duration:</w:t>
      </w:r>
    </w:p>
    <w:p w14:paraId="28B4209D" w14:textId="77777777" w:rsidR="002060C6" w:rsidRPr="003C0705" w:rsidRDefault="002060C6" w:rsidP="002060C6">
      <w:pPr>
        <w:pStyle w:val="B4"/>
      </w:pPr>
      <w:r w:rsidRPr="003C0705">
        <w:t>4&gt;</w:t>
      </w:r>
      <w:r w:rsidRPr="003C0705">
        <w:tab/>
        <w:t>set the resource reservation interval to 0ms.</w:t>
      </w:r>
    </w:p>
    <w:p w14:paraId="2153EA8C" w14:textId="77777777" w:rsidR="002060C6" w:rsidRPr="003C0705" w:rsidRDefault="002060C6" w:rsidP="002060C6">
      <w:pPr>
        <w:pStyle w:val="B3"/>
      </w:pPr>
      <w:r w:rsidRPr="003C0705">
        <w:t>3&gt;</w:t>
      </w:r>
      <w:r w:rsidRPr="003C0705">
        <w:tab/>
        <w:t>else:</w:t>
      </w:r>
    </w:p>
    <w:p w14:paraId="2B59C996" w14:textId="77777777" w:rsidR="002060C6" w:rsidRPr="003C0705" w:rsidRDefault="002060C6" w:rsidP="002060C6">
      <w:pPr>
        <w:pStyle w:val="B4"/>
      </w:pPr>
      <w:r w:rsidRPr="003C0705">
        <w:t>4&gt;</w:t>
      </w:r>
      <w:r w:rsidRPr="003C0705">
        <w:tab/>
        <w:t>set the resource reservation interval to the selected value.</w:t>
      </w:r>
    </w:p>
    <w:p w14:paraId="2E975955" w14:textId="77777777" w:rsidR="002060C6" w:rsidRPr="003C0705" w:rsidRDefault="002060C6" w:rsidP="002060C6">
      <w:pPr>
        <w:pStyle w:val="NO"/>
      </w:pPr>
      <w:r w:rsidRPr="003C0705">
        <w:t>NOTE 5:</w:t>
      </w:r>
      <w:r w:rsidRPr="003C0705">
        <w:tab/>
        <w:t>MCS selection is up to UE implementation if the MCS or the corresponding range is not configured by RRC.</w:t>
      </w:r>
    </w:p>
    <w:p w14:paraId="7F4AE38C" w14:textId="77777777" w:rsidR="002060C6" w:rsidRPr="003C0705" w:rsidRDefault="002060C6" w:rsidP="002060C6">
      <w:pPr>
        <w:pStyle w:val="B2"/>
        <w:rPr>
          <w:noProof/>
          <w:lang w:eastAsia="ko-KR"/>
        </w:rPr>
      </w:pPr>
      <w:r w:rsidRPr="003C0705">
        <w:rPr>
          <w:noProof/>
        </w:rPr>
        <w:t>2&gt;</w:t>
      </w:r>
      <w:r w:rsidRPr="003C0705">
        <w:rPr>
          <w:noProof/>
        </w:rPr>
        <w:tab/>
        <w:t xml:space="preserve">if the configured sidelink grant has been activated and </w:t>
      </w:r>
      <w:r w:rsidRPr="003C0705">
        <w:t>this PSSCH duration corresponds to</w:t>
      </w:r>
      <w:r w:rsidRPr="003C0705">
        <w:rPr>
          <w:noProof/>
        </w:rPr>
        <w:t xml:space="preserve"> the first PSSCH transmission opportunity within this </w:t>
      </w:r>
      <w:r w:rsidRPr="003C0705">
        <w:rPr>
          <w:i/>
          <w:noProof/>
          <w:lang w:eastAsia="ko-KR"/>
        </w:rPr>
        <w:t>sl-PeriodCG</w:t>
      </w:r>
      <w:r w:rsidRPr="003C0705">
        <w:rPr>
          <w:noProof/>
        </w:rPr>
        <w:t xml:space="preserve"> of the configured sidelink grant</w:t>
      </w:r>
      <w:r w:rsidRPr="003C0705">
        <w:rPr>
          <w:noProof/>
          <w:lang w:eastAsia="ko-KR"/>
        </w:rPr>
        <w:t>:</w:t>
      </w:r>
    </w:p>
    <w:p w14:paraId="7708719C" w14:textId="77777777" w:rsidR="002060C6" w:rsidRPr="003C0705" w:rsidRDefault="002060C6" w:rsidP="002060C6">
      <w:pPr>
        <w:pStyle w:val="B3"/>
        <w:rPr>
          <w:noProof/>
          <w:lang w:eastAsia="ko-KR"/>
        </w:rPr>
      </w:pPr>
      <w:r w:rsidRPr="003C0705">
        <w:rPr>
          <w:noProof/>
          <w:lang w:eastAsia="ko-KR"/>
        </w:rPr>
        <w:t>3&gt;</w:t>
      </w:r>
      <w:r w:rsidRPr="003C0705">
        <w:rPr>
          <w:noProof/>
          <w:lang w:eastAsia="ko-KR"/>
        </w:rPr>
        <w:tab/>
        <w:t xml:space="preserve">set the HARQ Process ID to the HARQ Process ID associated with this PSSCH duration and, if available, all subsequent PSSCH duration(s) occuring in this </w:t>
      </w:r>
      <w:r w:rsidRPr="003C0705">
        <w:rPr>
          <w:i/>
          <w:noProof/>
          <w:lang w:eastAsia="ko-KR"/>
        </w:rPr>
        <w:t>sl-PeriodCG</w:t>
      </w:r>
      <w:r w:rsidRPr="003C0705">
        <w:rPr>
          <w:noProof/>
        </w:rPr>
        <w:t xml:space="preserve"> </w:t>
      </w:r>
      <w:r w:rsidRPr="003C0705">
        <w:rPr>
          <w:noProof/>
          <w:lang w:eastAsia="ko-KR"/>
        </w:rPr>
        <w:t>for the configured sidelink grant;</w:t>
      </w:r>
    </w:p>
    <w:p w14:paraId="19FB6256" w14:textId="77777777" w:rsidR="002060C6" w:rsidRPr="003C0705" w:rsidRDefault="002060C6" w:rsidP="002060C6">
      <w:pPr>
        <w:pStyle w:val="B3"/>
        <w:rPr>
          <w:noProof/>
        </w:rPr>
      </w:pPr>
      <w:r w:rsidRPr="003C0705">
        <w:rPr>
          <w:noProof/>
        </w:rPr>
        <w:t>3&gt;</w:t>
      </w:r>
      <w:r w:rsidRPr="003C0705">
        <w:rPr>
          <w:noProof/>
        </w:rPr>
        <w:tab/>
        <w:t xml:space="preserve">determine that </w:t>
      </w:r>
      <w:r w:rsidRPr="003C0705">
        <w:t>this PSSCH duration</w:t>
      </w:r>
      <w:r w:rsidRPr="003C0705">
        <w:rPr>
          <w:noProof/>
        </w:rPr>
        <w:t xml:space="preserve"> is used for initial transmission;</w:t>
      </w:r>
    </w:p>
    <w:p w14:paraId="5BF85009" w14:textId="77777777" w:rsidR="002060C6" w:rsidRPr="003C0705" w:rsidRDefault="002060C6" w:rsidP="002060C6">
      <w:pPr>
        <w:pStyle w:val="B3"/>
        <w:rPr>
          <w:noProof/>
          <w:lang w:eastAsia="ko-KR"/>
        </w:rPr>
      </w:pPr>
      <w:r w:rsidRPr="003C0705">
        <w:rPr>
          <w:noProof/>
          <w:lang w:eastAsia="ko-KR"/>
        </w:rPr>
        <w:t>3</w:t>
      </w:r>
      <w:r w:rsidRPr="003C0705">
        <w:rPr>
          <w:noProof/>
          <w:lang w:eastAsia="zh-CN"/>
        </w:rPr>
        <w:t>&gt;</w:t>
      </w:r>
      <w:r w:rsidRPr="003C0705">
        <w:rPr>
          <w:noProof/>
          <w:lang w:eastAsia="zh-CN"/>
        </w:rPr>
        <w:tab/>
        <w:t>flush the HARQ buffer of Sidelink process associated with the HARQ Process ID.</w:t>
      </w:r>
    </w:p>
    <w:p w14:paraId="60235E75" w14:textId="77777777" w:rsidR="002060C6" w:rsidRPr="003C0705" w:rsidRDefault="002060C6" w:rsidP="002060C6">
      <w:pPr>
        <w:pStyle w:val="B2"/>
      </w:pPr>
      <w:r w:rsidRPr="003C0705">
        <w:t>2&gt;</w:t>
      </w:r>
      <w:r w:rsidRPr="003C0705">
        <w:tab/>
        <w:t>deliver the sidelink grant, the selected MCS, and the associated HARQ information to the Sidelink HARQ Entity for this PSSCH duration.</w:t>
      </w:r>
    </w:p>
    <w:p w14:paraId="47EB8BA4" w14:textId="77777777" w:rsidR="002060C6" w:rsidRPr="003C0705" w:rsidRDefault="002060C6" w:rsidP="002060C6">
      <w:pPr>
        <w:rPr>
          <w:noProof/>
          <w:lang w:eastAsia="ko-KR"/>
        </w:rPr>
      </w:pPr>
      <w:r w:rsidRPr="003C0705">
        <w:rPr>
          <w:noProof/>
          <w:lang w:eastAsia="ko-KR"/>
        </w:rPr>
        <w:lastRenderedPageBreak/>
        <w:t>For configured sidelink grants, the HARQ Process ID associated with the first slot of a SL transmission is derived from the following equation:</w:t>
      </w:r>
    </w:p>
    <w:p w14:paraId="3258E3F4" w14:textId="77777777" w:rsidR="002060C6" w:rsidRPr="003C0705" w:rsidRDefault="002060C6" w:rsidP="002060C6">
      <w:pPr>
        <w:pStyle w:val="B1"/>
        <w:rPr>
          <w:noProof/>
          <w:lang w:eastAsia="ko-KR"/>
        </w:rPr>
      </w:pPr>
      <w:r w:rsidRPr="003C0705">
        <w:rPr>
          <w:noProof/>
          <w:lang w:eastAsia="ko-KR"/>
        </w:rPr>
        <w:t xml:space="preserve">HARQ Process ID = [floor(CURRENT_slot / </w:t>
      </w:r>
      <w:r w:rsidRPr="003C0705">
        <w:rPr>
          <w:i/>
          <w:noProof/>
          <w:lang w:eastAsia="ko-KR"/>
        </w:rPr>
        <w:t>sl-PeriodCG</w:t>
      </w:r>
      <w:r w:rsidRPr="003C0705">
        <w:rPr>
          <w:noProof/>
          <w:lang w:eastAsia="ko-KR"/>
        </w:rPr>
        <w:t xml:space="preserve">)] modulo </w:t>
      </w:r>
      <w:r w:rsidRPr="003C0705">
        <w:rPr>
          <w:i/>
          <w:lang w:eastAsia="ko-KR"/>
        </w:rPr>
        <w:t>sl-NrO</w:t>
      </w:r>
      <w:r w:rsidRPr="003C0705">
        <w:rPr>
          <w:i/>
          <w:noProof/>
          <w:lang w:eastAsia="ko-KR"/>
        </w:rPr>
        <w:t>fHARQ-Processes</w:t>
      </w:r>
      <w:r w:rsidRPr="003C0705">
        <w:rPr>
          <w:noProof/>
          <w:lang w:eastAsia="ko-KR"/>
        </w:rPr>
        <w:t xml:space="preserve"> + </w:t>
      </w:r>
      <w:r w:rsidRPr="003C0705">
        <w:rPr>
          <w:rFonts w:eastAsia="맑은 고딕"/>
          <w:i/>
          <w:noProof/>
          <w:lang w:eastAsia="ko-KR"/>
        </w:rPr>
        <w:t>sl-</w:t>
      </w:r>
      <w:r w:rsidRPr="003C0705">
        <w:rPr>
          <w:rFonts w:eastAsia="맑은 고딕"/>
          <w:i/>
          <w:lang w:eastAsia="ko-KR"/>
        </w:rPr>
        <w:t>HARQ</w:t>
      </w:r>
      <w:r w:rsidRPr="003C0705">
        <w:rPr>
          <w:i/>
          <w:noProof/>
          <w:lang w:eastAsia="ko-KR"/>
        </w:rPr>
        <w:t>-ProcID-offset</w:t>
      </w:r>
    </w:p>
    <w:p w14:paraId="172DC529" w14:textId="77777777" w:rsidR="002060C6" w:rsidRPr="003C0705" w:rsidRDefault="002060C6" w:rsidP="002060C6">
      <w:r w:rsidRPr="003C0705">
        <w:rPr>
          <w:noProof/>
          <w:lang w:eastAsia="ko-KR"/>
        </w:rPr>
        <w:t xml:space="preserve">where CURRENT_slot = (SFN × </w:t>
      </w:r>
      <w:r w:rsidRPr="003C0705">
        <w:rPr>
          <w:i/>
          <w:noProof/>
          <w:lang w:eastAsia="ko-KR"/>
        </w:rPr>
        <w:t>numberOfSlotsPerFrame</w:t>
      </w:r>
      <w:r w:rsidRPr="003C0705">
        <w:rPr>
          <w:noProof/>
          <w:lang w:eastAsia="ko-KR"/>
        </w:rPr>
        <w:t xml:space="preserve"> + slot number in the frame), and </w:t>
      </w:r>
      <w:r w:rsidRPr="003C0705">
        <w:rPr>
          <w:i/>
          <w:noProof/>
          <w:lang w:eastAsia="ko-KR"/>
        </w:rPr>
        <w:t>numberOfSlotsPerFrame</w:t>
      </w:r>
      <w:r w:rsidRPr="003C0705">
        <w:rPr>
          <w:noProof/>
          <w:lang w:eastAsia="ko-KR"/>
        </w:rPr>
        <w:t xml:space="preserve"> refer to the number of consecutive slots per frame as specified in TS 38.211 [8].</w:t>
      </w:r>
    </w:p>
    <w:p w14:paraId="4BF22EC4" w14:textId="77777777" w:rsidR="001D0D14" w:rsidRPr="006E32F2" w:rsidRDefault="001D0D14" w:rsidP="001D0D14">
      <w:pPr>
        <w:pStyle w:val="Note-Boxed"/>
        <w:jc w:val="center"/>
        <w:rPr>
          <w:rFonts w:ascii="Times New Roman" w:hAnsi="Times New Roman" w:cs="Times New Roman"/>
          <w:lang w:val="en-US"/>
        </w:rPr>
      </w:pPr>
      <w:r w:rsidRPr="006E32F2">
        <w:rPr>
          <w:rFonts w:ascii="Times New Roman" w:eastAsia="SimSun" w:hAnsi="Times New Roman" w:cs="Times New Roman"/>
          <w:lang w:val="en-US" w:eastAsia="zh-CN"/>
        </w:rPr>
        <w:t>NEXT</w:t>
      </w:r>
      <w:r w:rsidRPr="006E32F2">
        <w:rPr>
          <w:rFonts w:ascii="Times New Roman" w:hAnsi="Times New Roman" w:cs="Times New Roman"/>
          <w:lang w:val="en-US"/>
        </w:rPr>
        <w:t xml:space="preserve"> CHANGE</w:t>
      </w:r>
    </w:p>
    <w:p w14:paraId="5D2AE271" w14:textId="7F7DA626" w:rsidR="00831B6C" w:rsidRPr="003C0705" w:rsidRDefault="00831B6C" w:rsidP="00831B6C">
      <w:pPr>
        <w:pStyle w:val="4"/>
      </w:pPr>
      <w:bookmarkStart w:id="127" w:name="_Toc52796548"/>
      <w:bookmarkStart w:id="128" w:name="_Toc60791827"/>
      <w:bookmarkStart w:id="129" w:name="_Toc12569239"/>
      <w:bookmarkStart w:id="130" w:name="_Toc37296261"/>
      <w:bookmarkStart w:id="131" w:name="_Toc46490392"/>
      <w:bookmarkStart w:id="132" w:name="_Toc52752087"/>
      <w:bookmarkStart w:id="133" w:name="_Toc52796549"/>
      <w:bookmarkStart w:id="134" w:name="_Toc60791828"/>
      <w:r w:rsidRPr="003C0705">
        <w:t>5.22.1.5</w:t>
      </w:r>
      <w:r w:rsidRPr="003C0705">
        <w:tab/>
        <w:t>Scheduling Request</w:t>
      </w:r>
      <w:bookmarkEnd w:id="127"/>
      <w:bookmarkEnd w:id="128"/>
    </w:p>
    <w:p w14:paraId="513E0103" w14:textId="77777777" w:rsidR="00831B6C" w:rsidRPr="003C0705" w:rsidRDefault="00831B6C" w:rsidP="00831B6C">
      <w:pPr>
        <w:rPr>
          <w:lang w:eastAsia="ko-KR"/>
        </w:rPr>
      </w:pPr>
      <w:r w:rsidRPr="003C0705">
        <w:rPr>
          <w:lang w:eastAsia="ko-KR"/>
        </w:rPr>
        <w:t>In addition to clause 5.4.4, the Scheduling Request (SR) is also used for requesting SL-SCH resources for new transmission when triggered by the Sidelink BSR (clause 5.22.1.6) or the SL-CSI reporting (clause 5.22.1.7). If configured, the MAC entity performs the SR procedure as specified in this clause unless otherwise specified in clause 5.4.4.</w:t>
      </w:r>
    </w:p>
    <w:p w14:paraId="52B9A283" w14:textId="249F3D7B" w:rsidR="00831B6C" w:rsidRPr="003C0705" w:rsidRDefault="00831B6C" w:rsidP="00831B6C">
      <w:pPr>
        <w:rPr>
          <w:lang w:eastAsia="ko-KR"/>
        </w:rPr>
      </w:pPr>
      <w:r w:rsidRPr="003C0705">
        <w:rPr>
          <w:lang w:eastAsia="ko-KR"/>
        </w:rPr>
        <w:t>The SR configuration of the logical channel that triggered the Sidelink BSR (clause 5.22.1.6) (if such a configuration exists) is also considered as corresponding SR configuration for the triggered SR (clause 5.4.4). The value of the priority of the triggered SR corresponds to the value of priority of the logical channel</w:t>
      </w:r>
      <w:ins w:id="135" w:author="LG" w:date="2021-02-02T16:16:00Z">
        <w:r>
          <w:rPr>
            <w:lang w:eastAsia="ko-KR"/>
          </w:rPr>
          <w:t xml:space="preserve"> </w:t>
        </w:r>
        <w:r>
          <w:rPr>
            <w:rFonts w:eastAsia="SimSun" w:hint="eastAsia"/>
            <w:lang w:val="en-US" w:eastAsia="zh-CN"/>
          </w:rPr>
          <w:t>that triggered the SR</w:t>
        </w:r>
      </w:ins>
      <w:r w:rsidRPr="003C0705">
        <w:rPr>
          <w:lang w:eastAsia="ko-KR"/>
        </w:rPr>
        <w:t>.</w:t>
      </w:r>
    </w:p>
    <w:p w14:paraId="369C4DF0" w14:textId="6943BD75" w:rsidR="00831B6C" w:rsidRPr="003C0705" w:rsidRDefault="00831B6C" w:rsidP="00831B6C">
      <w:pPr>
        <w:rPr>
          <w:lang w:eastAsia="ko-KR"/>
        </w:rPr>
      </w:pPr>
      <w:r w:rsidRPr="003C0705">
        <w:rPr>
          <w:lang w:eastAsia="ko-KR"/>
        </w:rPr>
        <w:t>If the SL-CSI reporting procedure is enabled by RRC, the SL-CSI reporting is mapped to one SR configuration for all PC5-RRC connections. The SR configuration of the SL-CSI reporting triggered according to 5.22.1.7 is considered as corresponding SR configuration for the triggered SR (clause 5.4.4). The value of the priority of the triggered SR corresponds to the value of the priority of the</w:t>
      </w:r>
      <w:ins w:id="136" w:author="LG" w:date="2021-02-02T16:17:00Z">
        <w:r>
          <w:rPr>
            <w:lang w:eastAsia="ko-KR"/>
          </w:rPr>
          <w:t xml:space="preserve"> Sidelink CSI Reporting </w:t>
        </w:r>
        <w:r>
          <w:t xml:space="preserve">MAC </w:t>
        </w:r>
        <w:r>
          <w:rPr>
            <w:lang w:eastAsia="ko-KR"/>
          </w:rPr>
          <w:t>CE</w:t>
        </w:r>
      </w:ins>
      <w:del w:id="137" w:author="LG" w:date="2021-02-02T16:17:00Z">
        <w:r w:rsidRPr="003C0705" w:rsidDel="00831B6C">
          <w:rPr>
            <w:lang w:eastAsia="ko-KR"/>
          </w:rPr>
          <w:delText xml:space="preserve"> SL-CSI reporting</w:delText>
        </w:r>
      </w:del>
      <w:r w:rsidRPr="003C0705">
        <w:rPr>
          <w:lang w:eastAsia="ko-KR"/>
        </w:rPr>
        <w:t>.</w:t>
      </w:r>
    </w:p>
    <w:p w14:paraId="2566BB91" w14:textId="77777777" w:rsidR="00831B6C" w:rsidRPr="003C0705" w:rsidRDefault="00831B6C" w:rsidP="00831B6C">
      <w:pPr>
        <w:rPr>
          <w:lang w:eastAsia="ko-KR"/>
        </w:rPr>
      </w:pPr>
      <w:r w:rsidRPr="003C0705">
        <w:rPr>
          <w:lang w:eastAsia="ko-KR"/>
        </w:rPr>
        <w:t xml:space="preserve">All pending SR(s) triggered according to the Sidelink BSR procedure (clause 5.22.1.6) prior to the MAC PDU assembly shall be cancelled and each respective </w:t>
      </w:r>
      <w:r w:rsidRPr="003C0705">
        <w:rPr>
          <w:i/>
          <w:lang w:eastAsia="ko-KR"/>
        </w:rPr>
        <w:t>sr-ProhibitTimer</w:t>
      </w:r>
      <w:r w:rsidRPr="003C0705">
        <w:rPr>
          <w:lang w:eastAsia="ko-KR"/>
        </w:rPr>
        <w:t xml:space="preserve"> shall be stopped when the MAC PDU is transmitted and this PDU includes a SL-BSR MAC CE which contains buffer status up to (and including) the last event that triggered a Sidelink BSR (see clause 5.22.1.4) prior to the MAC PDU assembly.</w:t>
      </w:r>
    </w:p>
    <w:p w14:paraId="7136792C" w14:textId="77777777" w:rsidR="00831B6C" w:rsidRPr="003C0705" w:rsidRDefault="00831B6C" w:rsidP="00831B6C">
      <w:pPr>
        <w:rPr>
          <w:lang w:eastAsia="ko-KR"/>
        </w:rPr>
      </w:pPr>
      <w:r w:rsidRPr="003C0705">
        <w:rPr>
          <w:lang w:eastAsia="ko-KR"/>
        </w:rPr>
        <w:t xml:space="preserve">All pending SR(s) triggered according to the Sidelink BSR procedure (clause 5.22.1.6) shall be cancelled and each respective </w:t>
      </w:r>
      <w:r w:rsidRPr="003C0705">
        <w:rPr>
          <w:i/>
          <w:lang w:eastAsia="ko-KR"/>
        </w:rPr>
        <w:t>sr-ProhibitTimer</w:t>
      </w:r>
      <w:r w:rsidRPr="003C0705">
        <w:rPr>
          <w:lang w:eastAsia="ko-KR"/>
        </w:rPr>
        <w:t xml:space="preserve"> shall be stopped when the SL grant(s) can accommodate all pending data available for transmission in sidelink.</w:t>
      </w:r>
    </w:p>
    <w:p w14:paraId="51D38279" w14:textId="6751DB6E" w:rsidR="00831B6C" w:rsidRPr="003C0705" w:rsidRDefault="00831B6C" w:rsidP="00831B6C">
      <w:pPr>
        <w:rPr>
          <w:lang w:eastAsia="ko-KR"/>
        </w:rPr>
      </w:pPr>
      <w:r w:rsidRPr="003C0705">
        <w:rPr>
          <w:lang w:eastAsia="ko-KR"/>
        </w:rPr>
        <w:lastRenderedPageBreak/>
        <w:t xml:space="preserve">The pending SR triggered according to the SL-CSI reporting for a destination shall be cancelled and each respective </w:t>
      </w:r>
      <w:r w:rsidRPr="003C0705">
        <w:rPr>
          <w:i/>
          <w:lang w:eastAsia="ko-KR"/>
        </w:rPr>
        <w:t>sr-ProhibitTimer</w:t>
      </w:r>
      <w:r w:rsidRPr="003C0705">
        <w:rPr>
          <w:lang w:eastAsia="ko-KR"/>
        </w:rPr>
        <w:t xml:space="preserve"> shall be stopped when the SL grant(s) can accommodate </w:t>
      </w:r>
      <w:ins w:id="138" w:author="LG" w:date="2021-02-02T16:18:00Z">
        <w:r>
          <w:rPr>
            <w:lang w:eastAsia="ko-KR"/>
          </w:rPr>
          <w:t>the</w:t>
        </w:r>
        <w:r>
          <w:rPr>
            <w:rFonts w:eastAsia="SimSun" w:hint="eastAsia"/>
            <w:lang w:val="en-US" w:eastAsia="zh-CN"/>
          </w:rPr>
          <w:t xml:space="preserve"> </w:t>
        </w:r>
        <w:r>
          <w:rPr>
            <w:lang w:eastAsia="ko-KR"/>
          </w:rPr>
          <w:t xml:space="preserve">Sidelink CSI Reporting </w:t>
        </w:r>
        <w:r>
          <w:t xml:space="preserve">MAC </w:t>
        </w:r>
        <w:r>
          <w:rPr>
            <w:lang w:eastAsia="ko-KR"/>
          </w:rPr>
          <w:t>CE</w:t>
        </w:r>
        <w:r>
          <w:rPr>
            <w:rFonts w:eastAsia="SimSun" w:hint="eastAsia"/>
            <w:lang w:val="en-US" w:eastAsia="zh-CN"/>
          </w:rPr>
          <w:t xml:space="preserve"> when</w:t>
        </w:r>
        <w:r>
          <w:rPr>
            <w:lang w:eastAsia="ko-KR"/>
          </w:rPr>
          <w:t xml:space="preserve"> </w:t>
        </w:r>
      </w:ins>
      <w:r w:rsidRPr="003C0705">
        <w:rPr>
          <w:lang w:eastAsia="ko-KR"/>
        </w:rPr>
        <w:t>the SL-CSI reporting that has been triggered but not cancelled</w:t>
      </w:r>
      <w:r w:rsidRPr="003C0705">
        <w:rPr>
          <w:lang w:eastAsia="zh-CN"/>
        </w:rPr>
        <w:t xml:space="preserve"> </w:t>
      </w:r>
      <w:r w:rsidRPr="003C0705">
        <w:t xml:space="preserve">or </w:t>
      </w:r>
      <w:r w:rsidRPr="003C0705">
        <w:rPr>
          <w:lang w:eastAsia="zh-CN"/>
        </w:rPr>
        <w:t xml:space="preserve">when </w:t>
      </w:r>
      <w:r w:rsidRPr="003C0705">
        <w:t xml:space="preserve">the triggered </w:t>
      </w:r>
      <w:r w:rsidRPr="003C0705">
        <w:rPr>
          <w:lang w:eastAsia="ko-KR"/>
        </w:rPr>
        <w:t>SL-CSI reporting</w:t>
      </w:r>
      <w:r w:rsidRPr="003C0705">
        <w:t xml:space="preserve"> is cancelled</w:t>
      </w:r>
      <w:r w:rsidRPr="003C0705">
        <w:rPr>
          <w:rFonts w:eastAsia="SimSun"/>
          <w:lang w:eastAsia="zh-CN"/>
        </w:rPr>
        <w:t xml:space="preserve"> due to latency non-fulfilment as specified in 5.22.1.7</w:t>
      </w:r>
      <w:r w:rsidRPr="003C0705">
        <w:rPr>
          <w:lang w:eastAsia="ko-KR"/>
        </w:rPr>
        <w:t>.</w:t>
      </w:r>
      <w:r w:rsidRPr="003C0705">
        <w:t xml:space="preserve"> </w:t>
      </w:r>
      <w:r w:rsidRPr="003C0705">
        <w:rPr>
          <w:lang w:eastAsia="ko-KR"/>
        </w:rPr>
        <w:t xml:space="preserve">All pending SR(s) triggered by either Sidelink BSR or Sidelink CSI report shall be cancelled, </w:t>
      </w:r>
      <w:r w:rsidRPr="003C0705">
        <w:t>when RRC configures Sidelink resource allocation mode 2</w:t>
      </w:r>
      <w:r w:rsidRPr="003C0705">
        <w:rPr>
          <w:lang w:eastAsia="ko-KR"/>
        </w:rPr>
        <w:t>.</w:t>
      </w:r>
    </w:p>
    <w:p w14:paraId="78C5C2DB" w14:textId="7798E152" w:rsidR="00831B6C" w:rsidRPr="00D47C01" w:rsidRDefault="00831B6C" w:rsidP="00D47C01">
      <w:pPr>
        <w:pStyle w:val="Note-Boxed"/>
        <w:jc w:val="center"/>
        <w:rPr>
          <w:rFonts w:ascii="Times New Roman" w:hAnsi="Times New Roman" w:cs="Times New Roman"/>
          <w:lang w:val="en-US"/>
        </w:rPr>
      </w:pPr>
      <w:r w:rsidRPr="006E32F2">
        <w:rPr>
          <w:rFonts w:ascii="Times New Roman" w:eastAsia="SimSun" w:hAnsi="Times New Roman" w:cs="Times New Roman"/>
          <w:lang w:val="en-US" w:eastAsia="zh-CN"/>
        </w:rPr>
        <w:t>NEXT</w:t>
      </w:r>
      <w:r w:rsidRPr="006E32F2">
        <w:rPr>
          <w:rFonts w:ascii="Times New Roman" w:hAnsi="Times New Roman" w:cs="Times New Roman"/>
          <w:lang w:val="en-US"/>
        </w:rPr>
        <w:t xml:space="preserve"> CHANGE</w:t>
      </w:r>
    </w:p>
    <w:p w14:paraId="408EE546" w14:textId="1F28BC1F" w:rsidR="00DF169D" w:rsidRPr="003C0705" w:rsidRDefault="00DF169D" w:rsidP="00DF169D">
      <w:pPr>
        <w:pStyle w:val="4"/>
      </w:pPr>
      <w:r w:rsidRPr="003C0705">
        <w:t>5.22.1.6</w:t>
      </w:r>
      <w:r w:rsidRPr="003C0705">
        <w:tab/>
        <w:t>Buffer Status Reporting</w:t>
      </w:r>
      <w:bookmarkEnd w:id="129"/>
      <w:bookmarkEnd w:id="130"/>
      <w:bookmarkEnd w:id="131"/>
      <w:bookmarkEnd w:id="132"/>
      <w:bookmarkEnd w:id="133"/>
      <w:bookmarkEnd w:id="134"/>
    </w:p>
    <w:p w14:paraId="44FE88A5" w14:textId="77777777" w:rsidR="00DF169D" w:rsidRPr="003C0705" w:rsidRDefault="00DF169D" w:rsidP="00DF169D">
      <w:pPr>
        <w:rPr>
          <w:lang w:eastAsia="ko-KR"/>
        </w:rPr>
      </w:pPr>
      <w:r w:rsidRPr="003C0705">
        <w:rPr>
          <w:lang w:eastAsia="ko-KR"/>
        </w:rPr>
        <w:t>The Sidelink Buffer Status reporting (SL-BSR) procedure is used to provide the serving gNB with information about SL data volume in the MAC entity.</w:t>
      </w:r>
    </w:p>
    <w:p w14:paraId="73CCF017" w14:textId="77777777" w:rsidR="00DF169D" w:rsidRPr="003C0705" w:rsidRDefault="00DF169D" w:rsidP="00DF169D">
      <w:pPr>
        <w:rPr>
          <w:lang w:eastAsia="ko-KR"/>
        </w:rPr>
      </w:pPr>
      <w:r w:rsidRPr="003C0705">
        <w:rPr>
          <w:lang w:eastAsia="ko-KR"/>
        </w:rPr>
        <w:t>RRC configures the following parameters to control the SL-BSR:</w:t>
      </w:r>
    </w:p>
    <w:p w14:paraId="18238D81" w14:textId="77777777" w:rsidR="00DF169D" w:rsidRPr="003C0705" w:rsidRDefault="00DF169D" w:rsidP="00DF169D">
      <w:pPr>
        <w:pStyle w:val="B1"/>
        <w:rPr>
          <w:lang w:eastAsia="ko-KR"/>
        </w:rPr>
      </w:pPr>
      <w:r w:rsidRPr="003C0705">
        <w:rPr>
          <w:lang w:eastAsia="ko-KR"/>
        </w:rPr>
        <w:t>-</w:t>
      </w:r>
      <w:r w:rsidRPr="003C0705">
        <w:rPr>
          <w:lang w:eastAsia="ko-KR"/>
        </w:rPr>
        <w:tab/>
      </w:r>
      <w:r w:rsidRPr="003C0705">
        <w:rPr>
          <w:i/>
          <w:lang w:eastAsia="ko-KR"/>
        </w:rPr>
        <w:t>sl-periodicBSR-Timer</w:t>
      </w:r>
      <w:r w:rsidRPr="003C0705">
        <w:rPr>
          <w:lang w:eastAsia="ko-KR"/>
        </w:rPr>
        <w:t>, configured by</w:t>
      </w:r>
      <w:r w:rsidRPr="003C0705">
        <w:rPr>
          <w:i/>
          <w:lang w:eastAsia="ko-KR"/>
        </w:rPr>
        <w:t xml:space="preserve"> periodicBSR-Timer</w:t>
      </w:r>
      <w:r w:rsidRPr="003C0705">
        <w:rPr>
          <w:lang w:eastAsia="ko-KR"/>
        </w:rPr>
        <w:t xml:space="preserve"> in </w:t>
      </w:r>
      <w:r w:rsidRPr="003C0705">
        <w:rPr>
          <w:i/>
          <w:lang w:eastAsia="ko-KR"/>
        </w:rPr>
        <w:t>sl-BSR-Config</w:t>
      </w:r>
      <w:r w:rsidRPr="003C0705">
        <w:rPr>
          <w:lang w:eastAsia="ko-KR"/>
        </w:rPr>
        <w:t>;</w:t>
      </w:r>
    </w:p>
    <w:p w14:paraId="26F85E1D" w14:textId="77777777" w:rsidR="00DF169D" w:rsidRPr="003C0705" w:rsidRDefault="00DF169D" w:rsidP="00DF169D">
      <w:pPr>
        <w:pStyle w:val="B1"/>
        <w:rPr>
          <w:lang w:eastAsia="ko-KR"/>
        </w:rPr>
      </w:pPr>
      <w:r w:rsidRPr="003C0705">
        <w:rPr>
          <w:lang w:eastAsia="ko-KR"/>
        </w:rPr>
        <w:t>-</w:t>
      </w:r>
      <w:r w:rsidRPr="003C0705">
        <w:rPr>
          <w:lang w:eastAsia="ko-KR"/>
        </w:rPr>
        <w:tab/>
      </w:r>
      <w:r w:rsidRPr="003C0705">
        <w:rPr>
          <w:i/>
          <w:lang w:eastAsia="ko-KR"/>
        </w:rPr>
        <w:t>sl-retxBSR-Timer</w:t>
      </w:r>
      <w:r w:rsidRPr="003C0705">
        <w:rPr>
          <w:lang w:eastAsia="ko-KR"/>
        </w:rPr>
        <w:t>, configured by</w:t>
      </w:r>
      <w:r w:rsidRPr="003C0705">
        <w:rPr>
          <w:i/>
          <w:lang w:eastAsia="ko-KR"/>
        </w:rPr>
        <w:t xml:space="preserve"> </w:t>
      </w:r>
      <w:r w:rsidRPr="003C0705">
        <w:rPr>
          <w:i/>
        </w:rPr>
        <w:t>retxBSR-Timer</w:t>
      </w:r>
      <w:r w:rsidRPr="003C0705">
        <w:rPr>
          <w:lang w:eastAsia="ko-KR"/>
        </w:rPr>
        <w:t xml:space="preserve"> in </w:t>
      </w:r>
      <w:r w:rsidRPr="003C0705">
        <w:rPr>
          <w:i/>
          <w:lang w:eastAsia="ko-KR"/>
        </w:rPr>
        <w:t>sl-BSR-Config</w:t>
      </w:r>
      <w:r w:rsidRPr="003C0705">
        <w:rPr>
          <w:lang w:eastAsia="ko-KR"/>
        </w:rPr>
        <w:t>;</w:t>
      </w:r>
    </w:p>
    <w:p w14:paraId="213F469E" w14:textId="77777777" w:rsidR="00DF169D" w:rsidRPr="003C0705" w:rsidRDefault="00DF169D" w:rsidP="00DF169D">
      <w:pPr>
        <w:pStyle w:val="B1"/>
        <w:rPr>
          <w:lang w:eastAsia="ko-KR"/>
        </w:rPr>
      </w:pPr>
      <w:r w:rsidRPr="003C0705">
        <w:rPr>
          <w:lang w:eastAsia="ko-KR"/>
        </w:rPr>
        <w:t>-</w:t>
      </w:r>
      <w:r w:rsidRPr="003C0705">
        <w:rPr>
          <w:lang w:eastAsia="ko-KR"/>
        </w:rPr>
        <w:tab/>
      </w:r>
      <w:r w:rsidRPr="003C0705">
        <w:rPr>
          <w:i/>
          <w:lang w:eastAsia="ko-KR"/>
        </w:rPr>
        <w:t>sl-logicalChannelSR-DelayTimerApplied</w:t>
      </w:r>
      <w:r w:rsidRPr="003C0705">
        <w:rPr>
          <w:lang w:eastAsia="ko-KR"/>
        </w:rPr>
        <w:t>;</w:t>
      </w:r>
    </w:p>
    <w:p w14:paraId="1384EB33" w14:textId="77777777" w:rsidR="00DF169D" w:rsidRPr="003C0705" w:rsidRDefault="00DF169D" w:rsidP="00DF169D">
      <w:pPr>
        <w:pStyle w:val="B1"/>
        <w:rPr>
          <w:lang w:eastAsia="ko-KR"/>
        </w:rPr>
      </w:pPr>
      <w:r w:rsidRPr="003C0705">
        <w:rPr>
          <w:lang w:eastAsia="ko-KR"/>
        </w:rPr>
        <w:t>-</w:t>
      </w:r>
      <w:r w:rsidRPr="003C0705">
        <w:rPr>
          <w:lang w:eastAsia="ko-KR"/>
        </w:rPr>
        <w:tab/>
      </w:r>
      <w:r w:rsidRPr="003C0705">
        <w:rPr>
          <w:i/>
          <w:lang w:eastAsia="ko-KR"/>
        </w:rPr>
        <w:t>sl-logicalChannelSR-DelayTimer</w:t>
      </w:r>
      <w:r w:rsidRPr="003C0705">
        <w:rPr>
          <w:lang w:eastAsia="ko-KR"/>
        </w:rPr>
        <w:t>, configured by</w:t>
      </w:r>
      <w:r w:rsidRPr="003C0705">
        <w:rPr>
          <w:i/>
          <w:lang w:eastAsia="ko-KR"/>
        </w:rPr>
        <w:t xml:space="preserve"> logicalChannelSR-DelayTimer</w:t>
      </w:r>
      <w:r w:rsidRPr="003C0705">
        <w:rPr>
          <w:lang w:eastAsia="ko-KR"/>
        </w:rPr>
        <w:t xml:space="preserve"> in </w:t>
      </w:r>
      <w:r w:rsidRPr="003C0705">
        <w:rPr>
          <w:i/>
          <w:lang w:eastAsia="ko-KR"/>
        </w:rPr>
        <w:t>sl-BSR-Config</w:t>
      </w:r>
      <w:r w:rsidRPr="003C0705">
        <w:rPr>
          <w:lang w:eastAsia="ko-KR"/>
        </w:rPr>
        <w:t>;</w:t>
      </w:r>
    </w:p>
    <w:p w14:paraId="6D3FC829" w14:textId="77777777" w:rsidR="00DF169D" w:rsidRPr="003C0705" w:rsidRDefault="00DF169D" w:rsidP="00DF169D">
      <w:pPr>
        <w:pStyle w:val="B1"/>
        <w:rPr>
          <w:lang w:eastAsia="ko-KR"/>
        </w:rPr>
      </w:pPr>
      <w:r w:rsidRPr="003C0705">
        <w:rPr>
          <w:lang w:eastAsia="ko-KR"/>
        </w:rPr>
        <w:t>-</w:t>
      </w:r>
      <w:r w:rsidRPr="003C0705">
        <w:rPr>
          <w:lang w:eastAsia="ko-KR"/>
        </w:rPr>
        <w:tab/>
      </w:r>
      <w:r w:rsidRPr="003C0705">
        <w:rPr>
          <w:i/>
          <w:lang w:eastAsia="ko-KR"/>
        </w:rPr>
        <w:t>sl-logicalChannelGroup</w:t>
      </w:r>
      <w:r w:rsidRPr="003C0705">
        <w:rPr>
          <w:lang w:eastAsia="ko-KR"/>
        </w:rPr>
        <w:t>.</w:t>
      </w:r>
    </w:p>
    <w:p w14:paraId="42EEB56B" w14:textId="77777777" w:rsidR="00DF169D" w:rsidRPr="003C0705" w:rsidRDefault="00DF169D" w:rsidP="00DF169D">
      <w:pPr>
        <w:rPr>
          <w:lang w:eastAsia="ko-KR"/>
        </w:rPr>
      </w:pPr>
      <w:r w:rsidRPr="003C0705">
        <w:t xml:space="preserve">Each logical channel which belongs to a Destination </w:t>
      </w:r>
      <w:r w:rsidRPr="003C0705">
        <w:rPr>
          <w:lang w:eastAsia="ko-KR"/>
        </w:rPr>
        <w:t xml:space="preserve">is allocated to an LCG </w:t>
      </w:r>
      <w:r w:rsidRPr="003C0705">
        <w:rPr>
          <w:rFonts w:eastAsia="MS Mincho"/>
          <w:noProof/>
        </w:rPr>
        <w:t xml:space="preserve">as specified in TS 38.331 </w:t>
      </w:r>
      <w:r w:rsidRPr="003C0705">
        <w:t>[5]</w:t>
      </w:r>
      <w:r w:rsidRPr="003C0705">
        <w:rPr>
          <w:lang w:eastAsia="ko-KR"/>
        </w:rPr>
        <w:t>. The maximum number of LCGs is eight.</w:t>
      </w:r>
    </w:p>
    <w:p w14:paraId="5AB2B2B2" w14:textId="77777777" w:rsidR="00DF169D" w:rsidRPr="003C0705" w:rsidRDefault="00DF169D" w:rsidP="00DF169D">
      <w:pPr>
        <w:rPr>
          <w:lang w:eastAsia="ko-KR"/>
        </w:rPr>
      </w:pPr>
      <w:r w:rsidRPr="003C0705">
        <w:rPr>
          <w:lang w:eastAsia="ko-KR"/>
        </w:rPr>
        <w:t>The MAC entity determines the amount of SL data available for a logical channel according to the data volume calculation procedure in TSs 38.322 [3] and 38.323 [4].</w:t>
      </w:r>
    </w:p>
    <w:p w14:paraId="147E34ED" w14:textId="77777777" w:rsidR="00DF169D" w:rsidRPr="003C0705" w:rsidRDefault="00DF169D" w:rsidP="00DF169D">
      <w:r w:rsidRPr="003C0705">
        <w:t>A SL-BSR shall be triggered if any of the following events occur:</w:t>
      </w:r>
    </w:p>
    <w:p w14:paraId="48C12EE8" w14:textId="77777777" w:rsidR="00DF169D" w:rsidRPr="003C0705" w:rsidRDefault="00DF169D" w:rsidP="00DF169D">
      <w:pPr>
        <w:pStyle w:val="B1"/>
      </w:pPr>
      <w:r w:rsidRPr="003C0705">
        <w:t>1&gt;</w:t>
      </w:r>
      <w:r w:rsidRPr="003C0705">
        <w:tab/>
        <w:t xml:space="preserve">if the MAC entity </w:t>
      </w:r>
      <w:r w:rsidRPr="003C0705">
        <w:rPr>
          <w:noProof/>
        </w:rPr>
        <w:t>has been configured with Sidelink resource allocation mode 1:</w:t>
      </w:r>
    </w:p>
    <w:p w14:paraId="363146B6" w14:textId="77777777" w:rsidR="00DF169D" w:rsidRPr="003C0705" w:rsidRDefault="00DF169D" w:rsidP="00DF169D">
      <w:pPr>
        <w:pStyle w:val="B2"/>
        <w:rPr>
          <w:lang w:eastAsia="ko-KR"/>
        </w:rPr>
      </w:pPr>
      <w:r w:rsidRPr="003C0705">
        <w:t>2&gt;</w:t>
      </w:r>
      <w:r w:rsidRPr="003C0705">
        <w:tab/>
        <w:t>SL data, for a logical channel of a Destination, becomes available to the MAC entity</w:t>
      </w:r>
      <w:r w:rsidRPr="003C0705">
        <w:rPr>
          <w:lang w:eastAsia="ko-KR"/>
        </w:rPr>
        <w:t>; and either</w:t>
      </w:r>
    </w:p>
    <w:p w14:paraId="1B727216" w14:textId="77777777" w:rsidR="00DF169D" w:rsidRPr="003C0705" w:rsidRDefault="00DF169D" w:rsidP="00DF169D">
      <w:pPr>
        <w:pStyle w:val="B3"/>
        <w:rPr>
          <w:noProof/>
        </w:rPr>
      </w:pPr>
      <w:r w:rsidRPr="003C0705">
        <w:t>3&gt;</w:t>
      </w:r>
      <w:r w:rsidRPr="003C0705">
        <w:tab/>
        <w:t>this SL</w:t>
      </w:r>
      <w:r w:rsidRPr="003C0705">
        <w:rPr>
          <w:noProof/>
        </w:rPr>
        <w:t xml:space="preserve"> data belongs to a logical channel with higher priority than the priorities of the logical channels containing available SL data which belong to any LCG belonging to the same Destination; or</w:t>
      </w:r>
    </w:p>
    <w:p w14:paraId="108F71CA" w14:textId="77777777" w:rsidR="00DF169D" w:rsidRPr="003C0705" w:rsidRDefault="00DF169D" w:rsidP="00DF169D">
      <w:pPr>
        <w:pStyle w:val="B3"/>
      </w:pPr>
      <w:r w:rsidRPr="003C0705">
        <w:rPr>
          <w:noProof/>
        </w:rPr>
        <w:lastRenderedPageBreak/>
        <w:t>3&gt;</w:t>
      </w:r>
      <w:r w:rsidRPr="003C0705">
        <w:rPr>
          <w:noProof/>
        </w:rPr>
        <w:tab/>
      </w:r>
      <w:r w:rsidRPr="003C0705">
        <w:rPr>
          <w:lang w:eastAsia="ko-KR"/>
        </w:rPr>
        <w:t xml:space="preserve">none of the logical channels which belong to an LCG </w:t>
      </w:r>
      <w:r w:rsidRPr="003C0705">
        <w:t>belonging to the same Destination</w:t>
      </w:r>
      <w:r w:rsidRPr="003C0705">
        <w:rPr>
          <w:lang w:eastAsia="ko-KR"/>
        </w:rPr>
        <w:t xml:space="preserve"> contains any available SL data</w:t>
      </w:r>
      <w:r w:rsidRPr="003C0705">
        <w:t>.</w:t>
      </w:r>
    </w:p>
    <w:p w14:paraId="6A0D03E8" w14:textId="77777777" w:rsidR="00DF169D" w:rsidRPr="003C0705" w:rsidRDefault="00DF169D" w:rsidP="00DF169D">
      <w:pPr>
        <w:pStyle w:val="B3"/>
      </w:pPr>
      <w:r w:rsidRPr="003C0705">
        <w:t>in which case the SL-BSR is referred below to as 'Regular SL-BSR';</w:t>
      </w:r>
    </w:p>
    <w:p w14:paraId="105BDDF6" w14:textId="77777777" w:rsidR="00DF169D" w:rsidRPr="003C0705" w:rsidRDefault="00DF169D" w:rsidP="00DF169D">
      <w:pPr>
        <w:pStyle w:val="B2"/>
        <w:rPr>
          <w:lang w:eastAsia="ko-KR"/>
        </w:rPr>
      </w:pPr>
      <w:r w:rsidRPr="003C0705">
        <w:rPr>
          <w:lang w:eastAsia="ko-KR"/>
        </w:rPr>
        <w:t>2&gt;</w:t>
      </w:r>
      <w:r w:rsidRPr="003C0705">
        <w:rPr>
          <w:lang w:eastAsia="ko-KR"/>
        </w:rPr>
        <w:tab/>
        <w:t xml:space="preserve">UL resources are allocated and number of padding bits </w:t>
      </w:r>
      <w:r w:rsidRPr="003C0705">
        <w:t xml:space="preserve">remaining after a Padding BSR has been triggered </w:t>
      </w:r>
      <w:r w:rsidRPr="003C0705">
        <w:rPr>
          <w:lang w:eastAsia="ko-KR"/>
        </w:rPr>
        <w:t>is equal to or larger than the size of the SL-BSR MAC CE plus its subheader, in which case the SL-BSR is referred below to as 'Padding SL-BSR';</w:t>
      </w:r>
    </w:p>
    <w:p w14:paraId="2F5ED174" w14:textId="77777777" w:rsidR="00DF169D" w:rsidRPr="003C0705" w:rsidRDefault="00DF169D" w:rsidP="00DF169D">
      <w:pPr>
        <w:pStyle w:val="B2"/>
        <w:rPr>
          <w:lang w:eastAsia="ko-KR"/>
        </w:rPr>
      </w:pPr>
      <w:r w:rsidRPr="003C0705">
        <w:rPr>
          <w:lang w:eastAsia="ko-KR"/>
        </w:rPr>
        <w:t>2&gt;</w:t>
      </w:r>
      <w:r w:rsidRPr="003C0705">
        <w:rPr>
          <w:lang w:eastAsia="ko-KR"/>
        </w:rPr>
        <w:tab/>
      </w:r>
      <w:r w:rsidRPr="003C0705">
        <w:rPr>
          <w:i/>
          <w:lang w:eastAsia="ko-KR"/>
        </w:rPr>
        <w:t>sl-retxBSR-Timer</w:t>
      </w:r>
      <w:r w:rsidRPr="003C0705">
        <w:rPr>
          <w:lang w:eastAsia="ko-KR"/>
        </w:rPr>
        <w:t xml:space="preserve"> expires, and at least one of the logical channels which belong to an LCG contains SL data, in which case the SL-BSR is referred below to as 'Regular SL-BSR';</w:t>
      </w:r>
    </w:p>
    <w:p w14:paraId="639613A0" w14:textId="77777777" w:rsidR="00DF169D" w:rsidRPr="003C0705" w:rsidRDefault="00DF169D" w:rsidP="00DF169D">
      <w:pPr>
        <w:pStyle w:val="B2"/>
        <w:rPr>
          <w:lang w:eastAsia="ko-KR"/>
        </w:rPr>
      </w:pPr>
      <w:r w:rsidRPr="003C0705">
        <w:rPr>
          <w:lang w:eastAsia="ko-KR"/>
        </w:rPr>
        <w:t>2&gt;</w:t>
      </w:r>
      <w:r w:rsidRPr="003C0705">
        <w:rPr>
          <w:lang w:eastAsia="ko-KR"/>
        </w:rPr>
        <w:tab/>
      </w:r>
      <w:r w:rsidRPr="003C0705">
        <w:rPr>
          <w:i/>
          <w:lang w:eastAsia="ko-KR"/>
        </w:rPr>
        <w:t>sl-periodicBSR-Timer</w:t>
      </w:r>
      <w:r w:rsidRPr="003C0705">
        <w:rPr>
          <w:lang w:eastAsia="ko-KR"/>
        </w:rPr>
        <w:t xml:space="preserve"> expires, in which case the SL-BSR is referred below to as 'Periodic SL-BSR'.</w:t>
      </w:r>
    </w:p>
    <w:p w14:paraId="0F7BBBB7" w14:textId="77777777" w:rsidR="00DF169D" w:rsidRPr="003C0705" w:rsidRDefault="00DF169D" w:rsidP="00DF169D">
      <w:pPr>
        <w:pStyle w:val="B1"/>
      </w:pPr>
      <w:r w:rsidRPr="003C0705">
        <w:t>1&gt;</w:t>
      </w:r>
      <w:r w:rsidRPr="003C0705">
        <w:tab/>
        <w:t>else</w:t>
      </w:r>
      <w:r w:rsidRPr="003C0705">
        <w:rPr>
          <w:noProof/>
        </w:rPr>
        <w:t>:</w:t>
      </w:r>
    </w:p>
    <w:p w14:paraId="18DD261D" w14:textId="77777777" w:rsidR="00DF169D" w:rsidRPr="003C0705" w:rsidRDefault="00DF169D" w:rsidP="00DF169D">
      <w:pPr>
        <w:pStyle w:val="B2"/>
        <w:rPr>
          <w:lang w:eastAsia="ko-KR"/>
        </w:rPr>
      </w:pPr>
      <w:r w:rsidRPr="003C0705">
        <w:t>2&gt;</w:t>
      </w:r>
      <w:r w:rsidRPr="003C0705">
        <w:tab/>
        <w:t>Sidelink resource allocation mode 1 is configured by RRC and SL data is available for transmission in the RLC entity or in the PDCP entity, in which case the Sidelink BSR is referred below to as "Regular SL-BSR".</w:t>
      </w:r>
    </w:p>
    <w:p w14:paraId="770BD6B6" w14:textId="77777777" w:rsidR="00DF169D" w:rsidRPr="003C0705" w:rsidRDefault="00DF169D" w:rsidP="00DF169D">
      <w:pPr>
        <w:rPr>
          <w:noProof/>
        </w:rPr>
      </w:pPr>
      <w:r w:rsidRPr="003C0705">
        <w:rPr>
          <w:noProof/>
        </w:rPr>
        <w:t>For Regular SL-BSR</w:t>
      </w:r>
      <w:r w:rsidRPr="003C0705">
        <w:rPr>
          <w:noProof/>
          <w:lang w:eastAsia="ko-KR"/>
        </w:rPr>
        <w:t>, the MAC entity shall</w:t>
      </w:r>
      <w:r w:rsidRPr="003C0705">
        <w:rPr>
          <w:noProof/>
        </w:rPr>
        <w:t>:</w:t>
      </w:r>
    </w:p>
    <w:p w14:paraId="1C38FC74" w14:textId="77777777" w:rsidR="00DF169D" w:rsidRPr="003C0705" w:rsidRDefault="00DF169D" w:rsidP="00DF169D">
      <w:pPr>
        <w:pStyle w:val="B1"/>
        <w:rPr>
          <w:noProof/>
        </w:rPr>
      </w:pPr>
      <w:r w:rsidRPr="003C0705">
        <w:rPr>
          <w:noProof/>
          <w:lang w:eastAsia="ko-KR"/>
        </w:rPr>
        <w:t>1&gt;</w:t>
      </w:r>
      <w:r w:rsidRPr="003C0705">
        <w:rPr>
          <w:noProof/>
        </w:rPr>
        <w:tab/>
        <w:t xml:space="preserve">if the SL-BSR is triggered for a logical channel for which </w:t>
      </w:r>
      <w:r w:rsidRPr="003C0705">
        <w:rPr>
          <w:i/>
          <w:noProof/>
        </w:rPr>
        <w:t>sl-logicalChannelSR-DelayTimerApplied</w:t>
      </w:r>
      <w:r w:rsidRPr="003C0705">
        <w:rPr>
          <w:noProof/>
        </w:rPr>
        <w:t xml:space="preserve"> with value </w:t>
      </w:r>
      <w:r w:rsidRPr="003C0705">
        <w:rPr>
          <w:i/>
          <w:noProof/>
        </w:rPr>
        <w:t>true</w:t>
      </w:r>
      <w:r w:rsidRPr="003C0705">
        <w:rPr>
          <w:noProof/>
        </w:rPr>
        <w:t xml:space="preserve"> is configured by </w:t>
      </w:r>
      <w:r w:rsidRPr="003C0705">
        <w:t>RRC</w:t>
      </w:r>
      <w:r w:rsidRPr="003C0705">
        <w:rPr>
          <w:noProof/>
        </w:rPr>
        <w:t>:</w:t>
      </w:r>
    </w:p>
    <w:p w14:paraId="5139BD30" w14:textId="77777777" w:rsidR="00DF169D" w:rsidRPr="003C0705" w:rsidRDefault="00DF169D" w:rsidP="00DF169D">
      <w:pPr>
        <w:pStyle w:val="B2"/>
        <w:rPr>
          <w:noProof/>
        </w:rPr>
      </w:pPr>
      <w:r w:rsidRPr="003C0705">
        <w:rPr>
          <w:noProof/>
          <w:lang w:eastAsia="ko-KR"/>
        </w:rPr>
        <w:t>2&gt;</w:t>
      </w:r>
      <w:r w:rsidRPr="003C0705">
        <w:rPr>
          <w:noProof/>
        </w:rPr>
        <w:tab/>
        <w:t xml:space="preserve">start or restart the </w:t>
      </w:r>
      <w:r w:rsidRPr="003C0705">
        <w:rPr>
          <w:i/>
          <w:lang w:eastAsia="ko-KR"/>
        </w:rPr>
        <w:t>sl-</w:t>
      </w:r>
      <w:r w:rsidRPr="003C0705">
        <w:rPr>
          <w:i/>
          <w:noProof/>
        </w:rPr>
        <w:t>logicalChannelSR-DelayTimer</w:t>
      </w:r>
      <w:r w:rsidRPr="003C0705">
        <w:rPr>
          <w:noProof/>
        </w:rPr>
        <w:t>.</w:t>
      </w:r>
    </w:p>
    <w:p w14:paraId="2F1BCC7B" w14:textId="77777777" w:rsidR="00DF169D" w:rsidRPr="003C0705" w:rsidRDefault="00DF169D" w:rsidP="00DF169D">
      <w:pPr>
        <w:pStyle w:val="B1"/>
        <w:rPr>
          <w:noProof/>
        </w:rPr>
      </w:pPr>
      <w:r w:rsidRPr="003C0705">
        <w:rPr>
          <w:noProof/>
          <w:lang w:eastAsia="ko-KR"/>
        </w:rPr>
        <w:t>1&gt;</w:t>
      </w:r>
      <w:r w:rsidRPr="003C0705">
        <w:rPr>
          <w:noProof/>
        </w:rPr>
        <w:tab/>
        <w:t>else:</w:t>
      </w:r>
    </w:p>
    <w:p w14:paraId="58804FB1" w14:textId="77777777" w:rsidR="00DF169D" w:rsidRPr="003C0705" w:rsidRDefault="00DF169D" w:rsidP="00DF169D">
      <w:pPr>
        <w:pStyle w:val="B2"/>
        <w:rPr>
          <w:noProof/>
        </w:rPr>
      </w:pPr>
      <w:r w:rsidRPr="003C0705">
        <w:rPr>
          <w:noProof/>
          <w:lang w:eastAsia="ko-KR"/>
        </w:rPr>
        <w:t>2&gt;</w:t>
      </w:r>
      <w:r w:rsidRPr="003C0705">
        <w:rPr>
          <w:noProof/>
        </w:rPr>
        <w:tab/>
        <w:t xml:space="preserve">if running, stop the </w:t>
      </w:r>
      <w:r w:rsidRPr="003C0705">
        <w:rPr>
          <w:i/>
          <w:lang w:eastAsia="ko-KR"/>
        </w:rPr>
        <w:t>sl-</w:t>
      </w:r>
      <w:r w:rsidRPr="003C0705">
        <w:rPr>
          <w:i/>
          <w:noProof/>
        </w:rPr>
        <w:t>logicalChannelSR-DelayTimer</w:t>
      </w:r>
      <w:r w:rsidRPr="003C0705">
        <w:rPr>
          <w:noProof/>
        </w:rPr>
        <w:t>.</w:t>
      </w:r>
    </w:p>
    <w:p w14:paraId="4D7E1E4E" w14:textId="77777777" w:rsidR="00DF169D" w:rsidRPr="003C0705" w:rsidRDefault="00DF169D" w:rsidP="00DF169D">
      <w:pPr>
        <w:rPr>
          <w:noProof/>
          <w:lang w:eastAsia="ko-KR"/>
        </w:rPr>
      </w:pPr>
      <w:r w:rsidRPr="003C0705">
        <w:rPr>
          <w:noProof/>
        </w:rPr>
        <w:t>For Regular and Periodic SL-BSR, the MAC entity shall</w:t>
      </w:r>
      <w:r w:rsidRPr="003C0705">
        <w:rPr>
          <w:noProof/>
          <w:lang w:eastAsia="ko-KR"/>
        </w:rPr>
        <w:t>:</w:t>
      </w:r>
    </w:p>
    <w:p w14:paraId="7A5D6A7A" w14:textId="77777777" w:rsidR="00DF169D" w:rsidRPr="003C0705" w:rsidRDefault="00DF169D" w:rsidP="00DF169D">
      <w:pPr>
        <w:pStyle w:val="B1"/>
      </w:pPr>
      <w:r w:rsidRPr="003C0705">
        <w:rPr>
          <w:rFonts w:eastAsia="맑은 고딕"/>
          <w:lang w:eastAsia="ko-KR"/>
        </w:rPr>
        <w:t>1&gt;</w:t>
      </w:r>
      <w:r w:rsidRPr="003C0705">
        <w:rPr>
          <w:rFonts w:eastAsia="맑은 고딕"/>
          <w:lang w:eastAsia="ko-KR"/>
        </w:rPr>
        <w:tab/>
        <w:t xml:space="preserve">if </w:t>
      </w:r>
      <w:r w:rsidRPr="003C0705">
        <w:rPr>
          <w:i/>
        </w:rPr>
        <w:t>sl-PrioritizationThres</w:t>
      </w:r>
      <w:r w:rsidRPr="003C0705">
        <w:t xml:space="preserve"> is configured and</w:t>
      </w:r>
      <w:r w:rsidRPr="003C0705">
        <w:rPr>
          <w:lang w:eastAsia="ko-KR"/>
        </w:rPr>
        <w:t xml:space="preserve"> the value of the highest priority of the logical channels that belong to any LCG and contain SL data for any Destination is </w:t>
      </w:r>
      <w:r w:rsidRPr="003C0705">
        <w:t xml:space="preserve">lower than </w:t>
      </w:r>
      <w:r w:rsidRPr="003C0705">
        <w:rPr>
          <w:i/>
        </w:rPr>
        <w:t>sl-PrioritizationThres</w:t>
      </w:r>
      <w:r w:rsidRPr="003C0705">
        <w:t>; and</w:t>
      </w:r>
    </w:p>
    <w:p w14:paraId="6CCAC9D9" w14:textId="46011254" w:rsidR="00DF169D" w:rsidRPr="003C0705" w:rsidRDefault="00DF169D" w:rsidP="00DF169D">
      <w:pPr>
        <w:pStyle w:val="B1"/>
      </w:pPr>
      <w:r w:rsidRPr="003C0705">
        <w:rPr>
          <w:rFonts w:eastAsia="맑은 고딕"/>
          <w:lang w:eastAsia="ko-KR"/>
        </w:rPr>
        <w:t>1&gt;</w:t>
      </w:r>
      <w:r w:rsidRPr="003C0705">
        <w:rPr>
          <w:rFonts w:eastAsia="맑은 고딕"/>
          <w:lang w:eastAsia="ko-KR"/>
        </w:rPr>
        <w:tab/>
        <w:t xml:space="preserve">if </w:t>
      </w:r>
      <w:del w:id="139" w:author="LG" w:date="2021-01-29T11:49:00Z">
        <w:r w:rsidRPr="003C0705" w:rsidDel="00DF169D">
          <w:rPr>
            <w:rFonts w:eastAsia="맑은 고딕"/>
            <w:lang w:eastAsia="ko-KR"/>
          </w:rPr>
          <w:delText xml:space="preserve">either </w:delText>
        </w:r>
        <w:r w:rsidRPr="003C0705" w:rsidDel="00DF169D">
          <w:rPr>
            <w:i/>
          </w:rPr>
          <w:delText>ul-PrioritizationThres</w:delText>
        </w:r>
        <w:r w:rsidRPr="003C0705" w:rsidDel="00DF169D">
          <w:delText xml:space="preserve"> is not configured </w:delText>
        </w:r>
      </w:del>
      <w:del w:id="140" w:author="LG" w:date="2021-02-05T09:09:00Z">
        <w:r w:rsidRPr="003C0705" w:rsidDel="00543C0D">
          <w:delText xml:space="preserve">or </w:delText>
        </w:r>
      </w:del>
      <w:r w:rsidRPr="003C0705">
        <w:rPr>
          <w:i/>
        </w:rPr>
        <w:t>ul-PrioritizationThres</w:t>
      </w:r>
      <w:r w:rsidRPr="003C0705">
        <w:t xml:space="preserve"> is configured and </w:t>
      </w:r>
      <w:r w:rsidRPr="003C0705">
        <w:rPr>
          <w:lang w:eastAsia="ko-KR"/>
        </w:rPr>
        <w:t>the value of the highest priority of the logical channels that belong to any LCG and contain UL data</w:t>
      </w:r>
      <w:r w:rsidRPr="003C0705">
        <w:t xml:space="preserve"> is equal to or higher than </w:t>
      </w:r>
      <w:r w:rsidRPr="003C0705">
        <w:rPr>
          <w:i/>
        </w:rPr>
        <w:t>ul-PrioritizationThres</w:t>
      </w:r>
      <w:r w:rsidRPr="003C0705">
        <w:t xml:space="preserve"> according to clause 5.4.5:</w:t>
      </w:r>
    </w:p>
    <w:p w14:paraId="3AAE69AA" w14:textId="77777777" w:rsidR="00DF169D" w:rsidRPr="003C0705" w:rsidRDefault="00DF169D" w:rsidP="00DF169D">
      <w:pPr>
        <w:pStyle w:val="B2"/>
      </w:pPr>
      <w:r w:rsidRPr="003C0705">
        <w:t>2&gt;</w:t>
      </w:r>
      <w:r w:rsidRPr="003C0705">
        <w:tab/>
        <w:t>prioritize the LCG(s) for the Destination(s).</w:t>
      </w:r>
    </w:p>
    <w:p w14:paraId="501884E2" w14:textId="77777777" w:rsidR="00DF169D" w:rsidRPr="003C0705" w:rsidRDefault="00DF169D" w:rsidP="00DF169D">
      <w:pPr>
        <w:pStyle w:val="B1"/>
      </w:pPr>
      <w:r w:rsidRPr="003C0705">
        <w:rPr>
          <w:rFonts w:eastAsia="맑은 고딕"/>
          <w:lang w:eastAsia="ko-KR"/>
        </w:rPr>
        <w:lastRenderedPageBreak/>
        <w:t>1&gt;</w:t>
      </w:r>
      <w:r w:rsidRPr="003C0705">
        <w:rPr>
          <w:rFonts w:eastAsia="맑은 고딕"/>
          <w:lang w:eastAsia="ko-KR"/>
        </w:rPr>
        <w:tab/>
        <w:t xml:space="preserve">if </w:t>
      </w:r>
      <w:r w:rsidRPr="003C0705">
        <w:rPr>
          <w:noProof/>
        </w:rPr>
        <w:t>the Buffer Status reporting procedure determines that at least one BSR has been triggered and not cancelled</w:t>
      </w:r>
      <w:r w:rsidRPr="003C0705">
        <w:rPr>
          <w:rFonts w:eastAsia="맑은 고딕"/>
          <w:lang w:eastAsia="ko-KR"/>
        </w:rPr>
        <w:t xml:space="preserve"> according to clause 5.4.5 and </w:t>
      </w:r>
      <w:r w:rsidRPr="003C0705">
        <w:t>the UL grant cannot accommodate a SL-BSR MAC CE containing buffer status only for all prioritized LCGs having data available for transmission plus the subheader of the SL-BSR according to clause 5.4.3.1.3, in case the SL-BSR is considered as not prioritized:</w:t>
      </w:r>
    </w:p>
    <w:p w14:paraId="57AEC20B" w14:textId="77777777" w:rsidR="00DF169D" w:rsidRPr="003C0705" w:rsidRDefault="00DF169D" w:rsidP="00DF169D">
      <w:pPr>
        <w:pStyle w:val="B2"/>
      </w:pPr>
      <w:r w:rsidRPr="003C0705">
        <w:t>2&gt;</w:t>
      </w:r>
      <w:r w:rsidRPr="003C0705">
        <w:tab/>
        <w:t>prioritize the SL-BSR for logical channel prioritization specified in clause 5.4.3.1;</w:t>
      </w:r>
    </w:p>
    <w:p w14:paraId="66570812" w14:textId="77777777" w:rsidR="00DF169D" w:rsidRPr="003C0705" w:rsidRDefault="00DF169D" w:rsidP="00DF169D">
      <w:pPr>
        <w:pStyle w:val="B2"/>
      </w:pPr>
      <w:r w:rsidRPr="003C0705">
        <w:t>2&gt;</w:t>
      </w:r>
      <w:r w:rsidRPr="003C0705">
        <w:tab/>
        <w:t>report Truncated SL-BSR containing buffer status for as many prioritized LCGs having data available for transmission as possible, taking the number of bits in the UL grant into consideration.</w:t>
      </w:r>
    </w:p>
    <w:p w14:paraId="33DD7FD8" w14:textId="77777777" w:rsidR="00DF169D" w:rsidRPr="003C0705" w:rsidRDefault="00DF169D" w:rsidP="00DF169D">
      <w:pPr>
        <w:pStyle w:val="B1"/>
      </w:pPr>
      <w:r w:rsidRPr="003C0705">
        <w:t>1&gt;</w:t>
      </w:r>
      <w:r w:rsidRPr="003C0705">
        <w:tab/>
        <w:t>else if the number of bits in the UL grant is expected to be equal to or larger than the size of a SL-BSR containing buffer status for all LCGs having data available for transmission plus the subheader of the SL-BSR according to clause 5.4.3.1.3:</w:t>
      </w:r>
    </w:p>
    <w:p w14:paraId="537E4B1F" w14:textId="77777777" w:rsidR="00DF169D" w:rsidRPr="003C0705" w:rsidRDefault="00DF169D" w:rsidP="00DF169D">
      <w:pPr>
        <w:pStyle w:val="B2"/>
      </w:pPr>
      <w:r w:rsidRPr="003C0705">
        <w:t>2&gt;</w:t>
      </w:r>
      <w:r w:rsidRPr="003C0705">
        <w:tab/>
        <w:t>report SL-BSR containing buffer status for all LCGs having data available for transmission.</w:t>
      </w:r>
    </w:p>
    <w:p w14:paraId="2F14D34F" w14:textId="77777777" w:rsidR="00DF169D" w:rsidRPr="003C0705" w:rsidRDefault="00DF169D" w:rsidP="00DF169D">
      <w:pPr>
        <w:pStyle w:val="B1"/>
      </w:pPr>
      <w:r w:rsidRPr="003C0705">
        <w:t>1&gt;</w:t>
      </w:r>
      <w:r w:rsidRPr="003C0705">
        <w:tab/>
        <w:t>else:</w:t>
      </w:r>
    </w:p>
    <w:p w14:paraId="4CFB3884" w14:textId="77777777" w:rsidR="00DF169D" w:rsidRPr="003C0705" w:rsidRDefault="00DF169D" w:rsidP="00DF169D">
      <w:pPr>
        <w:pStyle w:val="B2"/>
        <w:rPr>
          <w:rFonts w:eastAsia="맑은 고딕"/>
          <w:lang w:eastAsia="ko-KR"/>
        </w:rPr>
      </w:pPr>
      <w:r w:rsidRPr="003C0705">
        <w:t>2&gt;</w:t>
      </w:r>
      <w:r w:rsidRPr="003C0705">
        <w:tab/>
        <w:t>report Truncated SL-BSR containing buffer status for as many LCGs having data available for transmission as possible, taking the number of bits in the UL grant into consideration.</w:t>
      </w:r>
    </w:p>
    <w:p w14:paraId="5CB41058" w14:textId="77777777" w:rsidR="00DF169D" w:rsidRPr="003C0705" w:rsidRDefault="00DF169D" w:rsidP="00DF169D">
      <w:pPr>
        <w:rPr>
          <w:noProof/>
        </w:rPr>
      </w:pPr>
      <w:r w:rsidRPr="003C0705">
        <w:rPr>
          <w:noProof/>
        </w:rPr>
        <w:t>For Padding BSR:</w:t>
      </w:r>
    </w:p>
    <w:p w14:paraId="02E3EB7F" w14:textId="77777777" w:rsidR="00DF169D" w:rsidRPr="003C0705" w:rsidRDefault="00DF169D" w:rsidP="00DF169D">
      <w:pPr>
        <w:pStyle w:val="B1"/>
      </w:pPr>
      <w:r w:rsidRPr="003C0705">
        <w:t>1&gt;</w:t>
      </w:r>
      <w:r w:rsidRPr="003C0705">
        <w:tab/>
        <w:t>if the number of padding bits remaining after a Padding BSR has been triggered is equal to or larger than the size of a SL-BSR containing buffer status for all LCGs having data available for transmission plus its subheader:</w:t>
      </w:r>
    </w:p>
    <w:p w14:paraId="7CCE0D59" w14:textId="77777777" w:rsidR="00DF169D" w:rsidRPr="003C0705" w:rsidRDefault="00DF169D" w:rsidP="00DF169D">
      <w:pPr>
        <w:pStyle w:val="B2"/>
      </w:pPr>
      <w:r w:rsidRPr="003C0705">
        <w:t>2&gt;</w:t>
      </w:r>
      <w:r w:rsidRPr="003C0705">
        <w:tab/>
        <w:t>report SL-BSR containing buffer status for all LCGs having data available for transmission;</w:t>
      </w:r>
    </w:p>
    <w:p w14:paraId="07E3019B" w14:textId="77777777" w:rsidR="00DF169D" w:rsidRPr="003C0705" w:rsidRDefault="00DF169D" w:rsidP="00DF169D">
      <w:pPr>
        <w:pStyle w:val="B1"/>
      </w:pPr>
      <w:r w:rsidRPr="003C0705">
        <w:t>1&gt;</w:t>
      </w:r>
      <w:r w:rsidRPr="003C0705">
        <w:tab/>
        <w:t>else:</w:t>
      </w:r>
    </w:p>
    <w:p w14:paraId="2AC13B80" w14:textId="77777777" w:rsidR="00DF169D" w:rsidRPr="003C0705" w:rsidRDefault="00DF169D" w:rsidP="00DF169D">
      <w:pPr>
        <w:pStyle w:val="B2"/>
      </w:pPr>
      <w:r w:rsidRPr="003C0705">
        <w:t>2&gt;</w:t>
      </w:r>
      <w:r w:rsidRPr="003C0705">
        <w:tab/>
        <w:t>report Truncated SL-BSR containing buffer status for as many LCGs having data available for transmission as possible, taking the number of bits in the UL grant into consideration.</w:t>
      </w:r>
    </w:p>
    <w:p w14:paraId="52146D13" w14:textId="77777777" w:rsidR="00DF169D" w:rsidRPr="003C0705" w:rsidRDefault="00DF169D" w:rsidP="00DF169D">
      <w:pPr>
        <w:rPr>
          <w:noProof/>
          <w:lang w:eastAsia="ko-KR"/>
        </w:rPr>
      </w:pPr>
      <w:r w:rsidRPr="003C0705">
        <w:rPr>
          <w:noProof/>
          <w:lang w:eastAsia="ko-KR"/>
        </w:rPr>
        <w:lastRenderedPageBreak/>
        <w:t xml:space="preserve">For SL-BSR triggered by </w:t>
      </w:r>
      <w:r w:rsidRPr="003C0705">
        <w:rPr>
          <w:i/>
          <w:lang w:eastAsia="ko-KR"/>
        </w:rPr>
        <w:t>sl-</w:t>
      </w:r>
      <w:r w:rsidRPr="003C0705">
        <w:rPr>
          <w:i/>
          <w:noProof/>
          <w:lang w:eastAsia="ko-KR"/>
        </w:rPr>
        <w:t>retxBSR-Timer</w:t>
      </w:r>
      <w:r w:rsidRPr="003C0705">
        <w:rPr>
          <w:noProof/>
          <w:lang w:eastAsia="ko-KR"/>
        </w:rPr>
        <w:t xml:space="preserve"> expiry, the MAC entity considers that the logical channel that triggered the SL-BSR is the highest priority logical channel that has data available for transmission at the time the SL-BSR is triggered.</w:t>
      </w:r>
    </w:p>
    <w:p w14:paraId="74A947FE" w14:textId="77777777" w:rsidR="00DF169D" w:rsidRPr="003C0705" w:rsidRDefault="00DF169D" w:rsidP="00DF169D">
      <w:pPr>
        <w:rPr>
          <w:noProof/>
          <w:lang w:eastAsia="ko-KR"/>
        </w:rPr>
      </w:pPr>
      <w:r w:rsidRPr="003C0705">
        <w:rPr>
          <w:noProof/>
          <w:lang w:eastAsia="ko-KR"/>
        </w:rPr>
        <w:t>The MAC entity shall:</w:t>
      </w:r>
    </w:p>
    <w:p w14:paraId="1D3BD02A" w14:textId="77777777" w:rsidR="00DF169D" w:rsidRPr="003C0705" w:rsidRDefault="00DF169D" w:rsidP="00DF169D">
      <w:pPr>
        <w:pStyle w:val="B1"/>
        <w:rPr>
          <w:noProof/>
        </w:rPr>
      </w:pPr>
      <w:r w:rsidRPr="003C0705">
        <w:rPr>
          <w:noProof/>
          <w:lang w:eastAsia="ko-KR"/>
        </w:rPr>
        <w:t>1&gt;</w:t>
      </w:r>
      <w:r w:rsidRPr="003C0705">
        <w:rPr>
          <w:noProof/>
          <w:lang w:eastAsia="ko-KR"/>
        </w:rPr>
        <w:tab/>
        <w:t>i</w:t>
      </w:r>
      <w:r w:rsidRPr="003C0705">
        <w:rPr>
          <w:noProof/>
        </w:rPr>
        <w:t>f the sidelink Buffer Status reporting procedure determines that at least one SL-BSR has been triggered and not cancelled:</w:t>
      </w:r>
    </w:p>
    <w:p w14:paraId="1AAD9C86" w14:textId="77777777" w:rsidR="00DF169D" w:rsidRPr="003C0705" w:rsidRDefault="00DF169D" w:rsidP="00DF169D">
      <w:pPr>
        <w:pStyle w:val="B2"/>
        <w:rPr>
          <w:noProof/>
        </w:rPr>
      </w:pPr>
      <w:r w:rsidRPr="003C0705">
        <w:rPr>
          <w:noProof/>
          <w:lang w:eastAsia="ko-KR"/>
        </w:rPr>
        <w:t>2&gt;</w:t>
      </w:r>
      <w:r w:rsidRPr="003C0705">
        <w:rPr>
          <w:noProof/>
        </w:rPr>
        <w:tab/>
        <w:t xml:space="preserve">if UL-SCH resources are available for a </w:t>
      </w:r>
      <w:r w:rsidRPr="003C0705">
        <w:rPr>
          <w:noProof/>
          <w:lang w:eastAsia="ko-KR"/>
        </w:rPr>
        <w:t xml:space="preserve">new </w:t>
      </w:r>
      <w:r w:rsidRPr="003C0705">
        <w:rPr>
          <w:noProof/>
        </w:rPr>
        <w:t>transmission and the UL-SCH resources can accommodate the SL-BSR MAC CE plus its subheader as a result of logical channel prioritization according to clause 5.4.3.1:</w:t>
      </w:r>
    </w:p>
    <w:p w14:paraId="115A7C2D" w14:textId="77777777" w:rsidR="00DF169D" w:rsidRPr="003C0705" w:rsidRDefault="00DF169D" w:rsidP="00DF169D">
      <w:pPr>
        <w:pStyle w:val="B3"/>
        <w:rPr>
          <w:noProof/>
        </w:rPr>
      </w:pPr>
      <w:r w:rsidRPr="003C0705">
        <w:rPr>
          <w:noProof/>
          <w:lang w:eastAsia="ko-KR"/>
        </w:rPr>
        <w:t>3&gt;</w:t>
      </w:r>
      <w:r w:rsidRPr="003C0705">
        <w:rPr>
          <w:noProof/>
        </w:rPr>
        <w:tab/>
        <w:t xml:space="preserve">instruct the Multiplexing and Assembly procedure in clause 5.4.3 to generate the SL-BSR MAC </w:t>
      </w:r>
      <w:r w:rsidRPr="003C0705">
        <w:rPr>
          <w:noProof/>
          <w:lang w:eastAsia="ko-KR"/>
        </w:rPr>
        <w:t>CE(s)</w:t>
      </w:r>
      <w:r w:rsidRPr="003C0705">
        <w:rPr>
          <w:noProof/>
        </w:rPr>
        <w:t>;</w:t>
      </w:r>
    </w:p>
    <w:p w14:paraId="575A865D" w14:textId="77777777" w:rsidR="00DF169D" w:rsidRPr="003C0705" w:rsidRDefault="00DF169D" w:rsidP="00DF169D">
      <w:pPr>
        <w:pStyle w:val="B3"/>
        <w:rPr>
          <w:noProof/>
        </w:rPr>
      </w:pPr>
      <w:r w:rsidRPr="003C0705">
        <w:rPr>
          <w:noProof/>
          <w:lang w:eastAsia="ko-KR"/>
        </w:rPr>
        <w:t>3&gt;</w:t>
      </w:r>
      <w:r w:rsidRPr="003C0705">
        <w:rPr>
          <w:noProof/>
        </w:rPr>
        <w:tab/>
        <w:t xml:space="preserve">start or restart </w:t>
      </w:r>
      <w:r w:rsidRPr="003C0705">
        <w:rPr>
          <w:i/>
          <w:lang w:eastAsia="ko-KR"/>
        </w:rPr>
        <w:t>sl-</w:t>
      </w:r>
      <w:r w:rsidRPr="003C0705">
        <w:rPr>
          <w:i/>
          <w:noProof/>
        </w:rPr>
        <w:t>periodicBSR-Timer</w:t>
      </w:r>
      <w:r w:rsidRPr="003C0705">
        <w:rPr>
          <w:noProof/>
          <w:lang w:eastAsia="ko-KR"/>
        </w:rPr>
        <w:t xml:space="preserve"> except when all the generated SL-BSRs are Truncated SL-BSRs</w:t>
      </w:r>
      <w:r w:rsidRPr="003C0705">
        <w:rPr>
          <w:noProof/>
        </w:rPr>
        <w:t>;</w:t>
      </w:r>
    </w:p>
    <w:p w14:paraId="46E18A95" w14:textId="77777777" w:rsidR="00DF169D" w:rsidRPr="003C0705" w:rsidRDefault="00DF169D" w:rsidP="00DF169D">
      <w:pPr>
        <w:pStyle w:val="B3"/>
        <w:rPr>
          <w:noProof/>
        </w:rPr>
      </w:pPr>
      <w:r w:rsidRPr="003C0705">
        <w:rPr>
          <w:lang w:eastAsia="ko-KR"/>
        </w:rPr>
        <w:t>3&gt;</w:t>
      </w:r>
      <w:r w:rsidRPr="003C0705">
        <w:tab/>
        <w:t xml:space="preserve">start or restart </w:t>
      </w:r>
      <w:r w:rsidRPr="003C0705">
        <w:rPr>
          <w:i/>
          <w:lang w:eastAsia="ko-KR"/>
        </w:rPr>
        <w:t>sl-</w:t>
      </w:r>
      <w:r w:rsidRPr="003C0705">
        <w:rPr>
          <w:i/>
          <w:noProof/>
        </w:rPr>
        <w:t>retxBSR-Timer</w:t>
      </w:r>
      <w:r w:rsidRPr="003C0705">
        <w:rPr>
          <w:noProof/>
        </w:rPr>
        <w:t>.</w:t>
      </w:r>
    </w:p>
    <w:p w14:paraId="558E4614" w14:textId="77777777" w:rsidR="00DF169D" w:rsidRPr="003C0705" w:rsidRDefault="00DF169D" w:rsidP="00DF169D">
      <w:pPr>
        <w:pStyle w:val="B2"/>
        <w:rPr>
          <w:noProof/>
        </w:rPr>
      </w:pPr>
      <w:r w:rsidRPr="003C0705">
        <w:rPr>
          <w:noProof/>
        </w:rPr>
        <w:t>2&gt;</w:t>
      </w:r>
      <w:r w:rsidRPr="003C0705">
        <w:rPr>
          <w:noProof/>
        </w:rPr>
        <w:tab/>
        <w:t xml:space="preserve">if a Regular SL-BSR has been triggered and </w:t>
      </w:r>
      <w:r w:rsidRPr="003C0705">
        <w:rPr>
          <w:i/>
          <w:lang w:eastAsia="ko-KR"/>
        </w:rPr>
        <w:t>sl-</w:t>
      </w:r>
      <w:r w:rsidRPr="003C0705">
        <w:rPr>
          <w:i/>
          <w:noProof/>
        </w:rPr>
        <w:t>logicalChannelSR-DelayTimer</w:t>
      </w:r>
      <w:r w:rsidRPr="003C0705">
        <w:rPr>
          <w:noProof/>
        </w:rPr>
        <w:t xml:space="preserve"> is not running:</w:t>
      </w:r>
    </w:p>
    <w:p w14:paraId="4E233FD6" w14:textId="77777777" w:rsidR="00DF169D" w:rsidRPr="003C0705" w:rsidRDefault="00DF169D" w:rsidP="00DF169D">
      <w:pPr>
        <w:pStyle w:val="B3"/>
      </w:pPr>
      <w:r w:rsidRPr="003C0705">
        <w:rPr>
          <w:noProof/>
        </w:rPr>
        <w:t>3&gt;</w:t>
      </w:r>
      <w:r w:rsidRPr="003C0705">
        <w:rPr>
          <w:noProof/>
        </w:rPr>
        <w:tab/>
        <w:t>if there is no UL-SCH resource available for a new transmission; or</w:t>
      </w:r>
    </w:p>
    <w:p w14:paraId="3954D507" w14:textId="77777777" w:rsidR="00DF169D" w:rsidRPr="003C0705" w:rsidRDefault="00DF169D" w:rsidP="00DF169D">
      <w:pPr>
        <w:pStyle w:val="B3"/>
        <w:rPr>
          <w:noProof/>
        </w:rPr>
      </w:pPr>
      <w:r w:rsidRPr="003C0705">
        <w:t>3&gt;</w:t>
      </w:r>
      <w:r w:rsidRPr="003C0705">
        <w:tab/>
        <w:t xml:space="preserve">if UL-SCH resources are available for a </w:t>
      </w:r>
      <w:r w:rsidRPr="003C0705">
        <w:rPr>
          <w:lang w:eastAsia="ko-KR"/>
        </w:rPr>
        <w:t xml:space="preserve">new </w:t>
      </w:r>
      <w:r w:rsidRPr="003C0705">
        <w:t>transmission and the UL-SCH resources cannot accommodate the SL-BSR MAC CE plus its subheader as a result of logical channel prioritization according to clause 5.4.3.1; or</w:t>
      </w:r>
    </w:p>
    <w:p w14:paraId="067D30AF" w14:textId="77777777" w:rsidR="00DF169D" w:rsidRPr="003C0705" w:rsidRDefault="00DF169D" w:rsidP="00DF169D">
      <w:pPr>
        <w:pStyle w:val="B3"/>
        <w:rPr>
          <w:noProof/>
        </w:rPr>
      </w:pPr>
      <w:r w:rsidRPr="003C0705">
        <w:rPr>
          <w:noProof/>
        </w:rPr>
        <w:t>3&gt;</w:t>
      </w:r>
      <w:r w:rsidRPr="003C0705">
        <w:rPr>
          <w:noProof/>
        </w:rPr>
        <w:tab/>
        <w:t xml:space="preserve">if </w:t>
      </w:r>
      <w:r w:rsidRPr="003C0705">
        <w:rPr>
          <w:lang w:eastAsia="ko-KR"/>
        </w:rPr>
        <w:t xml:space="preserve">the set of Subcarrier Spacing index values in </w:t>
      </w:r>
      <w:r w:rsidRPr="003C0705">
        <w:rPr>
          <w:i/>
          <w:lang w:eastAsia="ko-KR"/>
        </w:rPr>
        <w:t>sl-AllowedSCS-List</w:t>
      </w:r>
      <w:r w:rsidRPr="003C0705">
        <w:rPr>
          <w:lang w:eastAsia="ko-KR"/>
        </w:rPr>
        <w:t xml:space="preserve">, if </w:t>
      </w:r>
      <w:r w:rsidRPr="003C0705">
        <w:rPr>
          <w:noProof/>
        </w:rPr>
        <w:t xml:space="preserve">configured for the </w:t>
      </w:r>
      <w:r w:rsidRPr="003C0705">
        <w:rPr>
          <w:noProof/>
          <w:lang w:eastAsia="ko-KR"/>
        </w:rPr>
        <w:t>logical channel</w:t>
      </w:r>
      <w:r w:rsidRPr="003C0705">
        <w:rPr>
          <w:noProof/>
        </w:rPr>
        <w:t xml:space="preserve"> that triggered the SL-BSR,</w:t>
      </w:r>
      <w:r w:rsidRPr="003C0705">
        <w:rPr>
          <w:lang w:eastAsia="ko-KR"/>
        </w:rPr>
        <w:t xml:space="preserve"> does not include the Subcarrier Spacing index associated to </w:t>
      </w:r>
      <w:r w:rsidRPr="003C0705">
        <w:rPr>
          <w:noProof/>
        </w:rPr>
        <w:t>the UL-SCH resources available for a new transmission; or</w:t>
      </w:r>
    </w:p>
    <w:p w14:paraId="0BC15376" w14:textId="77777777" w:rsidR="00DF169D" w:rsidRPr="003C0705" w:rsidRDefault="00DF169D" w:rsidP="00DF169D">
      <w:pPr>
        <w:pStyle w:val="B3"/>
        <w:rPr>
          <w:noProof/>
        </w:rPr>
      </w:pPr>
      <w:r w:rsidRPr="003C0705">
        <w:rPr>
          <w:noProof/>
        </w:rPr>
        <w:t>3&gt;</w:t>
      </w:r>
      <w:r w:rsidRPr="003C0705">
        <w:rPr>
          <w:noProof/>
        </w:rPr>
        <w:tab/>
        <w:t xml:space="preserve">if </w:t>
      </w:r>
      <w:r w:rsidRPr="003C0705">
        <w:rPr>
          <w:i/>
          <w:noProof/>
        </w:rPr>
        <w:t>sl-</w:t>
      </w:r>
      <w:r w:rsidRPr="003C0705">
        <w:rPr>
          <w:i/>
          <w:lang w:eastAsia="ko-KR"/>
        </w:rPr>
        <w:t>MaxPUSCH-Duration</w:t>
      </w:r>
      <w:r w:rsidRPr="003C0705">
        <w:rPr>
          <w:noProof/>
        </w:rPr>
        <w:t xml:space="preserve">, if configured for the </w:t>
      </w:r>
      <w:r w:rsidRPr="003C0705">
        <w:rPr>
          <w:noProof/>
          <w:lang w:eastAsia="ko-KR"/>
        </w:rPr>
        <w:t>logical channel</w:t>
      </w:r>
      <w:r w:rsidRPr="003C0705">
        <w:rPr>
          <w:noProof/>
        </w:rPr>
        <w:t xml:space="preserve"> that triggered the SL-BSR,</w:t>
      </w:r>
      <w:r w:rsidRPr="003C0705">
        <w:rPr>
          <w:lang w:eastAsia="ko-KR"/>
        </w:rPr>
        <w:t xml:space="preserve"> is smaller than the PUSCH transmission duration associated to </w:t>
      </w:r>
      <w:r w:rsidRPr="003C0705">
        <w:rPr>
          <w:noProof/>
        </w:rPr>
        <w:t>the UL-SCH resources available for a new transmission:</w:t>
      </w:r>
    </w:p>
    <w:p w14:paraId="12AB9DF4" w14:textId="77777777" w:rsidR="00DF169D" w:rsidRPr="003C0705" w:rsidRDefault="00DF169D" w:rsidP="00DF169D">
      <w:pPr>
        <w:pStyle w:val="B4"/>
        <w:rPr>
          <w:noProof/>
        </w:rPr>
      </w:pPr>
      <w:r w:rsidRPr="003C0705">
        <w:rPr>
          <w:noProof/>
          <w:lang w:eastAsia="ko-KR"/>
        </w:rPr>
        <w:t>4&gt;</w:t>
      </w:r>
      <w:r w:rsidRPr="003C0705">
        <w:rPr>
          <w:noProof/>
        </w:rPr>
        <w:tab/>
      </w:r>
      <w:r w:rsidRPr="003C0705">
        <w:rPr>
          <w:noProof/>
          <w:lang w:eastAsia="ko-KR"/>
        </w:rPr>
        <w:t xml:space="preserve">trigger </w:t>
      </w:r>
      <w:r w:rsidRPr="003C0705">
        <w:rPr>
          <w:noProof/>
        </w:rPr>
        <w:t>a Scheduling Request.</w:t>
      </w:r>
    </w:p>
    <w:p w14:paraId="5CD74313" w14:textId="77777777" w:rsidR="00DF169D" w:rsidRPr="003C0705" w:rsidRDefault="00DF169D" w:rsidP="00DF169D">
      <w:pPr>
        <w:pStyle w:val="NO"/>
        <w:rPr>
          <w:noProof/>
        </w:rPr>
      </w:pPr>
      <w:r w:rsidRPr="003C0705">
        <w:rPr>
          <w:noProof/>
        </w:rPr>
        <w:lastRenderedPageBreak/>
        <w:t>NOTE 1:</w:t>
      </w:r>
      <w:r w:rsidRPr="003C0705">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14:paraId="49351AE6" w14:textId="77777777" w:rsidR="00DF169D" w:rsidRPr="003C0705" w:rsidRDefault="00DF169D" w:rsidP="00DF169D">
      <w:pPr>
        <w:rPr>
          <w:lang w:eastAsia="ko-KR"/>
        </w:rPr>
      </w:pPr>
      <w:r w:rsidRPr="003C0705">
        <w:rPr>
          <w:lang w:eastAsia="ko-KR"/>
        </w:rPr>
        <w:t>A MAC PDU shall contain at most one SL-BSR MAC CE, even when multiple events have triggered a SL-BSR. The Regular SL-BSR and the Periodic SL-BSR shall have precedence over the padding SL-BSR.</w:t>
      </w:r>
    </w:p>
    <w:p w14:paraId="1555D215" w14:textId="77777777" w:rsidR="00DF169D" w:rsidRPr="003C0705" w:rsidRDefault="00DF169D" w:rsidP="00DF169D">
      <w:pPr>
        <w:rPr>
          <w:lang w:eastAsia="ko-KR"/>
        </w:rPr>
      </w:pPr>
      <w:r w:rsidRPr="003C0705">
        <w:rPr>
          <w:lang w:eastAsia="ko-KR"/>
        </w:rPr>
        <w:t xml:space="preserve">The MAC entity shall restart </w:t>
      </w:r>
      <w:r w:rsidRPr="003C0705">
        <w:rPr>
          <w:i/>
          <w:iCs/>
          <w:lang w:eastAsia="ko-KR"/>
        </w:rPr>
        <w:t>sl-</w:t>
      </w:r>
      <w:r w:rsidRPr="003C0705">
        <w:rPr>
          <w:i/>
          <w:lang w:eastAsia="ko-KR"/>
        </w:rPr>
        <w:t>retxBSR-Timer</w:t>
      </w:r>
      <w:r w:rsidRPr="003C0705">
        <w:rPr>
          <w:lang w:eastAsia="ko-KR"/>
        </w:rPr>
        <w:t xml:space="preserve"> upon reception of an SL grant for transmission of new data on any SL-SCH.</w:t>
      </w:r>
    </w:p>
    <w:p w14:paraId="18693205" w14:textId="77777777" w:rsidR="00DF169D" w:rsidRPr="003C0705" w:rsidRDefault="00DF169D" w:rsidP="00DF169D">
      <w:pPr>
        <w:rPr>
          <w:lang w:eastAsia="ko-KR"/>
        </w:rPr>
      </w:pPr>
      <w:r w:rsidRPr="003C0705">
        <w:rPr>
          <w:lang w:eastAsia="ko-KR"/>
        </w:rPr>
        <w:t>All triggered SL-BSRs may be cancelled when the SL grant(s) can accommodate all pending data available for transmission. All BSRs triggered prior to MAC PDU assembly shall be cancelled when a MAC PDU is transmitted and this PDU includes a SL-BSR</w:t>
      </w:r>
      <w:r w:rsidRPr="003C0705">
        <w:t xml:space="preserve"> </w:t>
      </w:r>
      <w:r w:rsidRPr="003C0705">
        <w:rPr>
          <w:lang w:eastAsia="ko-KR"/>
        </w:rPr>
        <w:t>MAC CE which contains buffer status up to (and including) the last event that triggered a SL-BSR prior to the MAC PDU assembly.</w:t>
      </w:r>
      <w:r w:rsidRPr="003C0705">
        <w:t xml:space="preserve"> All triggered SL-BSRs shall be cancelled, and </w:t>
      </w:r>
      <w:r w:rsidRPr="003C0705">
        <w:rPr>
          <w:i/>
          <w:lang w:eastAsia="ko-KR"/>
        </w:rPr>
        <w:t>sl-</w:t>
      </w:r>
      <w:r w:rsidRPr="003C0705">
        <w:rPr>
          <w:i/>
        </w:rPr>
        <w:t>retx-BSR-Timer</w:t>
      </w:r>
      <w:r w:rsidRPr="003C0705">
        <w:t xml:space="preserve"> and </w:t>
      </w:r>
      <w:r w:rsidRPr="003C0705">
        <w:rPr>
          <w:i/>
          <w:lang w:eastAsia="ko-KR"/>
        </w:rPr>
        <w:t>sl-</w:t>
      </w:r>
      <w:r w:rsidRPr="003C0705">
        <w:rPr>
          <w:i/>
        </w:rPr>
        <w:t>periodic-BSR-Timer</w:t>
      </w:r>
      <w:r w:rsidRPr="003C0705">
        <w:t xml:space="preserve"> shall be stopped, when RRC configures Sidelink resource allocation mode 2.</w:t>
      </w:r>
    </w:p>
    <w:p w14:paraId="16B09ABF" w14:textId="77777777" w:rsidR="00DF169D" w:rsidRPr="003C0705" w:rsidRDefault="00DF169D" w:rsidP="00DF169D">
      <w:pPr>
        <w:pStyle w:val="NO"/>
        <w:rPr>
          <w:rFonts w:eastAsia="Yu Mincho"/>
        </w:rPr>
      </w:pPr>
      <w:r w:rsidRPr="003C0705">
        <w:rPr>
          <w:noProof/>
        </w:rPr>
        <w:t>NOTE 2:</w:t>
      </w:r>
      <w:r w:rsidRPr="003C0705">
        <w:rPr>
          <w:noProof/>
        </w:rPr>
        <w:tab/>
        <w:t>MAC PDU assembly can happen at any point in time between uplink grant reception and actual transmission of the corresponding MAC PDU. SL-BSR and SR can be triggered after the assembly of a MAC PDU which contains a SL-BSR MAC CE, but before the transmission of this MAC PDU. In addition, SL-BSR and SR can be triggered during MAC PDU assembly.</w:t>
      </w:r>
    </w:p>
    <w:bookmarkEnd w:id="10"/>
    <w:bookmarkEnd w:id="11"/>
    <w:bookmarkEnd w:id="12"/>
    <w:bookmarkEnd w:id="13"/>
    <w:bookmarkEnd w:id="14"/>
    <w:p w14:paraId="5E79EB8A" w14:textId="77777777" w:rsidR="007B7980" w:rsidRDefault="009E31AF">
      <w:pPr>
        <w:pStyle w:val="Note-Boxed"/>
        <w:jc w:val="center"/>
        <w:rPr>
          <w:rFonts w:ascii="Times New Roman" w:hAnsi="Times New Roman" w:cs="Times New Roman"/>
          <w:lang w:val="en-US"/>
        </w:rPr>
      </w:pPr>
      <w:r w:rsidRPr="006E32F2">
        <w:rPr>
          <w:rFonts w:ascii="Times New Roman" w:eastAsia="SimSun" w:hAnsi="Times New Roman" w:cs="Times New Roman"/>
          <w:lang w:val="en-US" w:eastAsia="zh-CN"/>
        </w:rPr>
        <w:t>END</w:t>
      </w:r>
      <w:r w:rsidRPr="006E32F2">
        <w:rPr>
          <w:rFonts w:ascii="Times New Roman" w:hAnsi="Times New Roman" w:cs="Times New Roman"/>
          <w:lang w:val="en-US"/>
        </w:rPr>
        <w:t xml:space="preserve"> OF THE CHANGE</w:t>
      </w:r>
    </w:p>
    <w:sectPr w:rsidR="007B7980">
      <w:headerReference w:type="even" r:id="rId19"/>
      <w:footnotePr>
        <w:numRestart w:val="eachSect"/>
      </w:footnotePr>
      <w:type w:val="nextColumn"/>
      <w:pgSz w:w="11907" w:h="16840"/>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EE80AA" w16cex:dateUtc="2020-08-25T01:08:00Z"/>
  <w16cex:commentExtensible w16cex:durableId="22EE6A2F" w16cex:dateUtc="2020-08-24T23:32:00Z"/>
  <w16cex:commentExtensible w16cex:durableId="22EE810C" w16cex:dateUtc="2020-08-25T01:10:00Z"/>
  <w16cex:commentExtensible w16cex:durableId="22EE8135" w16cex:dateUtc="2020-08-25T01:11:00Z"/>
  <w16cex:commentExtensible w16cex:durableId="22F0FFB2" w16cex:dateUtc="2020-08-26T07:32:00Z"/>
  <w16cex:commentExtensible w16cex:durableId="22EE816B" w16cex:dateUtc="2020-08-25T01:11:00Z"/>
  <w16cex:commentExtensible w16cex:durableId="22EF7C52" w16cex:dateUtc="2020-08-25T19:02:00Z"/>
  <w16cex:commentExtensible w16cex:durableId="22EE8175" w16cex:dateUtc="2020-08-25T01:12:00Z"/>
  <w16cex:commentExtensible w16cex:durableId="22EF7ECA" w16cex:dateUtc="2020-08-25T19:12:00Z"/>
  <w16cex:commentExtensible w16cex:durableId="22EE818E" w16cex:dateUtc="2020-08-25T01:12:00Z"/>
  <w16cex:commentExtensible w16cex:durableId="22EE81AF" w16cex:dateUtc="2020-08-25T01:13:00Z"/>
  <w16cex:commentExtensible w16cex:durableId="22EE81C4" w16cex:dateUtc="2020-08-25T01:13:00Z"/>
  <w16cex:commentExtensible w16cex:durableId="22EF823A" w16cex:dateUtc="2020-08-25T19:27:00Z"/>
  <w16cex:commentExtensible w16cex:durableId="22F0FFB3" w16cex:dateUtc="2020-08-26T07:33:00Z"/>
  <w16cex:commentExtensible w16cex:durableId="22EF8385" w16cex:dateUtc="2020-08-25T19:33:00Z"/>
  <w16cex:commentExtensible w16cex:durableId="22F0FFB4" w16cex:dateUtc="2020-08-26T07:34:00Z"/>
  <w16cex:commentExtensible w16cex:durableId="22EF8786" w16cex:dateUtc="2020-08-25T19:50:00Z"/>
  <w16cex:commentExtensible w16cex:durableId="22EE81EE" w16cex:dateUtc="2020-08-25T01:14:00Z"/>
  <w16cex:commentExtensible w16cex:durableId="22EF886F" w16cex:dateUtc="2020-08-25T19:54:00Z"/>
  <w16cex:commentExtensible w16cex:durableId="22F10127" w16cex:dateUtc="2020-08-26T07:41:00Z"/>
  <w16cex:commentExtensible w16cex:durableId="22EE8211" w16cex:dateUtc="2020-08-25T01:14:00Z"/>
  <w16cex:commentExtensible w16cex:durableId="22EF709D" w16cex:dateUtc="2020-08-25T18:12:00Z"/>
  <w16cex:commentExtensible w16cex:durableId="22EE8260" w16cex:dateUtc="2020-08-25T01:16:00Z"/>
  <w16cex:commentExtensible w16cex:durableId="22EE829A" w16cex:dateUtc="2020-08-25T01:16:00Z"/>
  <w16cex:commentExtensible w16cex:durableId="22EE82BD" w16cex:dateUtc="2020-08-25T01:17:00Z"/>
  <w16cex:commentExtensible w16cex:durableId="22EE82CD" w16cex:dateUtc="2020-08-25T01: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A0DF00" w16cid:durableId="23305E2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34145A" w14:textId="77777777" w:rsidR="00986AFE" w:rsidRDefault="00986AFE">
      <w:pPr>
        <w:spacing w:after="0" w:line="240" w:lineRule="auto"/>
      </w:pPr>
      <w:r>
        <w:separator/>
      </w:r>
    </w:p>
  </w:endnote>
  <w:endnote w:type="continuationSeparator" w:id="0">
    <w:p w14:paraId="1DD8F79A" w14:textId="77777777" w:rsidR="00986AFE" w:rsidRDefault="00986AFE">
      <w:pPr>
        <w:spacing w:after="0" w:line="240" w:lineRule="auto"/>
      </w:pPr>
      <w:r>
        <w:continuationSeparator/>
      </w:r>
    </w:p>
  </w:endnote>
  <w:endnote w:type="continuationNotice" w:id="1">
    <w:p w14:paraId="30F5FCE5" w14:textId="77777777" w:rsidR="00986AFE" w:rsidRDefault="00986A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等线">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onotype Sorts">
    <w:altName w:val="Times New Roman"/>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等线 Light">
    <w:altName w:val="바탕"/>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6163EB" w14:textId="77777777" w:rsidR="00986AFE" w:rsidRDefault="00986AFE">
      <w:pPr>
        <w:spacing w:after="0" w:line="240" w:lineRule="auto"/>
      </w:pPr>
      <w:r>
        <w:separator/>
      </w:r>
    </w:p>
  </w:footnote>
  <w:footnote w:type="continuationSeparator" w:id="0">
    <w:p w14:paraId="457F5E39" w14:textId="77777777" w:rsidR="00986AFE" w:rsidRDefault="00986AFE">
      <w:pPr>
        <w:spacing w:after="0" w:line="240" w:lineRule="auto"/>
      </w:pPr>
      <w:r>
        <w:continuationSeparator/>
      </w:r>
    </w:p>
  </w:footnote>
  <w:footnote w:type="continuationNotice" w:id="1">
    <w:p w14:paraId="58994061" w14:textId="77777777" w:rsidR="00986AFE" w:rsidRDefault="00986AFE">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F8C963" w14:textId="77777777" w:rsidR="002C2D78" w:rsidRDefault="002C2D7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071FE" w14:textId="77777777" w:rsidR="002C2D78" w:rsidRDefault="002C2D78">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780FF5"/>
    <w:multiLevelType w:val="multilevel"/>
    <w:tmpl w:val="04780F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8060235"/>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2">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096E7160"/>
    <w:multiLevelType w:val="multilevel"/>
    <w:tmpl w:val="096E7160"/>
    <w:lvl w:ilvl="0">
      <w:start w:val="1"/>
      <w:numFmt w:val="bullet"/>
      <w:lvlText w:val=""/>
      <w:lvlJc w:val="left"/>
      <w:pPr>
        <w:ind w:left="2669" w:hanging="400"/>
      </w:pPr>
      <w:rPr>
        <w:rFonts w:ascii="Wingdings" w:hAnsi="Wingdings" w:hint="default"/>
      </w:rPr>
    </w:lvl>
    <w:lvl w:ilvl="1">
      <w:start w:val="1"/>
      <w:numFmt w:val="bullet"/>
      <w:lvlText w:val=""/>
      <w:lvlJc w:val="left"/>
      <w:pPr>
        <w:ind w:left="1510" w:hanging="400"/>
      </w:pPr>
      <w:rPr>
        <w:rFonts w:ascii="Wingdings" w:hAnsi="Wingdings" w:hint="default"/>
      </w:rPr>
    </w:lvl>
    <w:lvl w:ilvl="2">
      <w:start w:val="1"/>
      <w:numFmt w:val="bullet"/>
      <w:lvlText w:val=""/>
      <w:lvlJc w:val="left"/>
      <w:pPr>
        <w:ind w:left="1910" w:hanging="400"/>
      </w:pPr>
      <w:rPr>
        <w:rFonts w:ascii="Wingdings" w:hAnsi="Wingdings" w:hint="default"/>
      </w:rPr>
    </w:lvl>
    <w:lvl w:ilvl="3">
      <w:start w:val="1"/>
      <w:numFmt w:val="bullet"/>
      <w:lvlText w:val=""/>
      <w:lvlJc w:val="left"/>
      <w:pPr>
        <w:ind w:left="2310" w:hanging="400"/>
      </w:pPr>
      <w:rPr>
        <w:rFonts w:ascii="Wingdings" w:hAnsi="Wingdings" w:hint="default"/>
      </w:rPr>
    </w:lvl>
    <w:lvl w:ilvl="4">
      <w:start w:val="1"/>
      <w:numFmt w:val="bullet"/>
      <w:lvlText w:val=""/>
      <w:lvlJc w:val="left"/>
      <w:pPr>
        <w:ind w:left="2710" w:hanging="400"/>
      </w:pPr>
      <w:rPr>
        <w:rFonts w:ascii="Wingdings" w:hAnsi="Wingdings" w:hint="default"/>
      </w:rPr>
    </w:lvl>
    <w:lvl w:ilvl="5">
      <w:start w:val="1"/>
      <w:numFmt w:val="bullet"/>
      <w:lvlText w:val=""/>
      <w:lvlJc w:val="left"/>
      <w:pPr>
        <w:ind w:left="3110" w:hanging="400"/>
      </w:pPr>
      <w:rPr>
        <w:rFonts w:ascii="Wingdings" w:hAnsi="Wingdings" w:hint="default"/>
      </w:rPr>
    </w:lvl>
    <w:lvl w:ilvl="6">
      <w:start w:val="1"/>
      <w:numFmt w:val="bullet"/>
      <w:lvlText w:val=""/>
      <w:lvlJc w:val="left"/>
      <w:pPr>
        <w:ind w:left="3510" w:hanging="400"/>
      </w:pPr>
      <w:rPr>
        <w:rFonts w:ascii="Wingdings" w:hAnsi="Wingdings" w:hint="default"/>
      </w:rPr>
    </w:lvl>
    <w:lvl w:ilvl="7">
      <w:start w:val="1"/>
      <w:numFmt w:val="bullet"/>
      <w:lvlText w:val=""/>
      <w:lvlJc w:val="left"/>
      <w:pPr>
        <w:ind w:left="3910" w:hanging="400"/>
      </w:pPr>
      <w:rPr>
        <w:rFonts w:ascii="Wingdings" w:hAnsi="Wingdings" w:hint="default"/>
      </w:rPr>
    </w:lvl>
    <w:lvl w:ilvl="8">
      <w:start w:val="1"/>
      <w:numFmt w:val="bullet"/>
      <w:lvlText w:val=""/>
      <w:lvlJc w:val="left"/>
      <w:pPr>
        <w:ind w:left="4310" w:hanging="400"/>
      </w:pPr>
      <w:rPr>
        <w:rFonts w:ascii="Wingdings" w:hAnsi="Wingdings" w:hint="default"/>
      </w:rPr>
    </w:lvl>
  </w:abstractNum>
  <w:abstractNum w:abstractNumId="4">
    <w:nsid w:val="0C084930"/>
    <w:multiLevelType w:val="multilevel"/>
    <w:tmpl w:val="0C084930"/>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196"/>
        </w:tabs>
        <w:ind w:left="3196"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0F915156"/>
    <w:multiLevelType w:val="multilevel"/>
    <w:tmpl w:val="0F915156"/>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637"/>
        </w:tabs>
        <w:ind w:left="1637"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128D700C"/>
    <w:multiLevelType w:val="hybridMultilevel"/>
    <w:tmpl w:val="A3E05816"/>
    <w:lvl w:ilvl="0" w:tplc="8B6AEFA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13F83819"/>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8">
    <w:nsid w:val="18AD49DA"/>
    <w:multiLevelType w:val="hybridMultilevel"/>
    <w:tmpl w:val="206C4E90"/>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1FDA25D3"/>
    <w:multiLevelType w:val="hybridMultilevel"/>
    <w:tmpl w:val="894A3D4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21C53CB7"/>
    <w:multiLevelType w:val="hybridMultilevel"/>
    <w:tmpl w:val="CDC6CBAA"/>
    <w:lvl w:ilvl="0" w:tplc="4B22BA0C">
      <w:start w:val="1"/>
      <w:numFmt w:val="bullet"/>
      <w:lvlText w:val="-"/>
      <w:lvlJc w:val="left"/>
      <w:pPr>
        <w:ind w:left="820" w:hanging="360"/>
      </w:pPr>
      <w:rPr>
        <w:rFonts w:ascii="Arial" w:hAnsi="Arial"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1">
    <w:nsid w:val="274414D6"/>
    <w:multiLevelType w:val="multilevel"/>
    <w:tmpl w:val="389330A9"/>
    <w:lvl w:ilvl="0">
      <w:start w:val="1"/>
      <w:numFmt w:val="decimal"/>
      <w:lvlText w:val="%1."/>
      <w:lvlJc w:val="left"/>
      <w:pPr>
        <w:ind w:left="460" w:hanging="360"/>
      </w:pPr>
      <w:rPr>
        <w:rFonts w:ascii="Arial" w:eastAsia="맑은 고딕"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12">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3">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nsid w:val="299C0A67"/>
    <w:multiLevelType w:val="multilevel"/>
    <w:tmpl w:val="389330A9"/>
    <w:lvl w:ilvl="0">
      <w:start w:val="1"/>
      <w:numFmt w:val="decimal"/>
      <w:lvlText w:val="%1."/>
      <w:lvlJc w:val="left"/>
      <w:pPr>
        <w:ind w:left="460" w:hanging="360"/>
      </w:pPr>
      <w:rPr>
        <w:rFonts w:ascii="Arial" w:eastAsia="맑은 고딕"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15">
    <w:nsid w:val="29D04513"/>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16">
    <w:nsid w:val="29F55D0B"/>
    <w:multiLevelType w:val="hybridMultilevel"/>
    <w:tmpl w:val="DEE82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1F7095B"/>
    <w:multiLevelType w:val="multilevel"/>
    <w:tmpl w:val="69705774"/>
    <w:lvl w:ilvl="0">
      <w:start w:val="1"/>
      <w:numFmt w:val="bullet"/>
      <w:lvlText w:val="o"/>
      <w:lvlJc w:val="left"/>
      <w:pPr>
        <w:ind w:left="460" w:hanging="360"/>
      </w:pPr>
      <w:rPr>
        <w:rFonts w:ascii="Courier New" w:hAnsi="Courier New" w:cs="Courier New" w:hint="default"/>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18">
    <w:nsid w:val="35007B25"/>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19">
    <w:nsid w:val="368D6CED"/>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20">
    <w:nsid w:val="389330A9"/>
    <w:multiLevelType w:val="multilevel"/>
    <w:tmpl w:val="389330A9"/>
    <w:lvl w:ilvl="0">
      <w:start w:val="1"/>
      <w:numFmt w:val="decimal"/>
      <w:lvlText w:val="%1."/>
      <w:lvlJc w:val="left"/>
      <w:pPr>
        <w:ind w:left="460" w:hanging="360"/>
      </w:pPr>
      <w:rPr>
        <w:rFonts w:ascii="Arial" w:eastAsia="맑은 고딕"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21">
    <w:nsid w:val="394F5A74"/>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22">
    <w:nsid w:val="3AEB15C3"/>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23">
    <w:nsid w:val="3D7D3336"/>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24">
    <w:nsid w:val="3DE70941"/>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25">
    <w:nsid w:val="3F282286"/>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26">
    <w:nsid w:val="3F9873A4"/>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27">
    <w:nsid w:val="42CC4AB6"/>
    <w:multiLevelType w:val="multilevel"/>
    <w:tmpl w:val="42CC4AB6"/>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nsid w:val="44117254"/>
    <w:multiLevelType w:val="hybridMultilevel"/>
    <w:tmpl w:val="4CB653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nsid w:val="46C071A0"/>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3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nsid w:val="4EB54A16"/>
    <w:multiLevelType w:val="multilevel"/>
    <w:tmpl w:val="4EB54A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50186EE6"/>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3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nsid w:val="538D15B2"/>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35">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5F3535DB"/>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37">
    <w:nsid w:val="5FC304C5"/>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38">
    <w:nsid w:val="62BA3F2C"/>
    <w:multiLevelType w:val="multilevel"/>
    <w:tmpl w:val="389330A9"/>
    <w:lvl w:ilvl="0">
      <w:start w:val="1"/>
      <w:numFmt w:val="decimal"/>
      <w:lvlText w:val="%1."/>
      <w:lvlJc w:val="left"/>
      <w:pPr>
        <w:ind w:left="460" w:hanging="360"/>
      </w:pPr>
      <w:rPr>
        <w:rFonts w:ascii="Arial" w:eastAsia="맑은 고딕"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39">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nsid w:val="727413A0"/>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41">
    <w:nsid w:val="735F5765"/>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42">
    <w:nsid w:val="7580722C"/>
    <w:multiLevelType w:val="multilevel"/>
    <w:tmpl w:val="389330A9"/>
    <w:lvl w:ilvl="0">
      <w:start w:val="1"/>
      <w:numFmt w:val="decimal"/>
      <w:lvlText w:val="%1."/>
      <w:lvlJc w:val="left"/>
      <w:pPr>
        <w:ind w:left="460" w:hanging="360"/>
      </w:pPr>
      <w:rPr>
        <w:rFonts w:ascii="Arial" w:eastAsia="맑은 고딕"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43">
    <w:nsid w:val="75952A8D"/>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44">
    <w:nsid w:val="76057E37"/>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45">
    <w:nsid w:val="7861784C"/>
    <w:multiLevelType w:val="multilevel"/>
    <w:tmpl w:val="7861784C"/>
    <w:lvl w:ilvl="0">
      <w:start w:val="1"/>
      <w:numFmt w:val="bullet"/>
      <w:lvlText w:val=""/>
      <w:lvlJc w:val="left"/>
      <w:pPr>
        <w:ind w:left="826" w:hanging="400"/>
      </w:pPr>
      <w:rPr>
        <w:rFonts w:ascii="Wingdings" w:hAnsi="Wingdings" w:hint="default"/>
      </w:rPr>
    </w:lvl>
    <w:lvl w:ilvl="1">
      <w:start w:val="1"/>
      <w:numFmt w:val="bullet"/>
      <w:lvlText w:val=""/>
      <w:lvlJc w:val="left"/>
      <w:pPr>
        <w:ind w:left="1226" w:hanging="400"/>
      </w:pPr>
      <w:rPr>
        <w:rFonts w:ascii="Wingdings" w:hAnsi="Wingdings" w:hint="default"/>
      </w:rPr>
    </w:lvl>
    <w:lvl w:ilvl="2">
      <w:start w:val="1"/>
      <w:numFmt w:val="bullet"/>
      <w:lvlText w:val=""/>
      <w:lvlJc w:val="left"/>
      <w:pPr>
        <w:ind w:left="1626" w:hanging="400"/>
      </w:pPr>
      <w:rPr>
        <w:rFonts w:ascii="Wingdings" w:hAnsi="Wingdings" w:hint="default"/>
      </w:rPr>
    </w:lvl>
    <w:lvl w:ilvl="3">
      <w:start w:val="1"/>
      <w:numFmt w:val="bullet"/>
      <w:lvlText w:val=""/>
      <w:lvlJc w:val="left"/>
      <w:pPr>
        <w:ind w:left="2026" w:hanging="400"/>
      </w:pPr>
      <w:rPr>
        <w:rFonts w:ascii="Wingdings" w:hAnsi="Wingdings" w:hint="default"/>
      </w:rPr>
    </w:lvl>
    <w:lvl w:ilvl="4">
      <w:start w:val="1"/>
      <w:numFmt w:val="bullet"/>
      <w:lvlText w:val=""/>
      <w:lvlJc w:val="left"/>
      <w:pPr>
        <w:ind w:left="2426" w:hanging="400"/>
      </w:pPr>
      <w:rPr>
        <w:rFonts w:ascii="Wingdings" w:hAnsi="Wingdings" w:hint="default"/>
      </w:rPr>
    </w:lvl>
    <w:lvl w:ilvl="5">
      <w:start w:val="1"/>
      <w:numFmt w:val="bullet"/>
      <w:lvlText w:val=""/>
      <w:lvlJc w:val="left"/>
      <w:pPr>
        <w:ind w:left="2826" w:hanging="400"/>
      </w:pPr>
      <w:rPr>
        <w:rFonts w:ascii="Wingdings" w:hAnsi="Wingdings" w:hint="default"/>
      </w:rPr>
    </w:lvl>
    <w:lvl w:ilvl="6">
      <w:start w:val="1"/>
      <w:numFmt w:val="bullet"/>
      <w:lvlText w:val=""/>
      <w:lvlJc w:val="left"/>
      <w:pPr>
        <w:ind w:left="3226" w:hanging="400"/>
      </w:pPr>
      <w:rPr>
        <w:rFonts w:ascii="Wingdings" w:hAnsi="Wingdings" w:hint="default"/>
      </w:rPr>
    </w:lvl>
    <w:lvl w:ilvl="7">
      <w:start w:val="1"/>
      <w:numFmt w:val="bullet"/>
      <w:lvlText w:val=""/>
      <w:lvlJc w:val="left"/>
      <w:pPr>
        <w:ind w:left="3626" w:hanging="400"/>
      </w:pPr>
      <w:rPr>
        <w:rFonts w:ascii="Wingdings" w:hAnsi="Wingdings" w:hint="default"/>
      </w:rPr>
    </w:lvl>
    <w:lvl w:ilvl="8">
      <w:start w:val="1"/>
      <w:numFmt w:val="bullet"/>
      <w:lvlText w:val=""/>
      <w:lvlJc w:val="left"/>
      <w:pPr>
        <w:ind w:left="4026" w:hanging="400"/>
      </w:pPr>
      <w:rPr>
        <w:rFonts w:ascii="Wingdings" w:hAnsi="Wingdings" w:hint="default"/>
      </w:rPr>
    </w:lvl>
  </w:abstractNum>
  <w:num w:numId="1">
    <w:abstractNumId w:val="35"/>
  </w:num>
  <w:num w:numId="2">
    <w:abstractNumId w:val="33"/>
  </w:num>
  <w:num w:numId="3">
    <w:abstractNumId w:val="30"/>
  </w:num>
  <w:num w:numId="4">
    <w:abstractNumId w:val="27"/>
  </w:num>
  <w:num w:numId="5">
    <w:abstractNumId w:val="0"/>
  </w:num>
  <w:num w:numId="6">
    <w:abstractNumId w:val="31"/>
  </w:num>
  <w:num w:numId="7">
    <w:abstractNumId w:val="24"/>
  </w:num>
  <w:num w:numId="8">
    <w:abstractNumId w:val="20"/>
  </w:num>
  <w:num w:numId="9">
    <w:abstractNumId w:val="28"/>
  </w:num>
  <w:num w:numId="10">
    <w:abstractNumId w:val="8"/>
  </w:num>
  <w:num w:numId="11">
    <w:abstractNumId w:val="41"/>
  </w:num>
  <w:num w:numId="12">
    <w:abstractNumId w:val="23"/>
  </w:num>
  <w:num w:numId="13">
    <w:abstractNumId w:val="14"/>
  </w:num>
  <w:num w:numId="14">
    <w:abstractNumId w:val="11"/>
  </w:num>
  <w:num w:numId="15">
    <w:abstractNumId w:val="42"/>
  </w:num>
  <w:num w:numId="16">
    <w:abstractNumId w:val="38"/>
  </w:num>
  <w:num w:numId="17">
    <w:abstractNumId w:val="17"/>
  </w:num>
  <w:num w:numId="18">
    <w:abstractNumId w:val="12"/>
  </w:num>
  <w:num w:numId="19">
    <w:abstractNumId w:val="15"/>
  </w:num>
  <w:num w:numId="20">
    <w:abstractNumId w:val="4"/>
  </w:num>
  <w:num w:numId="21">
    <w:abstractNumId w:val="45"/>
  </w:num>
  <w:num w:numId="22">
    <w:abstractNumId w:val="3"/>
  </w:num>
  <w:num w:numId="23">
    <w:abstractNumId w:val="5"/>
  </w:num>
  <w:num w:numId="24">
    <w:abstractNumId w:val="34"/>
  </w:num>
  <w:num w:numId="25">
    <w:abstractNumId w:val="32"/>
  </w:num>
  <w:num w:numId="26">
    <w:abstractNumId w:val="13"/>
  </w:num>
  <w:num w:numId="27">
    <w:abstractNumId w:val="39"/>
  </w:num>
  <w:num w:numId="28">
    <w:abstractNumId w:val="2"/>
  </w:num>
  <w:num w:numId="29">
    <w:abstractNumId w:val="22"/>
  </w:num>
  <w:num w:numId="30">
    <w:abstractNumId w:val="7"/>
  </w:num>
  <w:num w:numId="31">
    <w:abstractNumId w:val="44"/>
  </w:num>
  <w:num w:numId="32">
    <w:abstractNumId w:val="21"/>
  </w:num>
  <w:num w:numId="33">
    <w:abstractNumId w:val="1"/>
  </w:num>
  <w:num w:numId="34">
    <w:abstractNumId w:val="36"/>
  </w:num>
  <w:num w:numId="35">
    <w:abstractNumId w:val="19"/>
  </w:num>
  <w:num w:numId="36">
    <w:abstractNumId w:val="40"/>
  </w:num>
  <w:num w:numId="37">
    <w:abstractNumId w:val="26"/>
  </w:num>
  <w:num w:numId="38">
    <w:abstractNumId w:val="29"/>
  </w:num>
  <w:num w:numId="39">
    <w:abstractNumId w:val="43"/>
  </w:num>
  <w:num w:numId="40">
    <w:abstractNumId w:val="37"/>
  </w:num>
  <w:num w:numId="41">
    <w:abstractNumId w:val="16"/>
  </w:num>
  <w:num w:numId="42">
    <w:abstractNumId w:val="18"/>
  </w:num>
  <w:num w:numId="43">
    <w:abstractNumId w:val="9"/>
  </w:num>
  <w:num w:numId="44">
    <w:abstractNumId w:val="6"/>
  </w:num>
  <w:num w:numId="45">
    <w:abstractNumId w:val="25"/>
  </w:num>
  <w:num w:numId="4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mwqAUAUlzTcywAAAA="/>
  </w:docVars>
  <w:rsids>
    <w:rsidRoot w:val="004E213A"/>
    <w:rsid w:val="0000005C"/>
    <w:rsid w:val="00000228"/>
    <w:rsid w:val="000005BD"/>
    <w:rsid w:val="00000632"/>
    <w:rsid w:val="0000091D"/>
    <w:rsid w:val="00000988"/>
    <w:rsid w:val="00000A61"/>
    <w:rsid w:val="00000C60"/>
    <w:rsid w:val="00000DA0"/>
    <w:rsid w:val="00000E60"/>
    <w:rsid w:val="00000ED7"/>
    <w:rsid w:val="0000112B"/>
    <w:rsid w:val="0000130A"/>
    <w:rsid w:val="000014B3"/>
    <w:rsid w:val="00001ABB"/>
    <w:rsid w:val="00001B4C"/>
    <w:rsid w:val="00001D15"/>
    <w:rsid w:val="0000208C"/>
    <w:rsid w:val="000021C0"/>
    <w:rsid w:val="00002363"/>
    <w:rsid w:val="000028B6"/>
    <w:rsid w:val="00002917"/>
    <w:rsid w:val="00002C4A"/>
    <w:rsid w:val="00002C5B"/>
    <w:rsid w:val="00003674"/>
    <w:rsid w:val="000037B0"/>
    <w:rsid w:val="0000418A"/>
    <w:rsid w:val="00004264"/>
    <w:rsid w:val="00004427"/>
    <w:rsid w:val="00004679"/>
    <w:rsid w:val="000047A9"/>
    <w:rsid w:val="00004CCB"/>
    <w:rsid w:val="00004D24"/>
    <w:rsid w:val="00004D3B"/>
    <w:rsid w:val="00004F57"/>
    <w:rsid w:val="00005458"/>
    <w:rsid w:val="0000567F"/>
    <w:rsid w:val="000056E2"/>
    <w:rsid w:val="00005CC6"/>
    <w:rsid w:val="00005CD0"/>
    <w:rsid w:val="000062D8"/>
    <w:rsid w:val="00006C95"/>
    <w:rsid w:val="0000730B"/>
    <w:rsid w:val="00007AA3"/>
    <w:rsid w:val="00007CF3"/>
    <w:rsid w:val="00010156"/>
    <w:rsid w:val="00010536"/>
    <w:rsid w:val="000109D7"/>
    <w:rsid w:val="00010C3E"/>
    <w:rsid w:val="00010CDA"/>
    <w:rsid w:val="0001164C"/>
    <w:rsid w:val="000117A4"/>
    <w:rsid w:val="00011CD5"/>
    <w:rsid w:val="00011F32"/>
    <w:rsid w:val="000124C2"/>
    <w:rsid w:val="00012B4E"/>
    <w:rsid w:val="00012E82"/>
    <w:rsid w:val="00013131"/>
    <w:rsid w:val="000136A6"/>
    <w:rsid w:val="00013757"/>
    <w:rsid w:val="000138A2"/>
    <w:rsid w:val="00013FCA"/>
    <w:rsid w:val="00013FCC"/>
    <w:rsid w:val="00014351"/>
    <w:rsid w:val="000146C2"/>
    <w:rsid w:val="00014970"/>
    <w:rsid w:val="000149C7"/>
    <w:rsid w:val="00014E77"/>
    <w:rsid w:val="0001514F"/>
    <w:rsid w:val="00015289"/>
    <w:rsid w:val="00015340"/>
    <w:rsid w:val="000154CF"/>
    <w:rsid w:val="000158F5"/>
    <w:rsid w:val="00015B6E"/>
    <w:rsid w:val="00015CA7"/>
    <w:rsid w:val="00015CFE"/>
    <w:rsid w:val="00015E1F"/>
    <w:rsid w:val="00016113"/>
    <w:rsid w:val="00016189"/>
    <w:rsid w:val="00016457"/>
    <w:rsid w:val="000166B3"/>
    <w:rsid w:val="00016779"/>
    <w:rsid w:val="00016CAB"/>
    <w:rsid w:val="00016CEA"/>
    <w:rsid w:val="00016E4E"/>
    <w:rsid w:val="0001722F"/>
    <w:rsid w:val="0001745D"/>
    <w:rsid w:val="000200D4"/>
    <w:rsid w:val="000204F6"/>
    <w:rsid w:val="00020636"/>
    <w:rsid w:val="00020F7F"/>
    <w:rsid w:val="00021113"/>
    <w:rsid w:val="0002146E"/>
    <w:rsid w:val="000216B5"/>
    <w:rsid w:val="00021C07"/>
    <w:rsid w:val="00021E50"/>
    <w:rsid w:val="00021F61"/>
    <w:rsid w:val="00022071"/>
    <w:rsid w:val="00022435"/>
    <w:rsid w:val="00023039"/>
    <w:rsid w:val="000230E5"/>
    <w:rsid w:val="000232F4"/>
    <w:rsid w:val="0002410C"/>
    <w:rsid w:val="00024143"/>
    <w:rsid w:val="000245C2"/>
    <w:rsid w:val="00024A29"/>
    <w:rsid w:val="00024E1A"/>
    <w:rsid w:val="00024FB1"/>
    <w:rsid w:val="00025376"/>
    <w:rsid w:val="00025CD7"/>
    <w:rsid w:val="00025DB5"/>
    <w:rsid w:val="00025E2B"/>
    <w:rsid w:val="00025EDC"/>
    <w:rsid w:val="0002648F"/>
    <w:rsid w:val="00026AF1"/>
    <w:rsid w:val="000272D2"/>
    <w:rsid w:val="000273A0"/>
    <w:rsid w:val="000274FC"/>
    <w:rsid w:val="00027FB6"/>
    <w:rsid w:val="000305EA"/>
    <w:rsid w:val="000307E5"/>
    <w:rsid w:val="00030C54"/>
    <w:rsid w:val="00030C76"/>
    <w:rsid w:val="00031180"/>
    <w:rsid w:val="000312A4"/>
    <w:rsid w:val="00031470"/>
    <w:rsid w:val="000319E0"/>
    <w:rsid w:val="00031CFB"/>
    <w:rsid w:val="000320BD"/>
    <w:rsid w:val="00032209"/>
    <w:rsid w:val="00032340"/>
    <w:rsid w:val="00032EE5"/>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6F2A"/>
    <w:rsid w:val="00037283"/>
    <w:rsid w:val="00037F6B"/>
    <w:rsid w:val="0004001C"/>
    <w:rsid w:val="00040095"/>
    <w:rsid w:val="000400F5"/>
    <w:rsid w:val="00040185"/>
    <w:rsid w:val="000403B2"/>
    <w:rsid w:val="000406D5"/>
    <w:rsid w:val="00040CBF"/>
    <w:rsid w:val="00040DAA"/>
    <w:rsid w:val="00041240"/>
    <w:rsid w:val="00041435"/>
    <w:rsid w:val="00041938"/>
    <w:rsid w:val="00041BCA"/>
    <w:rsid w:val="00041EE7"/>
    <w:rsid w:val="00042E7A"/>
    <w:rsid w:val="00042FC4"/>
    <w:rsid w:val="00043408"/>
    <w:rsid w:val="000436ED"/>
    <w:rsid w:val="00043744"/>
    <w:rsid w:val="00043F8D"/>
    <w:rsid w:val="00043FC7"/>
    <w:rsid w:val="0004455A"/>
    <w:rsid w:val="0004457B"/>
    <w:rsid w:val="00044AB8"/>
    <w:rsid w:val="00045391"/>
    <w:rsid w:val="000459EF"/>
    <w:rsid w:val="00045D25"/>
    <w:rsid w:val="00045D3C"/>
    <w:rsid w:val="00045EC0"/>
    <w:rsid w:val="0004615B"/>
    <w:rsid w:val="00046AC7"/>
    <w:rsid w:val="00046C82"/>
    <w:rsid w:val="00046D5A"/>
    <w:rsid w:val="0004715C"/>
    <w:rsid w:val="000471CE"/>
    <w:rsid w:val="00047299"/>
    <w:rsid w:val="00047A97"/>
    <w:rsid w:val="000501A3"/>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4A50"/>
    <w:rsid w:val="00055382"/>
    <w:rsid w:val="00055535"/>
    <w:rsid w:val="0005589D"/>
    <w:rsid w:val="000558E7"/>
    <w:rsid w:val="00055A27"/>
    <w:rsid w:val="00055C34"/>
    <w:rsid w:val="00055D34"/>
    <w:rsid w:val="00055D66"/>
    <w:rsid w:val="00055DB7"/>
    <w:rsid w:val="00055DD7"/>
    <w:rsid w:val="000560FB"/>
    <w:rsid w:val="00056616"/>
    <w:rsid w:val="000567AB"/>
    <w:rsid w:val="00056A4B"/>
    <w:rsid w:val="0005704D"/>
    <w:rsid w:val="00057356"/>
    <w:rsid w:val="00057659"/>
    <w:rsid w:val="00057968"/>
    <w:rsid w:val="00057DFC"/>
    <w:rsid w:val="00057FAE"/>
    <w:rsid w:val="000602A5"/>
    <w:rsid w:val="000609B1"/>
    <w:rsid w:val="00060C30"/>
    <w:rsid w:val="00060E91"/>
    <w:rsid w:val="00061481"/>
    <w:rsid w:val="00061676"/>
    <w:rsid w:val="00061B6A"/>
    <w:rsid w:val="00061FB2"/>
    <w:rsid w:val="0006204C"/>
    <w:rsid w:val="0006217E"/>
    <w:rsid w:val="000625B3"/>
    <w:rsid w:val="0006295A"/>
    <w:rsid w:val="00062A04"/>
    <w:rsid w:val="00062E34"/>
    <w:rsid w:val="000630FA"/>
    <w:rsid w:val="000631CB"/>
    <w:rsid w:val="0006321D"/>
    <w:rsid w:val="00063756"/>
    <w:rsid w:val="00063B13"/>
    <w:rsid w:val="00063DD5"/>
    <w:rsid w:val="00063DDE"/>
    <w:rsid w:val="00063E03"/>
    <w:rsid w:val="0006435B"/>
    <w:rsid w:val="000643E3"/>
    <w:rsid w:val="00064A52"/>
    <w:rsid w:val="0006522E"/>
    <w:rsid w:val="000655A6"/>
    <w:rsid w:val="00065815"/>
    <w:rsid w:val="00065824"/>
    <w:rsid w:val="000658EB"/>
    <w:rsid w:val="00065C36"/>
    <w:rsid w:val="00065C74"/>
    <w:rsid w:val="00065CF7"/>
    <w:rsid w:val="00066123"/>
    <w:rsid w:val="0006633D"/>
    <w:rsid w:val="00066762"/>
    <w:rsid w:val="00066E96"/>
    <w:rsid w:val="00066ED6"/>
    <w:rsid w:val="00066F65"/>
    <w:rsid w:val="00066F80"/>
    <w:rsid w:val="0006762C"/>
    <w:rsid w:val="00067669"/>
    <w:rsid w:val="000676BB"/>
    <w:rsid w:val="00070769"/>
    <w:rsid w:val="00070859"/>
    <w:rsid w:val="000708FF"/>
    <w:rsid w:val="00070947"/>
    <w:rsid w:val="00070B8B"/>
    <w:rsid w:val="00071057"/>
    <w:rsid w:val="000710FB"/>
    <w:rsid w:val="0007117C"/>
    <w:rsid w:val="000714F0"/>
    <w:rsid w:val="00071788"/>
    <w:rsid w:val="000719ED"/>
    <w:rsid w:val="0007230C"/>
    <w:rsid w:val="00072316"/>
    <w:rsid w:val="0007255E"/>
    <w:rsid w:val="000725F2"/>
    <w:rsid w:val="00073257"/>
    <w:rsid w:val="0007351E"/>
    <w:rsid w:val="00073623"/>
    <w:rsid w:val="00073A65"/>
    <w:rsid w:val="00073F4B"/>
    <w:rsid w:val="00074553"/>
    <w:rsid w:val="00074880"/>
    <w:rsid w:val="00075725"/>
    <w:rsid w:val="000759CE"/>
    <w:rsid w:val="00075B09"/>
    <w:rsid w:val="00075BD1"/>
    <w:rsid w:val="000763FE"/>
    <w:rsid w:val="000764F4"/>
    <w:rsid w:val="00076C2C"/>
    <w:rsid w:val="000773A3"/>
    <w:rsid w:val="0007752C"/>
    <w:rsid w:val="00077796"/>
    <w:rsid w:val="00077802"/>
    <w:rsid w:val="0007787B"/>
    <w:rsid w:val="00077AFE"/>
    <w:rsid w:val="00077CF4"/>
    <w:rsid w:val="00080468"/>
    <w:rsid w:val="00080512"/>
    <w:rsid w:val="00080B9C"/>
    <w:rsid w:val="0008100A"/>
    <w:rsid w:val="0008105F"/>
    <w:rsid w:val="00081258"/>
    <w:rsid w:val="00081493"/>
    <w:rsid w:val="000816B3"/>
    <w:rsid w:val="000816D5"/>
    <w:rsid w:val="000817E3"/>
    <w:rsid w:val="000817E4"/>
    <w:rsid w:val="0008265E"/>
    <w:rsid w:val="00082AE4"/>
    <w:rsid w:val="00082D2D"/>
    <w:rsid w:val="00082F94"/>
    <w:rsid w:val="00082FD9"/>
    <w:rsid w:val="00083447"/>
    <w:rsid w:val="000834D1"/>
    <w:rsid w:val="00083C59"/>
    <w:rsid w:val="00083D00"/>
    <w:rsid w:val="00083EA8"/>
    <w:rsid w:val="00083F6A"/>
    <w:rsid w:val="0008464B"/>
    <w:rsid w:val="000847BC"/>
    <w:rsid w:val="00084829"/>
    <w:rsid w:val="00084FAD"/>
    <w:rsid w:val="000850E4"/>
    <w:rsid w:val="000854AE"/>
    <w:rsid w:val="0008552D"/>
    <w:rsid w:val="00085716"/>
    <w:rsid w:val="00085767"/>
    <w:rsid w:val="00085AFB"/>
    <w:rsid w:val="00085B82"/>
    <w:rsid w:val="00085C44"/>
    <w:rsid w:val="0008642E"/>
    <w:rsid w:val="000865F4"/>
    <w:rsid w:val="0008678F"/>
    <w:rsid w:val="000868CB"/>
    <w:rsid w:val="00086B01"/>
    <w:rsid w:val="00086B14"/>
    <w:rsid w:val="00086C38"/>
    <w:rsid w:val="00086E5C"/>
    <w:rsid w:val="00086F1C"/>
    <w:rsid w:val="000876ED"/>
    <w:rsid w:val="00087771"/>
    <w:rsid w:val="00087B08"/>
    <w:rsid w:val="00087E93"/>
    <w:rsid w:val="00087FAD"/>
    <w:rsid w:val="00087FBA"/>
    <w:rsid w:val="000900DF"/>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54D"/>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66E"/>
    <w:rsid w:val="00096804"/>
    <w:rsid w:val="00096AC1"/>
    <w:rsid w:val="00096F06"/>
    <w:rsid w:val="00096F27"/>
    <w:rsid w:val="00097024"/>
    <w:rsid w:val="00097470"/>
    <w:rsid w:val="00097508"/>
    <w:rsid w:val="00097892"/>
    <w:rsid w:val="000978F9"/>
    <w:rsid w:val="00097F4F"/>
    <w:rsid w:val="000A004A"/>
    <w:rsid w:val="000A03AD"/>
    <w:rsid w:val="000A0526"/>
    <w:rsid w:val="000A0742"/>
    <w:rsid w:val="000A09A6"/>
    <w:rsid w:val="000A0D34"/>
    <w:rsid w:val="000A1197"/>
    <w:rsid w:val="000A127D"/>
    <w:rsid w:val="000A12D2"/>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3E6"/>
    <w:rsid w:val="000A4958"/>
    <w:rsid w:val="000A4CE3"/>
    <w:rsid w:val="000A51CA"/>
    <w:rsid w:val="000A51F8"/>
    <w:rsid w:val="000A551F"/>
    <w:rsid w:val="000A5BE4"/>
    <w:rsid w:val="000A5F46"/>
    <w:rsid w:val="000A60A3"/>
    <w:rsid w:val="000A6B89"/>
    <w:rsid w:val="000A6E84"/>
    <w:rsid w:val="000A776B"/>
    <w:rsid w:val="000A77C3"/>
    <w:rsid w:val="000A7801"/>
    <w:rsid w:val="000A7B5B"/>
    <w:rsid w:val="000A7D9E"/>
    <w:rsid w:val="000A7DDE"/>
    <w:rsid w:val="000A7E26"/>
    <w:rsid w:val="000A7E76"/>
    <w:rsid w:val="000B000E"/>
    <w:rsid w:val="000B0B06"/>
    <w:rsid w:val="000B0E15"/>
    <w:rsid w:val="000B0F39"/>
    <w:rsid w:val="000B11FD"/>
    <w:rsid w:val="000B12CF"/>
    <w:rsid w:val="000B19A6"/>
    <w:rsid w:val="000B22DE"/>
    <w:rsid w:val="000B242D"/>
    <w:rsid w:val="000B2588"/>
    <w:rsid w:val="000B29EC"/>
    <w:rsid w:val="000B2AC7"/>
    <w:rsid w:val="000B2C84"/>
    <w:rsid w:val="000B2DAF"/>
    <w:rsid w:val="000B3477"/>
    <w:rsid w:val="000B37A8"/>
    <w:rsid w:val="000B384E"/>
    <w:rsid w:val="000B440A"/>
    <w:rsid w:val="000B47E1"/>
    <w:rsid w:val="000B5080"/>
    <w:rsid w:val="000B51AC"/>
    <w:rsid w:val="000B5935"/>
    <w:rsid w:val="000B5F13"/>
    <w:rsid w:val="000B63F4"/>
    <w:rsid w:val="000B6512"/>
    <w:rsid w:val="000B6DB7"/>
    <w:rsid w:val="000B6FBF"/>
    <w:rsid w:val="000B71A6"/>
    <w:rsid w:val="000B799A"/>
    <w:rsid w:val="000B7BE7"/>
    <w:rsid w:val="000B7CB2"/>
    <w:rsid w:val="000B7CF6"/>
    <w:rsid w:val="000B7F2C"/>
    <w:rsid w:val="000C006D"/>
    <w:rsid w:val="000C011F"/>
    <w:rsid w:val="000C019D"/>
    <w:rsid w:val="000C0529"/>
    <w:rsid w:val="000C053A"/>
    <w:rsid w:val="000C05DD"/>
    <w:rsid w:val="000C0CD9"/>
    <w:rsid w:val="000C157F"/>
    <w:rsid w:val="000C17BC"/>
    <w:rsid w:val="000C183C"/>
    <w:rsid w:val="000C19B7"/>
    <w:rsid w:val="000C1D5C"/>
    <w:rsid w:val="000C1E30"/>
    <w:rsid w:val="000C2040"/>
    <w:rsid w:val="000C2809"/>
    <w:rsid w:val="000C2A61"/>
    <w:rsid w:val="000C2C5D"/>
    <w:rsid w:val="000C30FB"/>
    <w:rsid w:val="000C3441"/>
    <w:rsid w:val="000C3A7C"/>
    <w:rsid w:val="000C4268"/>
    <w:rsid w:val="000C42ED"/>
    <w:rsid w:val="000C44BA"/>
    <w:rsid w:val="000C451F"/>
    <w:rsid w:val="000C4554"/>
    <w:rsid w:val="000C45F3"/>
    <w:rsid w:val="000C480B"/>
    <w:rsid w:val="000C4CDE"/>
    <w:rsid w:val="000C4DEF"/>
    <w:rsid w:val="000C4EB8"/>
    <w:rsid w:val="000C4F33"/>
    <w:rsid w:val="000C50E1"/>
    <w:rsid w:val="000C5F94"/>
    <w:rsid w:val="000C6050"/>
    <w:rsid w:val="000C6100"/>
    <w:rsid w:val="000C6176"/>
    <w:rsid w:val="000C6536"/>
    <w:rsid w:val="000C65CB"/>
    <w:rsid w:val="000C6AD6"/>
    <w:rsid w:val="000C6BBD"/>
    <w:rsid w:val="000C6D01"/>
    <w:rsid w:val="000C727E"/>
    <w:rsid w:val="000C7315"/>
    <w:rsid w:val="000C7493"/>
    <w:rsid w:val="000C75ED"/>
    <w:rsid w:val="000C7737"/>
    <w:rsid w:val="000C7810"/>
    <w:rsid w:val="000C7A3F"/>
    <w:rsid w:val="000C7BCA"/>
    <w:rsid w:val="000C7E28"/>
    <w:rsid w:val="000C7E4D"/>
    <w:rsid w:val="000D05BC"/>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4E9F"/>
    <w:rsid w:val="000D557A"/>
    <w:rsid w:val="000D5712"/>
    <w:rsid w:val="000D58AB"/>
    <w:rsid w:val="000D5A4C"/>
    <w:rsid w:val="000D5B1E"/>
    <w:rsid w:val="000D5E32"/>
    <w:rsid w:val="000D6255"/>
    <w:rsid w:val="000D6437"/>
    <w:rsid w:val="000D6501"/>
    <w:rsid w:val="000D669D"/>
    <w:rsid w:val="000D6766"/>
    <w:rsid w:val="000D679A"/>
    <w:rsid w:val="000D6E15"/>
    <w:rsid w:val="000D6E80"/>
    <w:rsid w:val="000D7A08"/>
    <w:rsid w:val="000D7C75"/>
    <w:rsid w:val="000D7CB7"/>
    <w:rsid w:val="000D7F1B"/>
    <w:rsid w:val="000E01DC"/>
    <w:rsid w:val="000E08F8"/>
    <w:rsid w:val="000E0A21"/>
    <w:rsid w:val="000E0A9D"/>
    <w:rsid w:val="000E0BF1"/>
    <w:rsid w:val="000E0E18"/>
    <w:rsid w:val="000E0E86"/>
    <w:rsid w:val="000E12C3"/>
    <w:rsid w:val="000E15BF"/>
    <w:rsid w:val="000E1C3E"/>
    <w:rsid w:val="000E1F40"/>
    <w:rsid w:val="000E2573"/>
    <w:rsid w:val="000E2A9F"/>
    <w:rsid w:val="000E2BBF"/>
    <w:rsid w:val="000E3311"/>
    <w:rsid w:val="000E35AE"/>
    <w:rsid w:val="000E35CC"/>
    <w:rsid w:val="000E3647"/>
    <w:rsid w:val="000E378A"/>
    <w:rsid w:val="000E4222"/>
    <w:rsid w:val="000E42F8"/>
    <w:rsid w:val="000E4522"/>
    <w:rsid w:val="000E4C11"/>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864"/>
    <w:rsid w:val="000F1C87"/>
    <w:rsid w:val="000F1FAA"/>
    <w:rsid w:val="000F2A63"/>
    <w:rsid w:val="000F37E9"/>
    <w:rsid w:val="000F3BD4"/>
    <w:rsid w:val="000F3E18"/>
    <w:rsid w:val="000F48A5"/>
    <w:rsid w:val="000F49D7"/>
    <w:rsid w:val="000F4E77"/>
    <w:rsid w:val="000F53E9"/>
    <w:rsid w:val="000F5560"/>
    <w:rsid w:val="000F55B9"/>
    <w:rsid w:val="000F5B77"/>
    <w:rsid w:val="000F5D28"/>
    <w:rsid w:val="000F621E"/>
    <w:rsid w:val="000F62E9"/>
    <w:rsid w:val="000F62FB"/>
    <w:rsid w:val="000F689E"/>
    <w:rsid w:val="000F6C17"/>
    <w:rsid w:val="000F76B1"/>
    <w:rsid w:val="00100085"/>
    <w:rsid w:val="001001E3"/>
    <w:rsid w:val="00100947"/>
    <w:rsid w:val="00101062"/>
    <w:rsid w:val="001012F6"/>
    <w:rsid w:val="00101640"/>
    <w:rsid w:val="00101A0D"/>
    <w:rsid w:val="00102137"/>
    <w:rsid w:val="001022F4"/>
    <w:rsid w:val="001025FB"/>
    <w:rsid w:val="00102727"/>
    <w:rsid w:val="00102905"/>
    <w:rsid w:val="00103451"/>
    <w:rsid w:val="00103455"/>
    <w:rsid w:val="00103896"/>
    <w:rsid w:val="00103DE8"/>
    <w:rsid w:val="00103EED"/>
    <w:rsid w:val="00104103"/>
    <w:rsid w:val="0010457E"/>
    <w:rsid w:val="001048B2"/>
    <w:rsid w:val="001048E4"/>
    <w:rsid w:val="00104B3F"/>
    <w:rsid w:val="00104F5C"/>
    <w:rsid w:val="00105207"/>
    <w:rsid w:val="00105477"/>
    <w:rsid w:val="00105485"/>
    <w:rsid w:val="00105CAA"/>
    <w:rsid w:val="00105D08"/>
    <w:rsid w:val="00105EE6"/>
    <w:rsid w:val="00106090"/>
    <w:rsid w:val="001061F6"/>
    <w:rsid w:val="00106717"/>
    <w:rsid w:val="00106763"/>
    <w:rsid w:val="00106770"/>
    <w:rsid w:val="0010695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2B3D"/>
    <w:rsid w:val="0011358A"/>
    <w:rsid w:val="00113636"/>
    <w:rsid w:val="0011369D"/>
    <w:rsid w:val="00113CDA"/>
    <w:rsid w:val="00113FED"/>
    <w:rsid w:val="001141C4"/>
    <w:rsid w:val="00114247"/>
    <w:rsid w:val="00114950"/>
    <w:rsid w:val="00114A08"/>
    <w:rsid w:val="00114DB5"/>
    <w:rsid w:val="00114E60"/>
    <w:rsid w:val="00114E83"/>
    <w:rsid w:val="00115079"/>
    <w:rsid w:val="00115AA1"/>
    <w:rsid w:val="00115BAC"/>
    <w:rsid w:val="00115F71"/>
    <w:rsid w:val="001161CF"/>
    <w:rsid w:val="001162F6"/>
    <w:rsid w:val="00116356"/>
    <w:rsid w:val="00116501"/>
    <w:rsid w:val="0011658E"/>
    <w:rsid w:val="00116B33"/>
    <w:rsid w:val="00116E59"/>
    <w:rsid w:val="00117214"/>
    <w:rsid w:val="00117EB2"/>
    <w:rsid w:val="00117F77"/>
    <w:rsid w:val="00120259"/>
    <w:rsid w:val="00120367"/>
    <w:rsid w:val="00120A83"/>
    <w:rsid w:val="00121064"/>
    <w:rsid w:val="0012111E"/>
    <w:rsid w:val="00121239"/>
    <w:rsid w:val="00121EE7"/>
    <w:rsid w:val="00122531"/>
    <w:rsid w:val="001225C3"/>
    <w:rsid w:val="001229BD"/>
    <w:rsid w:val="00122AE0"/>
    <w:rsid w:val="00122FA7"/>
    <w:rsid w:val="001231DA"/>
    <w:rsid w:val="00123AFB"/>
    <w:rsid w:val="00123E0B"/>
    <w:rsid w:val="001240B6"/>
    <w:rsid w:val="00124159"/>
    <w:rsid w:val="00124299"/>
    <w:rsid w:val="0012551D"/>
    <w:rsid w:val="0012563B"/>
    <w:rsid w:val="00125B8A"/>
    <w:rsid w:val="0012638D"/>
    <w:rsid w:val="00126517"/>
    <w:rsid w:val="00126575"/>
    <w:rsid w:val="001265CD"/>
    <w:rsid w:val="0012677F"/>
    <w:rsid w:val="001267FC"/>
    <w:rsid w:val="00126900"/>
    <w:rsid w:val="00126F27"/>
    <w:rsid w:val="001274DA"/>
    <w:rsid w:val="00127C1F"/>
    <w:rsid w:val="0013040E"/>
    <w:rsid w:val="00130466"/>
    <w:rsid w:val="00130A2A"/>
    <w:rsid w:val="00130D20"/>
    <w:rsid w:val="0013171E"/>
    <w:rsid w:val="00132254"/>
    <w:rsid w:val="00132924"/>
    <w:rsid w:val="00132A05"/>
    <w:rsid w:val="00132E99"/>
    <w:rsid w:val="0013310F"/>
    <w:rsid w:val="001339BF"/>
    <w:rsid w:val="00133E67"/>
    <w:rsid w:val="00134397"/>
    <w:rsid w:val="001347B8"/>
    <w:rsid w:val="00134885"/>
    <w:rsid w:val="001348D6"/>
    <w:rsid w:val="00134AA1"/>
    <w:rsid w:val="00134BDC"/>
    <w:rsid w:val="00134CDE"/>
    <w:rsid w:val="00135CFE"/>
    <w:rsid w:val="00135D25"/>
    <w:rsid w:val="00136287"/>
    <w:rsid w:val="001364C9"/>
    <w:rsid w:val="001369AB"/>
    <w:rsid w:val="00136C92"/>
    <w:rsid w:val="00137051"/>
    <w:rsid w:val="001373DF"/>
    <w:rsid w:val="001374E8"/>
    <w:rsid w:val="0013784A"/>
    <w:rsid w:val="00137F46"/>
    <w:rsid w:val="00140A3E"/>
    <w:rsid w:val="00140D3E"/>
    <w:rsid w:val="00141020"/>
    <w:rsid w:val="00141293"/>
    <w:rsid w:val="001416D8"/>
    <w:rsid w:val="00141EC5"/>
    <w:rsid w:val="001420FF"/>
    <w:rsid w:val="00142286"/>
    <w:rsid w:val="0014271A"/>
    <w:rsid w:val="001428F9"/>
    <w:rsid w:val="00142A88"/>
    <w:rsid w:val="00142DE5"/>
    <w:rsid w:val="00143064"/>
    <w:rsid w:val="00143441"/>
    <w:rsid w:val="00143527"/>
    <w:rsid w:val="00143666"/>
    <w:rsid w:val="00144012"/>
    <w:rsid w:val="0014402A"/>
    <w:rsid w:val="00144255"/>
    <w:rsid w:val="0014470F"/>
    <w:rsid w:val="001447D1"/>
    <w:rsid w:val="00144814"/>
    <w:rsid w:val="00144B5F"/>
    <w:rsid w:val="00144E35"/>
    <w:rsid w:val="00144E6F"/>
    <w:rsid w:val="0014502C"/>
    <w:rsid w:val="00145444"/>
    <w:rsid w:val="001456D8"/>
    <w:rsid w:val="00145838"/>
    <w:rsid w:val="00145BCE"/>
    <w:rsid w:val="00145BF7"/>
    <w:rsid w:val="00145C8B"/>
    <w:rsid w:val="00145CC3"/>
    <w:rsid w:val="00145ECB"/>
    <w:rsid w:val="0014630E"/>
    <w:rsid w:val="001464F4"/>
    <w:rsid w:val="00146676"/>
    <w:rsid w:val="0014697F"/>
    <w:rsid w:val="00146A25"/>
    <w:rsid w:val="00146A2F"/>
    <w:rsid w:val="00146C34"/>
    <w:rsid w:val="0014739A"/>
    <w:rsid w:val="001500FD"/>
    <w:rsid w:val="001503A1"/>
    <w:rsid w:val="0015041E"/>
    <w:rsid w:val="00151493"/>
    <w:rsid w:val="00151963"/>
    <w:rsid w:val="00151C9B"/>
    <w:rsid w:val="00151F49"/>
    <w:rsid w:val="00152030"/>
    <w:rsid w:val="001521C0"/>
    <w:rsid w:val="0015242C"/>
    <w:rsid w:val="001524CD"/>
    <w:rsid w:val="00152629"/>
    <w:rsid w:val="00152721"/>
    <w:rsid w:val="001529DE"/>
    <w:rsid w:val="00152FD3"/>
    <w:rsid w:val="001535F2"/>
    <w:rsid w:val="00153734"/>
    <w:rsid w:val="001539FC"/>
    <w:rsid w:val="00153FE1"/>
    <w:rsid w:val="001545F5"/>
    <w:rsid w:val="00154CA9"/>
    <w:rsid w:val="00155321"/>
    <w:rsid w:val="00156277"/>
    <w:rsid w:val="0015671B"/>
    <w:rsid w:val="0015676D"/>
    <w:rsid w:val="00156A47"/>
    <w:rsid w:val="00156B95"/>
    <w:rsid w:val="00156DE5"/>
    <w:rsid w:val="00157156"/>
    <w:rsid w:val="0015770E"/>
    <w:rsid w:val="00157C78"/>
    <w:rsid w:val="00157FB1"/>
    <w:rsid w:val="0016006D"/>
    <w:rsid w:val="00160152"/>
    <w:rsid w:val="001602C6"/>
    <w:rsid w:val="00160412"/>
    <w:rsid w:val="00160B04"/>
    <w:rsid w:val="00160C9B"/>
    <w:rsid w:val="0016100A"/>
    <w:rsid w:val="001610A9"/>
    <w:rsid w:val="0016188D"/>
    <w:rsid w:val="001618BF"/>
    <w:rsid w:val="001618EB"/>
    <w:rsid w:val="00161B5F"/>
    <w:rsid w:val="00161B76"/>
    <w:rsid w:val="00161DF8"/>
    <w:rsid w:val="0016200C"/>
    <w:rsid w:val="00162395"/>
    <w:rsid w:val="0016246C"/>
    <w:rsid w:val="0016265E"/>
    <w:rsid w:val="00162F1F"/>
    <w:rsid w:val="0016316A"/>
    <w:rsid w:val="0016340E"/>
    <w:rsid w:val="00163435"/>
    <w:rsid w:val="00163945"/>
    <w:rsid w:val="00164171"/>
    <w:rsid w:val="001646C5"/>
    <w:rsid w:val="00164B34"/>
    <w:rsid w:val="00164CF8"/>
    <w:rsid w:val="00165094"/>
    <w:rsid w:val="00165639"/>
    <w:rsid w:val="001657A0"/>
    <w:rsid w:val="00165B54"/>
    <w:rsid w:val="0016663C"/>
    <w:rsid w:val="0016664D"/>
    <w:rsid w:val="00166762"/>
    <w:rsid w:val="00166900"/>
    <w:rsid w:val="0016694C"/>
    <w:rsid w:val="00166C04"/>
    <w:rsid w:val="00167849"/>
    <w:rsid w:val="00167BFF"/>
    <w:rsid w:val="00167C26"/>
    <w:rsid w:val="00167FA9"/>
    <w:rsid w:val="001700D0"/>
    <w:rsid w:val="0017010D"/>
    <w:rsid w:val="0017071F"/>
    <w:rsid w:val="001707A9"/>
    <w:rsid w:val="00170D34"/>
    <w:rsid w:val="00170E44"/>
    <w:rsid w:val="00170FED"/>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2CC"/>
    <w:rsid w:val="0018338F"/>
    <w:rsid w:val="001833DF"/>
    <w:rsid w:val="00183845"/>
    <w:rsid w:val="00183EE6"/>
    <w:rsid w:val="0018443B"/>
    <w:rsid w:val="00184452"/>
    <w:rsid w:val="0018468A"/>
    <w:rsid w:val="001846C3"/>
    <w:rsid w:val="00184C88"/>
    <w:rsid w:val="00184FCD"/>
    <w:rsid w:val="00185666"/>
    <w:rsid w:val="00185A10"/>
    <w:rsid w:val="00185C88"/>
    <w:rsid w:val="00185DDD"/>
    <w:rsid w:val="00185FD5"/>
    <w:rsid w:val="00186014"/>
    <w:rsid w:val="00186101"/>
    <w:rsid w:val="00186162"/>
    <w:rsid w:val="0018630F"/>
    <w:rsid w:val="001869FB"/>
    <w:rsid w:val="00186C29"/>
    <w:rsid w:val="0018706C"/>
    <w:rsid w:val="00187715"/>
    <w:rsid w:val="0018776A"/>
    <w:rsid w:val="00187A42"/>
    <w:rsid w:val="00187DBE"/>
    <w:rsid w:val="00187E37"/>
    <w:rsid w:val="0019047C"/>
    <w:rsid w:val="001905AC"/>
    <w:rsid w:val="00190AB7"/>
    <w:rsid w:val="00190C8C"/>
    <w:rsid w:val="0019113B"/>
    <w:rsid w:val="0019148E"/>
    <w:rsid w:val="001918C5"/>
    <w:rsid w:val="00191A09"/>
    <w:rsid w:val="001925F6"/>
    <w:rsid w:val="00192951"/>
    <w:rsid w:val="00193043"/>
    <w:rsid w:val="0019309C"/>
    <w:rsid w:val="00193BDC"/>
    <w:rsid w:val="00193D6C"/>
    <w:rsid w:val="00194110"/>
    <w:rsid w:val="0019434C"/>
    <w:rsid w:val="0019464A"/>
    <w:rsid w:val="001947A0"/>
    <w:rsid w:val="00194B51"/>
    <w:rsid w:val="00194CB4"/>
    <w:rsid w:val="0019549C"/>
    <w:rsid w:val="00195560"/>
    <w:rsid w:val="0019575B"/>
    <w:rsid w:val="00195801"/>
    <w:rsid w:val="00195A73"/>
    <w:rsid w:val="00195A89"/>
    <w:rsid w:val="00196148"/>
    <w:rsid w:val="0019660E"/>
    <w:rsid w:val="00196970"/>
    <w:rsid w:val="00196A80"/>
    <w:rsid w:val="00196C86"/>
    <w:rsid w:val="00196EE9"/>
    <w:rsid w:val="00197366"/>
    <w:rsid w:val="00197806"/>
    <w:rsid w:val="001A0312"/>
    <w:rsid w:val="001A05F8"/>
    <w:rsid w:val="001A07F9"/>
    <w:rsid w:val="001A0E08"/>
    <w:rsid w:val="001A0F54"/>
    <w:rsid w:val="001A10AF"/>
    <w:rsid w:val="001A10B7"/>
    <w:rsid w:val="001A1426"/>
    <w:rsid w:val="001A15DC"/>
    <w:rsid w:val="001A15F9"/>
    <w:rsid w:val="001A195F"/>
    <w:rsid w:val="001A1ADC"/>
    <w:rsid w:val="001A21AE"/>
    <w:rsid w:val="001A2671"/>
    <w:rsid w:val="001A26F8"/>
    <w:rsid w:val="001A31EC"/>
    <w:rsid w:val="001A34DD"/>
    <w:rsid w:val="001A3589"/>
    <w:rsid w:val="001A36D2"/>
    <w:rsid w:val="001A36DD"/>
    <w:rsid w:val="001A3A9F"/>
    <w:rsid w:val="001A3AF1"/>
    <w:rsid w:val="001A3BB9"/>
    <w:rsid w:val="001A3BE9"/>
    <w:rsid w:val="001A41DC"/>
    <w:rsid w:val="001A45E3"/>
    <w:rsid w:val="001A486C"/>
    <w:rsid w:val="001A48C9"/>
    <w:rsid w:val="001A4B26"/>
    <w:rsid w:val="001A5243"/>
    <w:rsid w:val="001A542B"/>
    <w:rsid w:val="001A5EAC"/>
    <w:rsid w:val="001A66BA"/>
    <w:rsid w:val="001A67AD"/>
    <w:rsid w:val="001A6F38"/>
    <w:rsid w:val="001A6FDE"/>
    <w:rsid w:val="001A7149"/>
    <w:rsid w:val="001A7238"/>
    <w:rsid w:val="001A73CC"/>
    <w:rsid w:val="001A7A74"/>
    <w:rsid w:val="001A7B27"/>
    <w:rsid w:val="001A7CB1"/>
    <w:rsid w:val="001A7EFE"/>
    <w:rsid w:val="001B03E8"/>
    <w:rsid w:val="001B05AF"/>
    <w:rsid w:val="001B0D1A"/>
    <w:rsid w:val="001B118E"/>
    <w:rsid w:val="001B158D"/>
    <w:rsid w:val="001B19A3"/>
    <w:rsid w:val="001B1D35"/>
    <w:rsid w:val="001B1E4D"/>
    <w:rsid w:val="001B2351"/>
    <w:rsid w:val="001B2803"/>
    <w:rsid w:val="001B287C"/>
    <w:rsid w:val="001B2898"/>
    <w:rsid w:val="001B28A4"/>
    <w:rsid w:val="001B2ADB"/>
    <w:rsid w:val="001B2E87"/>
    <w:rsid w:val="001B2F91"/>
    <w:rsid w:val="001B31D5"/>
    <w:rsid w:val="001B3396"/>
    <w:rsid w:val="001B34F9"/>
    <w:rsid w:val="001B375E"/>
    <w:rsid w:val="001B3A7D"/>
    <w:rsid w:val="001B3DA0"/>
    <w:rsid w:val="001B41AA"/>
    <w:rsid w:val="001B42D8"/>
    <w:rsid w:val="001B458E"/>
    <w:rsid w:val="001B4C68"/>
    <w:rsid w:val="001B5059"/>
    <w:rsid w:val="001B53FF"/>
    <w:rsid w:val="001B636C"/>
    <w:rsid w:val="001B64C3"/>
    <w:rsid w:val="001B651A"/>
    <w:rsid w:val="001B68AA"/>
    <w:rsid w:val="001B6E3F"/>
    <w:rsid w:val="001B7262"/>
    <w:rsid w:val="001B7432"/>
    <w:rsid w:val="001B7936"/>
    <w:rsid w:val="001B7E77"/>
    <w:rsid w:val="001B7F9F"/>
    <w:rsid w:val="001C0012"/>
    <w:rsid w:val="001C0202"/>
    <w:rsid w:val="001C0404"/>
    <w:rsid w:val="001C07A3"/>
    <w:rsid w:val="001C106A"/>
    <w:rsid w:val="001C1200"/>
    <w:rsid w:val="001C1214"/>
    <w:rsid w:val="001C1494"/>
    <w:rsid w:val="001C1591"/>
    <w:rsid w:val="001C193F"/>
    <w:rsid w:val="001C1F69"/>
    <w:rsid w:val="001C21FA"/>
    <w:rsid w:val="001C2599"/>
    <w:rsid w:val="001C2607"/>
    <w:rsid w:val="001C2BDC"/>
    <w:rsid w:val="001C2F6A"/>
    <w:rsid w:val="001C3741"/>
    <w:rsid w:val="001C378F"/>
    <w:rsid w:val="001C3D60"/>
    <w:rsid w:val="001C3E1F"/>
    <w:rsid w:val="001C3F50"/>
    <w:rsid w:val="001C4060"/>
    <w:rsid w:val="001C4169"/>
    <w:rsid w:val="001C46A5"/>
    <w:rsid w:val="001C4ECD"/>
    <w:rsid w:val="001C5482"/>
    <w:rsid w:val="001C57B7"/>
    <w:rsid w:val="001C57DD"/>
    <w:rsid w:val="001C57F9"/>
    <w:rsid w:val="001C586A"/>
    <w:rsid w:val="001C5E0D"/>
    <w:rsid w:val="001C633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0D14"/>
    <w:rsid w:val="001D10CC"/>
    <w:rsid w:val="001D1833"/>
    <w:rsid w:val="001D1AF6"/>
    <w:rsid w:val="001D2797"/>
    <w:rsid w:val="001D29D0"/>
    <w:rsid w:val="001D300A"/>
    <w:rsid w:val="001D30E2"/>
    <w:rsid w:val="001D329C"/>
    <w:rsid w:val="001D35CC"/>
    <w:rsid w:val="001D426A"/>
    <w:rsid w:val="001D42FC"/>
    <w:rsid w:val="001D4385"/>
    <w:rsid w:val="001D4B33"/>
    <w:rsid w:val="001D4BB0"/>
    <w:rsid w:val="001D4F4F"/>
    <w:rsid w:val="001D5004"/>
    <w:rsid w:val="001D54C7"/>
    <w:rsid w:val="001D5A11"/>
    <w:rsid w:val="001D5C5D"/>
    <w:rsid w:val="001D5E79"/>
    <w:rsid w:val="001D5F27"/>
    <w:rsid w:val="001D6175"/>
    <w:rsid w:val="001D683D"/>
    <w:rsid w:val="001D70F2"/>
    <w:rsid w:val="001D7396"/>
    <w:rsid w:val="001D7AAA"/>
    <w:rsid w:val="001D7C1F"/>
    <w:rsid w:val="001D7D3F"/>
    <w:rsid w:val="001E06D0"/>
    <w:rsid w:val="001E0B68"/>
    <w:rsid w:val="001E0B73"/>
    <w:rsid w:val="001E0DAD"/>
    <w:rsid w:val="001E0DD9"/>
    <w:rsid w:val="001E0ECC"/>
    <w:rsid w:val="001E0EE3"/>
    <w:rsid w:val="001E0F5D"/>
    <w:rsid w:val="001E0FBF"/>
    <w:rsid w:val="001E1525"/>
    <w:rsid w:val="001E1620"/>
    <w:rsid w:val="001E164D"/>
    <w:rsid w:val="001E194D"/>
    <w:rsid w:val="001E1AF6"/>
    <w:rsid w:val="001E1BFA"/>
    <w:rsid w:val="001E1C9D"/>
    <w:rsid w:val="001E1D73"/>
    <w:rsid w:val="001E20F8"/>
    <w:rsid w:val="001E20FC"/>
    <w:rsid w:val="001E243A"/>
    <w:rsid w:val="001E27CF"/>
    <w:rsid w:val="001E2F92"/>
    <w:rsid w:val="001E30AF"/>
    <w:rsid w:val="001E30F8"/>
    <w:rsid w:val="001E324A"/>
    <w:rsid w:val="001E3594"/>
    <w:rsid w:val="001E3AA6"/>
    <w:rsid w:val="001E3C93"/>
    <w:rsid w:val="001E3D1C"/>
    <w:rsid w:val="001E442F"/>
    <w:rsid w:val="001E47B7"/>
    <w:rsid w:val="001E487C"/>
    <w:rsid w:val="001E4D07"/>
    <w:rsid w:val="001E4ED3"/>
    <w:rsid w:val="001E5100"/>
    <w:rsid w:val="001E5502"/>
    <w:rsid w:val="001E55C9"/>
    <w:rsid w:val="001E57D4"/>
    <w:rsid w:val="001E5A18"/>
    <w:rsid w:val="001E5BFF"/>
    <w:rsid w:val="001E5C28"/>
    <w:rsid w:val="001E5DC5"/>
    <w:rsid w:val="001E633D"/>
    <w:rsid w:val="001E644B"/>
    <w:rsid w:val="001E6981"/>
    <w:rsid w:val="001E6BA7"/>
    <w:rsid w:val="001E6CED"/>
    <w:rsid w:val="001E6E42"/>
    <w:rsid w:val="001E70EA"/>
    <w:rsid w:val="001E7283"/>
    <w:rsid w:val="001E7795"/>
    <w:rsid w:val="001E7B1F"/>
    <w:rsid w:val="001F05B6"/>
    <w:rsid w:val="001F09AB"/>
    <w:rsid w:val="001F0B3F"/>
    <w:rsid w:val="001F13BB"/>
    <w:rsid w:val="001F14C5"/>
    <w:rsid w:val="001F168B"/>
    <w:rsid w:val="001F1702"/>
    <w:rsid w:val="001F1E80"/>
    <w:rsid w:val="001F207A"/>
    <w:rsid w:val="001F2118"/>
    <w:rsid w:val="001F283D"/>
    <w:rsid w:val="001F2963"/>
    <w:rsid w:val="001F29E2"/>
    <w:rsid w:val="001F2C15"/>
    <w:rsid w:val="001F2EC9"/>
    <w:rsid w:val="001F3312"/>
    <w:rsid w:val="001F38D4"/>
    <w:rsid w:val="001F3ADC"/>
    <w:rsid w:val="001F3C31"/>
    <w:rsid w:val="001F3F76"/>
    <w:rsid w:val="001F428A"/>
    <w:rsid w:val="001F4480"/>
    <w:rsid w:val="001F4958"/>
    <w:rsid w:val="001F52ED"/>
    <w:rsid w:val="001F565B"/>
    <w:rsid w:val="001F5C8F"/>
    <w:rsid w:val="001F5D2B"/>
    <w:rsid w:val="001F5E65"/>
    <w:rsid w:val="001F5F45"/>
    <w:rsid w:val="001F6158"/>
    <w:rsid w:val="001F63F7"/>
    <w:rsid w:val="001F651D"/>
    <w:rsid w:val="001F665B"/>
    <w:rsid w:val="001F671C"/>
    <w:rsid w:val="001F6D0E"/>
    <w:rsid w:val="001F6D3A"/>
    <w:rsid w:val="001F6D8F"/>
    <w:rsid w:val="001F71BB"/>
    <w:rsid w:val="001F736A"/>
    <w:rsid w:val="001F775A"/>
    <w:rsid w:val="001F7B17"/>
    <w:rsid w:val="001F7D0F"/>
    <w:rsid w:val="001F7D9D"/>
    <w:rsid w:val="001F7E63"/>
    <w:rsid w:val="00200224"/>
    <w:rsid w:val="00200316"/>
    <w:rsid w:val="00200323"/>
    <w:rsid w:val="00200455"/>
    <w:rsid w:val="0020048D"/>
    <w:rsid w:val="002006CD"/>
    <w:rsid w:val="002006FA"/>
    <w:rsid w:val="00200969"/>
    <w:rsid w:val="00200FBD"/>
    <w:rsid w:val="00200FE2"/>
    <w:rsid w:val="00201233"/>
    <w:rsid w:val="00201441"/>
    <w:rsid w:val="002014C5"/>
    <w:rsid w:val="002018A9"/>
    <w:rsid w:val="00201A82"/>
    <w:rsid w:val="00201F9D"/>
    <w:rsid w:val="002026BC"/>
    <w:rsid w:val="00202884"/>
    <w:rsid w:val="00202A12"/>
    <w:rsid w:val="00202A8B"/>
    <w:rsid w:val="00202D0F"/>
    <w:rsid w:val="00202FC5"/>
    <w:rsid w:val="00203772"/>
    <w:rsid w:val="0020408D"/>
    <w:rsid w:val="00204698"/>
    <w:rsid w:val="002046A2"/>
    <w:rsid w:val="00204B88"/>
    <w:rsid w:val="00204D3A"/>
    <w:rsid w:val="00204F24"/>
    <w:rsid w:val="00205A22"/>
    <w:rsid w:val="00205CA0"/>
    <w:rsid w:val="002060C6"/>
    <w:rsid w:val="00206609"/>
    <w:rsid w:val="002068A3"/>
    <w:rsid w:val="00206B47"/>
    <w:rsid w:val="002072FC"/>
    <w:rsid w:val="0020794C"/>
    <w:rsid w:val="00207B54"/>
    <w:rsid w:val="00207FC9"/>
    <w:rsid w:val="00210627"/>
    <w:rsid w:val="0021068F"/>
    <w:rsid w:val="00210B83"/>
    <w:rsid w:val="00210F2D"/>
    <w:rsid w:val="00210FD6"/>
    <w:rsid w:val="00211027"/>
    <w:rsid w:val="0021130E"/>
    <w:rsid w:val="00211373"/>
    <w:rsid w:val="002118FD"/>
    <w:rsid w:val="00211901"/>
    <w:rsid w:val="00211A40"/>
    <w:rsid w:val="00211DFC"/>
    <w:rsid w:val="00211E34"/>
    <w:rsid w:val="002120BE"/>
    <w:rsid w:val="002121F6"/>
    <w:rsid w:val="00212232"/>
    <w:rsid w:val="002124A2"/>
    <w:rsid w:val="0021290C"/>
    <w:rsid w:val="0021332D"/>
    <w:rsid w:val="00213442"/>
    <w:rsid w:val="002135E0"/>
    <w:rsid w:val="00213840"/>
    <w:rsid w:val="0021397E"/>
    <w:rsid w:val="00213BD4"/>
    <w:rsid w:val="00213BF4"/>
    <w:rsid w:val="0021401C"/>
    <w:rsid w:val="00214168"/>
    <w:rsid w:val="00215C24"/>
    <w:rsid w:val="00215E73"/>
    <w:rsid w:val="00215E94"/>
    <w:rsid w:val="00215EF9"/>
    <w:rsid w:val="00216305"/>
    <w:rsid w:val="0021677B"/>
    <w:rsid w:val="0021692E"/>
    <w:rsid w:val="00216940"/>
    <w:rsid w:val="00217482"/>
    <w:rsid w:val="00217BB8"/>
    <w:rsid w:val="00221244"/>
    <w:rsid w:val="0022127E"/>
    <w:rsid w:val="0022138D"/>
    <w:rsid w:val="002213EE"/>
    <w:rsid w:val="00221BFB"/>
    <w:rsid w:val="00221E5A"/>
    <w:rsid w:val="00221F1F"/>
    <w:rsid w:val="002224EB"/>
    <w:rsid w:val="00222C3F"/>
    <w:rsid w:val="00223258"/>
    <w:rsid w:val="00223283"/>
    <w:rsid w:val="00223395"/>
    <w:rsid w:val="002234DF"/>
    <w:rsid w:val="00223501"/>
    <w:rsid w:val="002239F9"/>
    <w:rsid w:val="00223C3A"/>
    <w:rsid w:val="00223CCA"/>
    <w:rsid w:val="00224B3B"/>
    <w:rsid w:val="00224BAF"/>
    <w:rsid w:val="00224BCD"/>
    <w:rsid w:val="00224DA3"/>
    <w:rsid w:val="00225207"/>
    <w:rsid w:val="00225222"/>
    <w:rsid w:val="0022565C"/>
    <w:rsid w:val="00225B78"/>
    <w:rsid w:val="00225DFA"/>
    <w:rsid w:val="00225FDA"/>
    <w:rsid w:val="002261FB"/>
    <w:rsid w:val="0022630A"/>
    <w:rsid w:val="00226370"/>
    <w:rsid w:val="0022742E"/>
    <w:rsid w:val="00227613"/>
    <w:rsid w:val="002278E4"/>
    <w:rsid w:val="002279A0"/>
    <w:rsid w:val="00227DCD"/>
    <w:rsid w:val="00230144"/>
    <w:rsid w:val="0023065D"/>
    <w:rsid w:val="00230AB0"/>
    <w:rsid w:val="00230C1A"/>
    <w:rsid w:val="00230C43"/>
    <w:rsid w:val="0023118C"/>
    <w:rsid w:val="00231467"/>
    <w:rsid w:val="00231503"/>
    <w:rsid w:val="0023185B"/>
    <w:rsid w:val="00231868"/>
    <w:rsid w:val="00231893"/>
    <w:rsid w:val="00232046"/>
    <w:rsid w:val="002321C5"/>
    <w:rsid w:val="0023241E"/>
    <w:rsid w:val="0023271D"/>
    <w:rsid w:val="00232776"/>
    <w:rsid w:val="00232806"/>
    <w:rsid w:val="00232B7F"/>
    <w:rsid w:val="00232F9E"/>
    <w:rsid w:val="00233162"/>
    <w:rsid w:val="0023334C"/>
    <w:rsid w:val="00234576"/>
    <w:rsid w:val="002347A2"/>
    <w:rsid w:val="002349D7"/>
    <w:rsid w:val="00234A78"/>
    <w:rsid w:val="00234B30"/>
    <w:rsid w:val="00234B44"/>
    <w:rsid w:val="00234C6C"/>
    <w:rsid w:val="00234FBB"/>
    <w:rsid w:val="00235256"/>
    <w:rsid w:val="002356D5"/>
    <w:rsid w:val="00235A1F"/>
    <w:rsid w:val="00235B1E"/>
    <w:rsid w:val="00236428"/>
    <w:rsid w:val="00237B11"/>
    <w:rsid w:val="00237D12"/>
    <w:rsid w:val="00237E69"/>
    <w:rsid w:val="00240371"/>
    <w:rsid w:val="00240723"/>
    <w:rsid w:val="0024072C"/>
    <w:rsid w:val="0024084D"/>
    <w:rsid w:val="00240CED"/>
    <w:rsid w:val="00240D3E"/>
    <w:rsid w:val="00240DB3"/>
    <w:rsid w:val="00240EA0"/>
    <w:rsid w:val="002410F3"/>
    <w:rsid w:val="002413DA"/>
    <w:rsid w:val="00241570"/>
    <w:rsid w:val="0024163D"/>
    <w:rsid w:val="00241A63"/>
    <w:rsid w:val="00241C8B"/>
    <w:rsid w:val="00241FA7"/>
    <w:rsid w:val="00242386"/>
    <w:rsid w:val="002423CC"/>
    <w:rsid w:val="0024244B"/>
    <w:rsid w:val="00242D51"/>
    <w:rsid w:val="002434F4"/>
    <w:rsid w:val="0024368E"/>
    <w:rsid w:val="002436DC"/>
    <w:rsid w:val="00243D45"/>
    <w:rsid w:val="00243D55"/>
    <w:rsid w:val="00243EE1"/>
    <w:rsid w:val="00243F0C"/>
    <w:rsid w:val="002440EA"/>
    <w:rsid w:val="002446EB"/>
    <w:rsid w:val="00244DBC"/>
    <w:rsid w:val="0024524D"/>
    <w:rsid w:val="002452F5"/>
    <w:rsid w:val="002456CA"/>
    <w:rsid w:val="00245885"/>
    <w:rsid w:val="00245A1D"/>
    <w:rsid w:val="00245D08"/>
    <w:rsid w:val="00245E72"/>
    <w:rsid w:val="00245F51"/>
    <w:rsid w:val="00246152"/>
    <w:rsid w:val="002463DB"/>
    <w:rsid w:val="00246796"/>
    <w:rsid w:val="002467B6"/>
    <w:rsid w:val="00246CC2"/>
    <w:rsid w:val="00247A68"/>
    <w:rsid w:val="00247D0F"/>
    <w:rsid w:val="00247D84"/>
    <w:rsid w:val="00250632"/>
    <w:rsid w:val="002515B1"/>
    <w:rsid w:val="00251B95"/>
    <w:rsid w:val="00251D93"/>
    <w:rsid w:val="00251F72"/>
    <w:rsid w:val="002523B0"/>
    <w:rsid w:val="002525DF"/>
    <w:rsid w:val="0025267E"/>
    <w:rsid w:val="00252A82"/>
    <w:rsid w:val="00252E18"/>
    <w:rsid w:val="00253A3E"/>
    <w:rsid w:val="00253B7E"/>
    <w:rsid w:val="00254426"/>
    <w:rsid w:val="00254797"/>
    <w:rsid w:val="00255966"/>
    <w:rsid w:val="00255974"/>
    <w:rsid w:val="00255A96"/>
    <w:rsid w:val="00255BED"/>
    <w:rsid w:val="00256135"/>
    <w:rsid w:val="0025620C"/>
    <w:rsid w:val="002569DC"/>
    <w:rsid w:val="00256FB0"/>
    <w:rsid w:val="002575B1"/>
    <w:rsid w:val="00257671"/>
    <w:rsid w:val="00257888"/>
    <w:rsid w:val="002579F3"/>
    <w:rsid w:val="002602C9"/>
    <w:rsid w:val="00260821"/>
    <w:rsid w:val="00260903"/>
    <w:rsid w:val="00260CBC"/>
    <w:rsid w:val="00260EF4"/>
    <w:rsid w:val="0026104B"/>
    <w:rsid w:val="002610B0"/>
    <w:rsid w:val="002612E5"/>
    <w:rsid w:val="00261B30"/>
    <w:rsid w:val="00261C6E"/>
    <w:rsid w:val="002623F9"/>
    <w:rsid w:val="00262857"/>
    <w:rsid w:val="002629BE"/>
    <w:rsid w:val="00263157"/>
    <w:rsid w:val="002634C9"/>
    <w:rsid w:val="00263BC6"/>
    <w:rsid w:val="00263CB6"/>
    <w:rsid w:val="002646DD"/>
    <w:rsid w:val="0026474C"/>
    <w:rsid w:val="00264885"/>
    <w:rsid w:val="00265064"/>
    <w:rsid w:val="0026563B"/>
    <w:rsid w:val="002658BF"/>
    <w:rsid w:val="00265AE8"/>
    <w:rsid w:val="00266288"/>
    <w:rsid w:val="00266387"/>
    <w:rsid w:val="0026677E"/>
    <w:rsid w:val="00266975"/>
    <w:rsid w:val="00266C6E"/>
    <w:rsid w:val="00266DDD"/>
    <w:rsid w:val="00266F8C"/>
    <w:rsid w:val="00267C52"/>
    <w:rsid w:val="00267D3E"/>
    <w:rsid w:val="00267DD9"/>
    <w:rsid w:val="002702D4"/>
    <w:rsid w:val="00270504"/>
    <w:rsid w:val="0027069B"/>
    <w:rsid w:val="00270789"/>
    <w:rsid w:val="002710EF"/>
    <w:rsid w:val="00271127"/>
    <w:rsid w:val="0027125D"/>
    <w:rsid w:val="00271514"/>
    <w:rsid w:val="002717C3"/>
    <w:rsid w:val="00271BE5"/>
    <w:rsid w:val="00271E47"/>
    <w:rsid w:val="00272BB6"/>
    <w:rsid w:val="00272DE5"/>
    <w:rsid w:val="002732A6"/>
    <w:rsid w:val="0027376F"/>
    <w:rsid w:val="00273A30"/>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49"/>
    <w:rsid w:val="002768D4"/>
    <w:rsid w:val="00276B99"/>
    <w:rsid w:val="00277303"/>
    <w:rsid w:val="00277482"/>
    <w:rsid w:val="00277A61"/>
    <w:rsid w:val="00277F0B"/>
    <w:rsid w:val="00280012"/>
    <w:rsid w:val="002802EC"/>
    <w:rsid w:val="00280A1F"/>
    <w:rsid w:val="00280F34"/>
    <w:rsid w:val="00281271"/>
    <w:rsid w:val="00281387"/>
    <w:rsid w:val="00281667"/>
    <w:rsid w:val="00281A2F"/>
    <w:rsid w:val="00281ABF"/>
    <w:rsid w:val="00281F7D"/>
    <w:rsid w:val="00282094"/>
    <w:rsid w:val="00282341"/>
    <w:rsid w:val="0028261C"/>
    <w:rsid w:val="0028287C"/>
    <w:rsid w:val="002828C5"/>
    <w:rsid w:val="00282C94"/>
    <w:rsid w:val="00283008"/>
    <w:rsid w:val="00283097"/>
    <w:rsid w:val="002830D8"/>
    <w:rsid w:val="00283316"/>
    <w:rsid w:val="002834B8"/>
    <w:rsid w:val="002835CF"/>
    <w:rsid w:val="0028382E"/>
    <w:rsid w:val="002844C2"/>
    <w:rsid w:val="00284CBD"/>
    <w:rsid w:val="0028517B"/>
    <w:rsid w:val="00285C4A"/>
    <w:rsid w:val="00285CBF"/>
    <w:rsid w:val="00285D1A"/>
    <w:rsid w:val="0028619B"/>
    <w:rsid w:val="002862DA"/>
    <w:rsid w:val="00286324"/>
    <w:rsid w:val="002864C9"/>
    <w:rsid w:val="0028657F"/>
    <w:rsid w:val="00286976"/>
    <w:rsid w:val="00286A6E"/>
    <w:rsid w:val="0028707B"/>
    <w:rsid w:val="00287A05"/>
    <w:rsid w:val="00287CB4"/>
    <w:rsid w:val="00287F57"/>
    <w:rsid w:val="002903BF"/>
    <w:rsid w:val="00290E79"/>
    <w:rsid w:val="00290F35"/>
    <w:rsid w:val="00291103"/>
    <w:rsid w:val="002917EB"/>
    <w:rsid w:val="002919E6"/>
    <w:rsid w:val="00291F8D"/>
    <w:rsid w:val="0029211B"/>
    <w:rsid w:val="00292140"/>
    <w:rsid w:val="00292387"/>
    <w:rsid w:val="00292662"/>
    <w:rsid w:val="00292C36"/>
    <w:rsid w:val="00292E55"/>
    <w:rsid w:val="00292E7E"/>
    <w:rsid w:val="002931FD"/>
    <w:rsid w:val="0029399C"/>
    <w:rsid w:val="002942F5"/>
    <w:rsid w:val="00294428"/>
    <w:rsid w:val="002944F4"/>
    <w:rsid w:val="002947E3"/>
    <w:rsid w:val="00294A64"/>
    <w:rsid w:val="0029505D"/>
    <w:rsid w:val="0029527C"/>
    <w:rsid w:val="002958CD"/>
    <w:rsid w:val="00295D90"/>
    <w:rsid w:val="00295EF3"/>
    <w:rsid w:val="0029605C"/>
    <w:rsid w:val="002960F5"/>
    <w:rsid w:val="0029652B"/>
    <w:rsid w:val="0029680E"/>
    <w:rsid w:val="00296EFC"/>
    <w:rsid w:val="002970C4"/>
    <w:rsid w:val="00297236"/>
    <w:rsid w:val="00297C6F"/>
    <w:rsid w:val="00297EA8"/>
    <w:rsid w:val="002A01CC"/>
    <w:rsid w:val="002A0347"/>
    <w:rsid w:val="002A05A0"/>
    <w:rsid w:val="002A0CB2"/>
    <w:rsid w:val="002A1132"/>
    <w:rsid w:val="002A13D5"/>
    <w:rsid w:val="002A150D"/>
    <w:rsid w:val="002A1E13"/>
    <w:rsid w:val="002A21D2"/>
    <w:rsid w:val="002A2469"/>
    <w:rsid w:val="002A275F"/>
    <w:rsid w:val="002A28A5"/>
    <w:rsid w:val="002A2F29"/>
    <w:rsid w:val="002A304D"/>
    <w:rsid w:val="002A3147"/>
    <w:rsid w:val="002A3190"/>
    <w:rsid w:val="002A31C1"/>
    <w:rsid w:val="002A35C6"/>
    <w:rsid w:val="002A3919"/>
    <w:rsid w:val="002A3F27"/>
    <w:rsid w:val="002A4B58"/>
    <w:rsid w:val="002A51FB"/>
    <w:rsid w:val="002A5564"/>
    <w:rsid w:val="002A5811"/>
    <w:rsid w:val="002A58A4"/>
    <w:rsid w:val="002A5977"/>
    <w:rsid w:val="002A5CA2"/>
    <w:rsid w:val="002A5F82"/>
    <w:rsid w:val="002A615D"/>
    <w:rsid w:val="002A6196"/>
    <w:rsid w:val="002A62E0"/>
    <w:rsid w:val="002A63C1"/>
    <w:rsid w:val="002A6478"/>
    <w:rsid w:val="002A653E"/>
    <w:rsid w:val="002A6A77"/>
    <w:rsid w:val="002A6B63"/>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2F72"/>
    <w:rsid w:val="002B349D"/>
    <w:rsid w:val="002B387C"/>
    <w:rsid w:val="002B3BDF"/>
    <w:rsid w:val="002B47CD"/>
    <w:rsid w:val="002B4F26"/>
    <w:rsid w:val="002B5283"/>
    <w:rsid w:val="002B5BE2"/>
    <w:rsid w:val="002B5FEA"/>
    <w:rsid w:val="002B635F"/>
    <w:rsid w:val="002B6541"/>
    <w:rsid w:val="002B6672"/>
    <w:rsid w:val="002B6CA2"/>
    <w:rsid w:val="002B6E9C"/>
    <w:rsid w:val="002B6FBC"/>
    <w:rsid w:val="002B733D"/>
    <w:rsid w:val="002B79AC"/>
    <w:rsid w:val="002B7C76"/>
    <w:rsid w:val="002C0DD0"/>
    <w:rsid w:val="002C0E0A"/>
    <w:rsid w:val="002C18F2"/>
    <w:rsid w:val="002C1913"/>
    <w:rsid w:val="002C1C30"/>
    <w:rsid w:val="002C1F25"/>
    <w:rsid w:val="002C1F80"/>
    <w:rsid w:val="002C22CB"/>
    <w:rsid w:val="002C2A0A"/>
    <w:rsid w:val="002C2D78"/>
    <w:rsid w:val="002C338F"/>
    <w:rsid w:val="002C3879"/>
    <w:rsid w:val="002C3A6F"/>
    <w:rsid w:val="002C3ECF"/>
    <w:rsid w:val="002C4096"/>
    <w:rsid w:val="002C47BA"/>
    <w:rsid w:val="002C48ED"/>
    <w:rsid w:val="002C550E"/>
    <w:rsid w:val="002C5660"/>
    <w:rsid w:val="002C57EB"/>
    <w:rsid w:val="002C5C28"/>
    <w:rsid w:val="002C5C4B"/>
    <w:rsid w:val="002C6342"/>
    <w:rsid w:val="002C692E"/>
    <w:rsid w:val="002C6986"/>
    <w:rsid w:val="002C6C17"/>
    <w:rsid w:val="002C76AB"/>
    <w:rsid w:val="002C77C4"/>
    <w:rsid w:val="002C7965"/>
    <w:rsid w:val="002C7BA8"/>
    <w:rsid w:val="002C7C40"/>
    <w:rsid w:val="002C7E33"/>
    <w:rsid w:val="002C7EE3"/>
    <w:rsid w:val="002D0436"/>
    <w:rsid w:val="002D06C4"/>
    <w:rsid w:val="002D074E"/>
    <w:rsid w:val="002D07A9"/>
    <w:rsid w:val="002D0CE4"/>
    <w:rsid w:val="002D1829"/>
    <w:rsid w:val="002D18D7"/>
    <w:rsid w:val="002D1A43"/>
    <w:rsid w:val="002D1FFD"/>
    <w:rsid w:val="002D20A7"/>
    <w:rsid w:val="002D2306"/>
    <w:rsid w:val="002D2465"/>
    <w:rsid w:val="002D2763"/>
    <w:rsid w:val="002D298F"/>
    <w:rsid w:val="002D2E26"/>
    <w:rsid w:val="002D347C"/>
    <w:rsid w:val="002D355E"/>
    <w:rsid w:val="002D373B"/>
    <w:rsid w:val="002D3C20"/>
    <w:rsid w:val="002D3E8F"/>
    <w:rsid w:val="002D4290"/>
    <w:rsid w:val="002D47D5"/>
    <w:rsid w:val="002D49D1"/>
    <w:rsid w:val="002D49E8"/>
    <w:rsid w:val="002D4C1D"/>
    <w:rsid w:val="002D4F5D"/>
    <w:rsid w:val="002D5080"/>
    <w:rsid w:val="002D5139"/>
    <w:rsid w:val="002D5191"/>
    <w:rsid w:val="002D5B76"/>
    <w:rsid w:val="002D5DF1"/>
    <w:rsid w:val="002D5F64"/>
    <w:rsid w:val="002D612F"/>
    <w:rsid w:val="002D62F1"/>
    <w:rsid w:val="002D633B"/>
    <w:rsid w:val="002D6393"/>
    <w:rsid w:val="002D63E9"/>
    <w:rsid w:val="002D64DB"/>
    <w:rsid w:val="002D6FE0"/>
    <w:rsid w:val="002D712F"/>
    <w:rsid w:val="002D77D9"/>
    <w:rsid w:val="002D7C44"/>
    <w:rsid w:val="002D7E3A"/>
    <w:rsid w:val="002E03DA"/>
    <w:rsid w:val="002E0699"/>
    <w:rsid w:val="002E071B"/>
    <w:rsid w:val="002E0E90"/>
    <w:rsid w:val="002E10C4"/>
    <w:rsid w:val="002E141B"/>
    <w:rsid w:val="002E1542"/>
    <w:rsid w:val="002E1C83"/>
    <w:rsid w:val="002E2498"/>
    <w:rsid w:val="002E25A2"/>
    <w:rsid w:val="002E282B"/>
    <w:rsid w:val="002E2D01"/>
    <w:rsid w:val="002E2F2C"/>
    <w:rsid w:val="002E35E1"/>
    <w:rsid w:val="002E36F4"/>
    <w:rsid w:val="002E3A0A"/>
    <w:rsid w:val="002E3B46"/>
    <w:rsid w:val="002E3D14"/>
    <w:rsid w:val="002E3E7A"/>
    <w:rsid w:val="002E3EAD"/>
    <w:rsid w:val="002E4A85"/>
    <w:rsid w:val="002E4F26"/>
    <w:rsid w:val="002E4FC5"/>
    <w:rsid w:val="002E530B"/>
    <w:rsid w:val="002E548B"/>
    <w:rsid w:val="002E596F"/>
    <w:rsid w:val="002E5B25"/>
    <w:rsid w:val="002E5C7B"/>
    <w:rsid w:val="002E5CA2"/>
    <w:rsid w:val="002E5CB6"/>
    <w:rsid w:val="002E5D1C"/>
    <w:rsid w:val="002E5E32"/>
    <w:rsid w:val="002E5E8F"/>
    <w:rsid w:val="002E6290"/>
    <w:rsid w:val="002E649D"/>
    <w:rsid w:val="002E6A89"/>
    <w:rsid w:val="002E7336"/>
    <w:rsid w:val="002E768E"/>
    <w:rsid w:val="002E76DD"/>
    <w:rsid w:val="002E7797"/>
    <w:rsid w:val="002E7A83"/>
    <w:rsid w:val="002E7E5F"/>
    <w:rsid w:val="002E7EAE"/>
    <w:rsid w:val="002F01EA"/>
    <w:rsid w:val="002F035A"/>
    <w:rsid w:val="002F0374"/>
    <w:rsid w:val="002F07A7"/>
    <w:rsid w:val="002F085C"/>
    <w:rsid w:val="002F1292"/>
    <w:rsid w:val="002F14F1"/>
    <w:rsid w:val="002F1584"/>
    <w:rsid w:val="002F1621"/>
    <w:rsid w:val="002F17DB"/>
    <w:rsid w:val="002F1938"/>
    <w:rsid w:val="002F1A38"/>
    <w:rsid w:val="002F1AC8"/>
    <w:rsid w:val="002F212B"/>
    <w:rsid w:val="002F25BA"/>
    <w:rsid w:val="002F26B2"/>
    <w:rsid w:val="002F330F"/>
    <w:rsid w:val="002F36EC"/>
    <w:rsid w:val="002F38F4"/>
    <w:rsid w:val="002F3EA0"/>
    <w:rsid w:val="002F3F90"/>
    <w:rsid w:val="002F44EA"/>
    <w:rsid w:val="002F46CB"/>
    <w:rsid w:val="002F4CEA"/>
    <w:rsid w:val="002F4E02"/>
    <w:rsid w:val="002F507E"/>
    <w:rsid w:val="002F51AB"/>
    <w:rsid w:val="002F5595"/>
    <w:rsid w:val="002F5B3E"/>
    <w:rsid w:val="002F6121"/>
    <w:rsid w:val="002F629D"/>
    <w:rsid w:val="002F760C"/>
    <w:rsid w:val="002F773E"/>
    <w:rsid w:val="002F79E2"/>
    <w:rsid w:val="00300261"/>
    <w:rsid w:val="00300380"/>
    <w:rsid w:val="00300916"/>
    <w:rsid w:val="00300DD2"/>
    <w:rsid w:val="00301046"/>
    <w:rsid w:val="00301C14"/>
    <w:rsid w:val="00301D5E"/>
    <w:rsid w:val="00301FE0"/>
    <w:rsid w:val="00302535"/>
    <w:rsid w:val="00302572"/>
    <w:rsid w:val="003029A5"/>
    <w:rsid w:val="00302F99"/>
    <w:rsid w:val="00303093"/>
    <w:rsid w:val="00303468"/>
    <w:rsid w:val="00303537"/>
    <w:rsid w:val="00303610"/>
    <w:rsid w:val="0030390B"/>
    <w:rsid w:val="00303AF2"/>
    <w:rsid w:val="003043EE"/>
    <w:rsid w:val="003044AB"/>
    <w:rsid w:val="0030473F"/>
    <w:rsid w:val="003049CF"/>
    <w:rsid w:val="00304F24"/>
    <w:rsid w:val="0030513A"/>
    <w:rsid w:val="003052D0"/>
    <w:rsid w:val="003055E0"/>
    <w:rsid w:val="003056B7"/>
    <w:rsid w:val="003056EF"/>
    <w:rsid w:val="0030618F"/>
    <w:rsid w:val="003067C7"/>
    <w:rsid w:val="00306E14"/>
    <w:rsid w:val="00306F21"/>
    <w:rsid w:val="003072FD"/>
    <w:rsid w:val="00307389"/>
    <w:rsid w:val="0030748F"/>
    <w:rsid w:val="00307802"/>
    <w:rsid w:val="00307912"/>
    <w:rsid w:val="003079A2"/>
    <w:rsid w:val="00307F47"/>
    <w:rsid w:val="00307FCA"/>
    <w:rsid w:val="00310379"/>
    <w:rsid w:val="003103EA"/>
    <w:rsid w:val="00310B0F"/>
    <w:rsid w:val="00310B44"/>
    <w:rsid w:val="00310BBF"/>
    <w:rsid w:val="00310C85"/>
    <w:rsid w:val="00310D9E"/>
    <w:rsid w:val="003110A8"/>
    <w:rsid w:val="00311B91"/>
    <w:rsid w:val="00311D09"/>
    <w:rsid w:val="00312525"/>
    <w:rsid w:val="003126B1"/>
    <w:rsid w:val="0031282C"/>
    <w:rsid w:val="00312C7E"/>
    <w:rsid w:val="00313144"/>
    <w:rsid w:val="003131D5"/>
    <w:rsid w:val="003133D5"/>
    <w:rsid w:val="00313720"/>
    <w:rsid w:val="00313C6E"/>
    <w:rsid w:val="00314008"/>
    <w:rsid w:val="0031401D"/>
    <w:rsid w:val="0031414C"/>
    <w:rsid w:val="00314183"/>
    <w:rsid w:val="0031447B"/>
    <w:rsid w:val="003144AF"/>
    <w:rsid w:val="0031457D"/>
    <w:rsid w:val="003146BC"/>
    <w:rsid w:val="00314B3D"/>
    <w:rsid w:val="00314C66"/>
    <w:rsid w:val="00315745"/>
    <w:rsid w:val="00315C25"/>
    <w:rsid w:val="00316173"/>
    <w:rsid w:val="00316518"/>
    <w:rsid w:val="003165D2"/>
    <w:rsid w:val="0031665F"/>
    <w:rsid w:val="0031666F"/>
    <w:rsid w:val="00316BD8"/>
    <w:rsid w:val="00316DE0"/>
    <w:rsid w:val="0031701E"/>
    <w:rsid w:val="003171F0"/>
    <w:rsid w:val="003172DC"/>
    <w:rsid w:val="003174DB"/>
    <w:rsid w:val="003175A9"/>
    <w:rsid w:val="00317B20"/>
    <w:rsid w:val="00317CA5"/>
    <w:rsid w:val="00320AF7"/>
    <w:rsid w:val="00320E84"/>
    <w:rsid w:val="003211B4"/>
    <w:rsid w:val="00321594"/>
    <w:rsid w:val="00321E23"/>
    <w:rsid w:val="00322828"/>
    <w:rsid w:val="0032285F"/>
    <w:rsid w:val="00322880"/>
    <w:rsid w:val="00322BB6"/>
    <w:rsid w:val="00322BF0"/>
    <w:rsid w:val="00322FBB"/>
    <w:rsid w:val="00323BBF"/>
    <w:rsid w:val="00323CB2"/>
    <w:rsid w:val="0032467B"/>
    <w:rsid w:val="0032471B"/>
    <w:rsid w:val="00324F8F"/>
    <w:rsid w:val="00325415"/>
    <w:rsid w:val="00325558"/>
    <w:rsid w:val="003258FE"/>
    <w:rsid w:val="00325A37"/>
    <w:rsid w:val="00325A9F"/>
    <w:rsid w:val="00325D2C"/>
    <w:rsid w:val="00325E1B"/>
    <w:rsid w:val="003262B5"/>
    <w:rsid w:val="0032635D"/>
    <w:rsid w:val="003265D1"/>
    <w:rsid w:val="00326854"/>
    <w:rsid w:val="00326FFD"/>
    <w:rsid w:val="00327093"/>
    <w:rsid w:val="0032715F"/>
    <w:rsid w:val="00327175"/>
    <w:rsid w:val="00327742"/>
    <w:rsid w:val="003277C2"/>
    <w:rsid w:val="00327D89"/>
    <w:rsid w:val="00327FA6"/>
    <w:rsid w:val="00330335"/>
    <w:rsid w:val="00330646"/>
    <w:rsid w:val="0033086C"/>
    <w:rsid w:val="00330996"/>
    <w:rsid w:val="00330C5A"/>
    <w:rsid w:val="00330CF5"/>
    <w:rsid w:val="00331883"/>
    <w:rsid w:val="00332131"/>
    <w:rsid w:val="003325EE"/>
    <w:rsid w:val="00332725"/>
    <w:rsid w:val="00332C5E"/>
    <w:rsid w:val="003334DB"/>
    <w:rsid w:val="00333ACF"/>
    <w:rsid w:val="00333B62"/>
    <w:rsid w:val="00333F8F"/>
    <w:rsid w:val="0033408E"/>
    <w:rsid w:val="00334285"/>
    <w:rsid w:val="003343F0"/>
    <w:rsid w:val="00334A36"/>
    <w:rsid w:val="00335349"/>
    <w:rsid w:val="0033554C"/>
    <w:rsid w:val="003359AD"/>
    <w:rsid w:val="003365E4"/>
    <w:rsid w:val="00336805"/>
    <w:rsid w:val="0033685A"/>
    <w:rsid w:val="00336948"/>
    <w:rsid w:val="00336A86"/>
    <w:rsid w:val="00336DB3"/>
    <w:rsid w:val="00337153"/>
    <w:rsid w:val="003373AB"/>
    <w:rsid w:val="0033741D"/>
    <w:rsid w:val="00340444"/>
    <w:rsid w:val="00341076"/>
    <w:rsid w:val="003417A7"/>
    <w:rsid w:val="00341CE1"/>
    <w:rsid w:val="00341EF5"/>
    <w:rsid w:val="003420D6"/>
    <w:rsid w:val="003422A5"/>
    <w:rsid w:val="0034234C"/>
    <w:rsid w:val="00342A93"/>
    <w:rsid w:val="00342CF3"/>
    <w:rsid w:val="003430BC"/>
    <w:rsid w:val="003430C9"/>
    <w:rsid w:val="00343209"/>
    <w:rsid w:val="003437E6"/>
    <w:rsid w:val="0034380B"/>
    <w:rsid w:val="00343D2C"/>
    <w:rsid w:val="00344007"/>
    <w:rsid w:val="00344070"/>
    <w:rsid w:val="0034416A"/>
    <w:rsid w:val="00344236"/>
    <w:rsid w:val="003448BF"/>
    <w:rsid w:val="0034496C"/>
    <w:rsid w:val="003451A6"/>
    <w:rsid w:val="0034534F"/>
    <w:rsid w:val="003455A3"/>
    <w:rsid w:val="00345699"/>
    <w:rsid w:val="00345E34"/>
    <w:rsid w:val="00345EB8"/>
    <w:rsid w:val="00345EFB"/>
    <w:rsid w:val="00346234"/>
    <w:rsid w:val="00346247"/>
    <w:rsid w:val="00346290"/>
    <w:rsid w:val="003463C8"/>
    <w:rsid w:val="00346AA6"/>
    <w:rsid w:val="00346EE8"/>
    <w:rsid w:val="00346FD7"/>
    <w:rsid w:val="0034714B"/>
    <w:rsid w:val="0034716F"/>
    <w:rsid w:val="0034792B"/>
    <w:rsid w:val="00347CA2"/>
    <w:rsid w:val="00347E5E"/>
    <w:rsid w:val="00347F16"/>
    <w:rsid w:val="003500E5"/>
    <w:rsid w:val="00350453"/>
    <w:rsid w:val="00350487"/>
    <w:rsid w:val="00350A8F"/>
    <w:rsid w:val="003511E5"/>
    <w:rsid w:val="00351E96"/>
    <w:rsid w:val="003520FB"/>
    <w:rsid w:val="003521AA"/>
    <w:rsid w:val="00352323"/>
    <w:rsid w:val="00352401"/>
    <w:rsid w:val="003524E2"/>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5F"/>
    <w:rsid w:val="00355250"/>
    <w:rsid w:val="003553B3"/>
    <w:rsid w:val="003553C6"/>
    <w:rsid w:val="00355497"/>
    <w:rsid w:val="00355A98"/>
    <w:rsid w:val="00355DF9"/>
    <w:rsid w:val="00356088"/>
    <w:rsid w:val="00356330"/>
    <w:rsid w:val="00356703"/>
    <w:rsid w:val="00357082"/>
    <w:rsid w:val="003571CD"/>
    <w:rsid w:val="00357343"/>
    <w:rsid w:val="0035743E"/>
    <w:rsid w:val="003574E6"/>
    <w:rsid w:val="0035783B"/>
    <w:rsid w:val="00357DEE"/>
    <w:rsid w:val="003602EA"/>
    <w:rsid w:val="00360E98"/>
    <w:rsid w:val="00360EDF"/>
    <w:rsid w:val="00361489"/>
    <w:rsid w:val="0036159E"/>
    <w:rsid w:val="00361AC6"/>
    <w:rsid w:val="00361C47"/>
    <w:rsid w:val="00361CA2"/>
    <w:rsid w:val="00361F04"/>
    <w:rsid w:val="00361F5B"/>
    <w:rsid w:val="003620D7"/>
    <w:rsid w:val="0036276D"/>
    <w:rsid w:val="003627A8"/>
    <w:rsid w:val="00362859"/>
    <w:rsid w:val="00362FDB"/>
    <w:rsid w:val="0036313F"/>
    <w:rsid w:val="003632D2"/>
    <w:rsid w:val="00363514"/>
    <w:rsid w:val="0036362D"/>
    <w:rsid w:val="00363789"/>
    <w:rsid w:val="00363881"/>
    <w:rsid w:val="00363B94"/>
    <w:rsid w:val="00363D60"/>
    <w:rsid w:val="00363EE1"/>
    <w:rsid w:val="00364753"/>
    <w:rsid w:val="00364A01"/>
    <w:rsid w:val="00365015"/>
    <w:rsid w:val="0036537C"/>
    <w:rsid w:val="00365995"/>
    <w:rsid w:val="00365A9C"/>
    <w:rsid w:val="00366064"/>
    <w:rsid w:val="00366AFB"/>
    <w:rsid w:val="00366BDE"/>
    <w:rsid w:val="00366CC2"/>
    <w:rsid w:val="00366EEF"/>
    <w:rsid w:val="003674D6"/>
    <w:rsid w:val="0036751E"/>
    <w:rsid w:val="003678E6"/>
    <w:rsid w:val="00367DE0"/>
    <w:rsid w:val="00367E00"/>
    <w:rsid w:val="00370241"/>
    <w:rsid w:val="00370656"/>
    <w:rsid w:val="00370753"/>
    <w:rsid w:val="00370B66"/>
    <w:rsid w:val="00370EDE"/>
    <w:rsid w:val="00370F21"/>
    <w:rsid w:val="003710C1"/>
    <w:rsid w:val="0037154B"/>
    <w:rsid w:val="0037158C"/>
    <w:rsid w:val="00371925"/>
    <w:rsid w:val="00371B0C"/>
    <w:rsid w:val="00371EB6"/>
    <w:rsid w:val="003722F8"/>
    <w:rsid w:val="003724F6"/>
    <w:rsid w:val="00372A47"/>
    <w:rsid w:val="00372B5E"/>
    <w:rsid w:val="00373050"/>
    <w:rsid w:val="0037318B"/>
    <w:rsid w:val="00373ADB"/>
    <w:rsid w:val="00373D40"/>
    <w:rsid w:val="00373D89"/>
    <w:rsid w:val="00373F54"/>
    <w:rsid w:val="003742E6"/>
    <w:rsid w:val="003747E4"/>
    <w:rsid w:val="00374966"/>
    <w:rsid w:val="00375001"/>
    <w:rsid w:val="003752A2"/>
    <w:rsid w:val="0037540C"/>
    <w:rsid w:val="00375666"/>
    <w:rsid w:val="00375C80"/>
    <w:rsid w:val="00376096"/>
    <w:rsid w:val="003761C0"/>
    <w:rsid w:val="0037620B"/>
    <w:rsid w:val="0037622B"/>
    <w:rsid w:val="003763DC"/>
    <w:rsid w:val="00376568"/>
    <w:rsid w:val="0037684F"/>
    <w:rsid w:val="00376896"/>
    <w:rsid w:val="00376A5D"/>
    <w:rsid w:val="00376A74"/>
    <w:rsid w:val="00376CC1"/>
    <w:rsid w:val="00377703"/>
    <w:rsid w:val="003803D1"/>
    <w:rsid w:val="003805AD"/>
    <w:rsid w:val="003807D8"/>
    <w:rsid w:val="00380B16"/>
    <w:rsid w:val="00380DC9"/>
    <w:rsid w:val="00380ECA"/>
    <w:rsid w:val="003811A7"/>
    <w:rsid w:val="003812A4"/>
    <w:rsid w:val="003812FA"/>
    <w:rsid w:val="00381325"/>
    <w:rsid w:val="00381355"/>
    <w:rsid w:val="0038174E"/>
    <w:rsid w:val="003817FC"/>
    <w:rsid w:val="003819F7"/>
    <w:rsid w:val="00381C3A"/>
    <w:rsid w:val="00381C90"/>
    <w:rsid w:val="00381CDE"/>
    <w:rsid w:val="00381D7B"/>
    <w:rsid w:val="00381EF2"/>
    <w:rsid w:val="00381F88"/>
    <w:rsid w:val="00381FA6"/>
    <w:rsid w:val="0038204A"/>
    <w:rsid w:val="00382D72"/>
    <w:rsid w:val="003831C7"/>
    <w:rsid w:val="00383230"/>
    <w:rsid w:val="0038355C"/>
    <w:rsid w:val="00383B3A"/>
    <w:rsid w:val="00383EE6"/>
    <w:rsid w:val="00383F37"/>
    <w:rsid w:val="003844F0"/>
    <w:rsid w:val="00384632"/>
    <w:rsid w:val="003848F7"/>
    <w:rsid w:val="00384921"/>
    <w:rsid w:val="0038496C"/>
    <w:rsid w:val="00384CF3"/>
    <w:rsid w:val="00384FF7"/>
    <w:rsid w:val="00385200"/>
    <w:rsid w:val="00385716"/>
    <w:rsid w:val="003857FB"/>
    <w:rsid w:val="00385819"/>
    <w:rsid w:val="0038606E"/>
    <w:rsid w:val="003861D3"/>
    <w:rsid w:val="003864CF"/>
    <w:rsid w:val="003867C0"/>
    <w:rsid w:val="00386A0A"/>
    <w:rsid w:val="00386AF1"/>
    <w:rsid w:val="00386CA7"/>
    <w:rsid w:val="00386DE2"/>
    <w:rsid w:val="00386DED"/>
    <w:rsid w:val="00387044"/>
    <w:rsid w:val="0038720D"/>
    <w:rsid w:val="003875B7"/>
    <w:rsid w:val="00387658"/>
    <w:rsid w:val="003878BD"/>
    <w:rsid w:val="00387A20"/>
    <w:rsid w:val="00387E29"/>
    <w:rsid w:val="00390C99"/>
    <w:rsid w:val="003910F3"/>
    <w:rsid w:val="003913D3"/>
    <w:rsid w:val="0039161B"/>
    <w:rsid w:val="00391656"/>
    <w:rsid w:val="00391BB4"/>
    <w:rsid w:val="00391D89"/>
    <w:rsid w:val="00392FB7"/>
    <w:rsid w:val="003932D3"/>
    <w:rsid w:val="0039342B"/>
    <w:rsid w:val="003936E5"/>
    <w:rsid w:val="00393AF3"/>
    <w:rsid w:val="00393D31"/>
    <w:rsid w:val="00393D56"/>
    <w:rsid w:val="00394026"/>
    <w:rsid w:val="003942E0"/>
    <w:rsid w:val="00395837"/>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ECD"/>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4301"/>
    <w:rsid w:val="003A4413"/>
    <w:rsid w:val="003A54D0"/>
    <w:rsid w:val="003A5701"/>
    <w:rsid w:val="003A5728"/>
    <w:rsid w:val="003A59E8"/>
    <w:rsid w:val="003A69E8"/>
    <w:rsid w:val="003A76C8"/>
    <w:rsid w:val="003A7776"/>
    <w:rsid w:val="003A79EA"/>
    <w:rsid w:val="003B0782"/>
    <w:rsid w:val="003B0872"/>
    <w:rsid w:val="003B0AA0"/>
    <w:rsid w:val="003B0BA0"/>
    <w:rsid w:val="003B0EB8"/>
    <w:rsid w:val="003B10EF"/>
    <w:rsid w:val="003B1201"/>
    <w:rsid w:val="003B12E6"/>
    <w:rsid w:val="003B159A"/>
    <w:rsid w:val="003B1A19"/>
    <w:rsid w:val="003B1A51"/>
    <w:rsid w:val="003B1C13"/>
    <w:rsid w:val="003B1C66"/>
    <w:rsid w:val="003B297A"/>
    <w:rsid w:val="003B2B7B"/>
    <w:rsid w:val="003B2E10"/>
    <w:rsid w:val="003B3236"/>
    <w:rsid w:val="003B32F9"/>
    <w:rsid w:val="003B35E6"/>
    <w:rsid w:val="003B3BA5"/>
    <w:rsid w:val="003B3C80"/>
    <w:rsid w:val="003B40EF"/>
    <w:rsid w:val="003B4564"/>
    <w:rsid w:val="003B469C"/>
    <w:rsid w:val="003B47A0"/>
    <w:rsid w:val="003B4C9D"/>
    <w:rsid w:val="003B68BB"/>
    <w:rsid w:val="003B6CBA"/>
    <w:rsid w:val="003B7147"/>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27B"/>
    <w:rsid w:val="003C5806"/>
    <w:rsid w:val="003C5827"/>
    <w:rsid w:val="003C58F9"/>
    <w:rsid w:val="003C5B02"/>
    <w:rsid w:val="003C5BF6"/>
    <w:rsid w:val="003C5CC0"/>
    <w:rsid w:val="003C5EC8"/>
    <w:rsid w:val="003C6590"/>
    <w:rsid w:val="003C6942"/>
    <w:rsid w:val="003C6C19"/>
    <w:rsid w:val="003C6C7A"/>
    <w:rsid w:val="003C6D08"/>
    <w:rsid w:val="003C6DC0"/>
    <w:rsid w:val="003C7157"/>
    <w:rsid w:val="003C7B45"/>
    <w:rsid w:val="003C7EC4"/>
    <w:rsid w:val="003D071F"/>
    <w:rsid w:val="003D0B5C"/>
    <w:rsid w:val="003D0E03"/>
    <w:rsid w:val="003D0ED7"/>
    <w:rsid w:val="003D0F61"/>
    <w:rsid w:val="003D0F6E"/>
    <w:rsid w:val="003D114F"/>
    <w:rsid w:val="003D1397"/>
    <w:rsid w:val="003D1428"/>
    <w:rsid w:val="003D14F4"/>
    <w:rsid w:val="003D16CC"/>
    <w:rsid w:val="003D1776"/>
    <w:rsid w:val="003D1824"/>
    <w:rsid w:val="003D18AD"/>
    <w:rsid w:val="003D1AF3"/>
    <w:rsid w:val="003D1DE4"/>
    <w:rsid w:val="003D1F28"/>
    <w:rsid w:val="003D21D6"/>
    <w:rsid w:val="003D2265"/>
    <w:rsid w:val="003D26A3"/>
    <w:rsid w:val="003D26C9"/>
    <w:rsid w:val="003D3774"/>
    <w:rsid w:val="003D396C"/>
    <w:rsid w:val="003D3B84"/>
    <w:rsid w:val="003D3D4C"/>
    <w:rsid w:val="003D3ED9"/>
    <w:rsid w:val="003D3F34"/>
    <w:rsid w:val="003D414B"/>
    <w:rsid w:val="003D42C6"/>
    <w:rsid w:val="003D4421"/>
    <w:rsid w:val="003D471A"/>
    <w:rsid w:val="003D475F"/>
    <w:rsid w:val="003D4D61"/>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464"/>
    <w:rsid w:val="003D775D"/>
    <w:rsid w:val="003D7763"/>
    <w:rsid w:val="003D7787"/>
    <w:rsid w:val="003D7832"/>
    <w:rsid w:val="003D7C42"/>
    <w:rsid w:val="003D7D71"/>
    <w:rsid w:val="003D7DD3"/>
    <w:rsid w:val="003E0167"/>
    <w:rsid w:val="003E01C1"/>
    <w:rsid w:val="003E02BA"/>
    <w:rsid w:val="003E03EE"/>
    <w:rsid w:val="003E0C47"/>
    <w:rsid w:val="003E11D3"/>
    <w:rsid w:val="003E12A1"/>
    <w:rsid w:val="003E171D"/>
    <w:rsid w:val="003E1C48"/>
    <w:rsid w:val="003E1D6A"/>
    <w:rsid w:val="003E1DA6"/>
    <w:rsid w:val="003E22BF"/>
    <w:rsid w:val="003E2617"/>
    <w:rsid w:val="003E27BF"/>
    <w:rsid w:val="003E2AAA"/>
    <w:rsid w:val="003E2EAC"/>
    <w:rsid w:val="003E3084"/>
    <w:rsid w:val="003E362E"/>
    <w:rsid w:val="003E3C2B"/>
    <w:rsid w:val="003E3DAF"/>
    <w:rsid w:val="003E3DE1"/>
    <w:rsid w:val="003E3EE4"/>
    <w:rsid w:val="003E4131"/>
    <w:rsid w:val="003E4673"/>
    <w:rsid w:val="003E4A5A"/>
    <w:rsid w:val="003E4E12"/>
    <w:rsid w:val="003E584B"/>
    <w:rsid w:val="003E5E94"/>
    <w:rsid w:val="003E6059"/>
    <w:rsid w:val="003E6117"/>
    <w:rsid w:val="003E629F"/>
    <w:rsid w:val="003E67CE"/>
    <w:rsid w:val="003E6953"/>
    <w:rsid w:val="003E6D78"/>
    <w:rsid w:val="003E6E5A"/>
    <w:rsid w:val="003E713F"/>
    <w:rsid w:val="003E7913"/>
    <w:rsid w:val="003E7C01"/>
    <w:rsid w:val="003F0F9B"/>
    <w:rsid w:val="003F128C"/>
    <w:rsid w:val="003F132A"/>
    <w:rsid w:val="003F141F"/>
    <w:rsid w:val="003F1432"/>
    <w:rsid w:val="003F1A73"/>
    <w:rsid w:val="003F1D66"/>
    <w:rsid w:val="003F1DD0"/>
    <w:rsid w:val="003F1F99"/>
    <w:rsid w:val="003F2147"/>
    <w:rsid w:val="003F225E"/>
    <w:rsid w:val="003F2844"/>
    <w:rsid w:val="003F2974"/>
    <w:rsid w:val="003F2B2E"/>
    <w:rsid w:val="003F2E53"/>
    <w:rsid w:val="003F368B"/>
    <w:rsid w:val="003F38A6"/>
    <w:rsid w:val="003F44E8"/>
    <w:rsid w:val="003F4601"/>
    <w:rsid w:val="003F4ADC"/>
    <w:rsid w:val="003F5E66"/>
    <w:rsid w:val="003F5FFE"/>
    <w:rsid w:val="003F60E2"/>
    <w:rsid w:val="003F6104"/>
    <w:rsid w:val="003F629B"/>
    <w:rsid w:val="003F6931"/>
    <w:rsid w:val="003F69C3"/>
    <w:rsid w:val="003F6ABC"/>
    <w:rsid w:val="003F7236"/>
    <w:rsid w:val="003F7328"/>
    <w:rsid w:val="003F7374"/>
    <w:rsid w:val="003F7595"/>
    <w:rsid w:val="003F7A2B"/>
    <w:rsid w:val="00400059"/>
    <w:rsid w:val="00400544"/>
    <w:rsid w:val="004008AC"/>
    <w:rsid w:val="00400A81"/>
    <w:rsid w:val="00400B6A"/>
    <w:rsid w:val="00400FD7"/>
    <w:rsid w:val="00401698"/>
    <w:rsid w:val="0040198E"/>
    <w:rsid w:val="00401A7B"/>
    <w:rsid w:val="00401B83"/>
    <w:rsid w:val="00401ECB"/>
    <w:rsid w:val="004022D5"/>
    <w:rsid w:val="0040245F"/>
    <w:rsid w:val="0040269B"/>
    <w:rsid w:val="004028A5"/>
    <w:rsid w:val="004035BE"/>
    <w:rsid w:val="0040382F"/>
    <w:rsid w:val="00403878"/>
    <w:rsid w:val="004039A8"/>
    <w:rsid w:val="00403A99"/>
    <w:rsid w:val="00405130"/>
    <w:rsid w:val="0040517C"/>
    <w:rsid w:val="00405495"/>
    <w:rsid w:val="0040561E"/>
    <w:rsid w:val="00405928"/>
    <w:rsid w:val="00405B80"/>
    <w:rsid w:val="00405BB1"/>
    <w:rsid w:val="00405EE0"/>
    <w:rsid w:val="00406014"/>
    <w:rsid w:val="004060AD"/>
    <w:rsid w:val="0040627D"/>
    <w:rsid w:val="00406360"/>
    <w:rsid w:val="004064D3"/>
    <w:rsid w:val="00406598"/>
    <w:rsid w:val="004065CE"/>
    <w:rsid w:val="00406680"/>
    <w:rsid w:val="004066EF"/>
    <w:rsid w:val="004068DB"/>
    <w:rsid w:val="00406C69"/>
    <w:rsid w:val="00406D6B"/>
    <w:rsid w:val="00410078"/>
    <w:rsid w:val="004104EA"/>
    <w:rsid w:val="00410CC7"/>
    <w:rsid w:val="00411091"/>
    <w:rsid w:val="00411196"/>
    <w:rsid w:val="004114FE"/>
    <w:rsid w:val="00411920"/>
    <w:rsid w:val="00411A27"/>
    <w:rsid w:val="00411C2B"/>
    <w:rsid w:val="00411C38"/>
    <w:rsid w:val="00412444"/>
    <w:rsid w:val="004126A1"/>
    <w:rsid w:val="00412FC6"/>
    <w:rsid w:val="004130DC"/>
    <w:rsid w:val="004132A1"/>
    <w:rsid w:val="00413344"/>
    <w:rsid w:val="00413418"/>
    <w:rsid w:val="00413A47"/>
    <w:rsid w:val="00413C91"/>
    <w:rsid w:val="00413F2C"/>
    <w:rsid w:val="0041403C"/>
    <w:rsid w:val="004144BE"/>
    <w:rsid w:val="00414713"/>
    <w:rsid w:val="004148CB"/>
    <w:rsid w:val="004148FE"/>
    <w:rsid w:val="00414A36"/>
    <w:rsid w:val="00414BAC"/>
    <w:rsid w:val="004155DB"/>
    <w:rsid w:val="00415841"/>
    <w:rsid w:val="0041614D"/>
    <w:rsid w:val="0041622E"/>
    <w:rsid w:val="004165FF"/>
    <w:rsid w:val="004168CD"/>
    <w:rsid w:val="00416DE7"/>
    <w:rsid w:val="004170DD"/>
    <w:rsid w:val="0041718B"/>
    <w:rsid w:val="004178DA"/>
    <w:rsid w:val="0042003B"/>
    <w:rsid w:val="00420141"/>
    <w:rsid w:val="00420300"/>
    <w:rsid w:val="004203E1"/>
    <w:rsid w:val="004209FD"/>
    <w:rsid w:val="00420BAA"/>
    <w:rsid w:val="00420C0A"/>
    <w:rsid w:val="00420C92"/>
    <w:rsid w:val="00420C9F"/>
    <w:rsid w:val="004216C7"/>
    <w:rsid w:val="00421707"/>
    <w:rsid w:val="00421B92"/>
    <w:rsid w:val="00421C6E"/>
    <w:rsid w:val="0042248A"/>
    <w:rsid w:val="0042291C"/>
    <w:rsid w:val="00422B2C"/>
    <w:rsid w:val="00423012"/>
    <w:rsid w:val="0042321B"/>
    <w:rsid w:val="00423797"/>
    <w:rsid w:val="004238AA"/>
    <w:rsid w:val="00423B1F"/>
    <w:rsid w:val="00423FD9"/>
    <w:rsid w:val="00423FDF"/>
    <w:rsid w:val="004243E1"/>
    <w:rsid w:val="00424831"/>
    <w:rsid w:val="00424E91"/>
    <w:rsid w:val="00425498"/>
    <w:rsid w:val="004255C9"/>
    <w:rsid w:val="00425715"/>
    <w:rsid w:val="00425B34"/>
    <w:rsid w:val="00425C10"/>
    <w:rsid w:val="00425D90"/>
    <w:rsid w:val="004260C7"/>
    <w:rsid w:val="00426557"/>
    <w:rsid w:val="0042656A"/>
    <w:rsid w:val="00426785"/>
    <w:rsid w:val="00426D97"/>
    <w:rsid w:val="00426DB1"/>
    <w:rsid w:val="0042708A"/>
    <w:rsid w:val="00427153"/>
    <w:rsid w:val="004273D2"/>
    <w:rsid w:val="004274A1"/>
    <w:rsid w:val="00427530"/>
    <w:rsid w:val="00430562"/>
    <w:rsid w:val="004307D3"/>
    <w:rsid w:val="00430AF6"/>
    <w:rsid w:val="00430C52"/>
    <w:rsid w:val="00430FC8"/>
    <w:rsid w:val="004312EE"/>
    <w:rsid w:val="00431488"/>
    <w:rsid w:val="004314B0"/>
    <w:rsid w:val="004314B3"/>
    <w:rsid w:val="004317A2"/>
    <w:rsid w:val="0043189F"/>
    <w:rsid w:val="00431F6E"/>
    <w:rsid w:val="0043230F"/>
    <w:rsid w:val="00432353"/>
    <w:rsid w:val="0043235A"/>
    <w:rsid w:val="0043261F"/>
    <w:rsid w:val="004326FB"/>
    <w:rsid w:val="00432D09"/>
    <w:rsid w:val="00432D29"/>
    <w:rsid w:val="0043353F"/>
    <w:rsid w:val="00433D34"/>
    <w:rsid w:val="00434375"/>
    <w:rsid w:val="004349A6"/>
    <w:rsid w:val="00434BE0"/>
    <w:rsid w:val="004354DD"/>
    <w:rsid w:val="004355AE"/>
    <w:rsid w:val="00435A00"/>
    <w:rsid w:val="004360DE"/>
    <w:rsid w:val="00436227"/>
    <w:rsid w:val="00436693"/>
    <w:rsid w:val="004369CB"/>
    <w:rsid w:val="00436E0F"/>
    <w:rsid w:val="0043708C"/>
    <w:rsid w:val="004370CD"/>
    <w:rsid w:val="00437154"/>
    <w:rsid w:val="00437470"/>
    <w:rsid w:val="00437500"/>
    <w:rsid w:val="004401A4"/>
    <w:rsid w:val="004402B5"/>
    <w:rsid w:val="00440344"/>
    <w:rsid w:val="0044041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3EF"/>
    <w:rsid w:val="004465CC"/>
    <w:rsid w:val="00446701"/>
    <w:rsid w:val="0044712E"/>
    <w:rsid w:val="00447332"/>
    <w:rsid w:val="00447472"/>
    <w:rsid w:val="004474AF"/>
    <w:rsid w:val="00447621"/>
    <w:rsid w:val="00447723"/>
    <w:rsid w:val="004479A9"/>
    <w:rsid w:val="00447B2A"/>
    <w:rsid w:val="00447B72"/>
    <w:rsid w:val="00447E60"/>
    <w:rsid w:val="004502B5"/>
    <w:rsid w:val="00450AEE"/>
    <w:rsid w:val="00450E36"/>
    <w:rsid w:val="00450E6E"/>
    <w:rsid w:val="004511A4"/>
    <w:rsid w:val="004511FF"/>
    <w:rsid w:val="0045163B"/>
    <w:rsid w:val="00451BC4"/>
    <w:rsid w:val="00451CE1"/>
    <w:rsid w:val="00451D81"/>
    <w:rsid w:val="00451FC1"/>
    <w:rsid w:val="00451FD2"/>
    <w:rsid w:val="004520B2"/>
    <w:rsid w:val="00452140"/>
    <w:rsid w:val="00452B2D"/>
    <w:rsid w:val="00452D42"/>
    <w:rsid w:val="00452FF2"/>
    <w:rsid w:val="0045357C"/>
    <w:rsid w:val="004535C7"/>
    <w:rsid w:val="00453B63"/>
    <w:rsid w:val="00453D45"/>
    <w:rsid w:val="00453E4B"/>
    <w:rsid w:val="0045411F"/>
    <w:rsid w:val="00454684"/>
    <w:rsid w:val="00454689"/>
    <w:rsid w:val="00454845"/>
    <w:rsid w:val="004548AD"/>
    <w:rsid w:val="00454EC3"/>
    <w:rsid w:val="00454F23"/>
    <w:rsid w:val="0045526A"/>
    <w:rsid w:val="0045526B"/>
    <w:rsid w:val="00455631"/>
    <w:rsid w:val="00455785"/>
    <w:rsid w:val="00455845"/>
    <w:rsid w:val="00455ECC"/>
    <w:rsid w:val="00456142"/>
    <w:rsid w:val="0045635F"/>
    <w:rsid w:val="0045647C"/>
    <w:rsid w:val="0045659A"/>
    <w:rsid w:val="0045661F"/>
    <w:rsid w:val="00456666"/>
    <w:rsid w:val="004567D6"/>
    <w:rsid w:val="00456CFD"/>
    <w:rsid w:val="00456D21"/>
    <w:rsid w:val="00456EDF"/>
    <w:rsid w:val="004576C2"/>
    <w:rsid w:val="00457755"/>
    <w:rsid w:val="00457BE4"/>
    <w:rsid w:val="00457D20"/>
    <w:rsid w:val="00457F27"/>
    <w:rsid w:val="00460047"/>
    <w:rsid w:val="0046008D"/>
    <w:rsid w:val="004602FF"/>
    <w:rsid w:val="00460441"/>
    <w:rsid w:val="004604BC"/>
    <w:rsid w:val="00460D58"/>
    <w:rsid w:val="00460F71"/>
    <w:rsid w:val="004610DF"/>
    <w:rsid w:val="0046142F"/>
    <w:rsid w:val="004618AA"/>
    <w:rsid w:val="00461AAD"/>
    <w:rsid w:val="004625A9"/>
    <w:rsid w:val="0046263D"/>
    <w:rsid w:val="00462C65"/>
    <w:rsid w:val="00462D94"/>
    <w:rsid w:val="00462FC2"/>
    <w:rsid w:val="00463575"/>
    <w:rsid w:val="0046366C"/>
    <w:rsid w:val="00463725"/>
    <w:rsid w:val="004639AA"/>
    <w:rsid w:val="004639CE"/>
    <w:rsid w:val="00464863"/>
    <w:rsid w:val="0046497D"/>
    <w:rsid w:val="00464BB3"/>
    <w:rsid w:val="00464F88"/>
    <w:rsid w:val="0046579D"/>
    <w:rsid w:val="00465C24"/>
    <w:rsid w:val="00465CAC"/>
    <w:rsid w:val="00465F2B"/>
    <w:rsid w:val="004661BB"/>
    <w:rsid w:val="00466829"/>
    <w:rsid w:val="00467550"/>
    <w:rsid w:val="0046789B"/>
    <w:rsid w:val="004678BF"/>
    <w:rsid w:val="00467DB0"/>
    <w:rsid w:val="00467DF0"/>
    <w:rsid w:val="0047061C"/>
    <w:rsid w:val="00470752"/>
    <w:rsid w:val="00470D0A"/>
    <w:rsid w:val="004713F9"/>
    <w:rsid w:val="004717B3"/>
    <w:rsid w:val="004718C9"/>
    <w:rsid w:val="00472211"/>
    <w:rsid w:val="00472249"/>
    <w:rsid w:val="0047279D"/>
    <w:rsid w:val="00472CF2"/>
    <w:rsid w:val="00472E50"/>
    <w:rsid w:val="00472E7C"/>
    <w:rsid w:val="00472F60"/>
    <w:rsid w:val="00473996"/>
    <w:rsid w:val="00473A21"/>
    <w:rsid w:val="004743DF"/>
    <w:rsid w:val="004743E7"/>
    <w:rsid w:val="004746D3"/>
    <w:rsid w:val="0047473A"/>
    <w:rsid w:val="00474F53"/>
    <w:rsid w:val="00474F56"/>
    <w:rsid w:val="0047549A"/>
    <w:rsid w:val="004756E9"/>
    <w:rsid w:val="004758C7"/>
    <w:rsid w:val="00475A70"/>
    <w:rsid w:val="00475B6D"/>
    <w:rsid w:val="0047633D"/>
    <w:rsid w:val="004763A9"/>
    <w:rsid w:val="00476406"/>
    <w:rsid w:val="00476501"/>
    <w:rsid w:val="004767F2"/>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23E"/>
    <w:rsid w:val="0048355E"/>
    <w:rsid w:val="0048363B"/>
    <w:rsid w:val="004837FA"/>
    <w:rsid w:val="00483AB6"/>
    <w:rsid w:val="00483B21"/>
    <w:rsid w:val="00484F2D"/>
    <w:rsid w:val="00485E70"/>
    <w:rsid w:val="00485EBD"/>
    <w:rsid w:val="00485FD7"/>
    <w:rsid w:val="004861A8"/>
    <w:rsid w:val="00486489"/>
    <w:rsid w:val="004864A7"/>
    <w:rsid w:val="004864BE"/>
    <w:rsid w:val="00486912"/>
    <w:rsid w:val="0048708A"/>
    <w:rsid w:val="0048720C"/>
    <w:rsid w:val="0048738F"/>
    <w:rsid w:val="0048767D"/>
    <w:rsid w:val="004879CC"/>
    <w:rsid w:val="00487C03"/>
    <w:rsid w:val="00487D13"/>
    <w:rsid w:val="00487E13"/>
    <w:rsid w:val="00490082"/>
    <w:rsid w:val="004903AA"/>
    <w:rsid w:val="00490681"/>
    <w:rsid w:val="004909B6"/>
    <w:rsid w:val="00490A90"/>
    <w:rsid w:val="00490B93"/>
    <w:rsid w:val="00491BA4"/>
    <w:rsid w:val="00491BCC"/>
    <w:rsid w:val="00491CCC"/>
    <w:rsid w:val="004924BB"/>
    <w:rsid w:val="004925AE"/>
    <w:rsid w:val="00492603"/>
    <w:rsid w:val="0049261C"/>
    <w:rsid w:val="00492995"/>
    <w:rsid w:val="00492C1E"/>
    <w:rsid w:val="00493510"/>
    <w:rsid w:val="004944CA"/>
    <w:rsid w:val="0049491A"/>
    <w:rsid w:val="00494DE6"/>
    <w:rsid w:val="00494F73"/>
    <w:rsid w:val="00495AE6"/>
    <w:rsid w:val="00495AF6"/>
    <w:rsid w:val="00495B13"/>
    <w:rsid w:val="00495C95"/>
    <w:rsid w:val="00496755"/>
    <w:rsid w:val="0049697F"/>
    <w:rsid w:val="00496B55"/>
    <w:rsid w:val="00496BDD"/>
    <w:rsid w:val="00496C82"/>
    <w:rsid w:val="00496E16"/>
    <w:rsid w:val="00497059"/>
    <w:rsid w:val="004972FE"/>
    <w:rsid w:val="00497569"/>
    <w:rsid w:val="00497AF0"/>
    <w:rsid w:val="00497F88"/>
    <w:rsid w:val="004A08FB"/>
    <w:rsid w:val="004A0A45"/>
    <w:rsid w:val="004A0E99"/>
    <w:rsid w:val="004A0EC3"/>
    <w:rsid w:val="004A1309"/>
    <w:rsid w:val="004A1450"/>
    <w:rsid w:val="004A28E1"/>
    <w:rsid w:val="004A2D1B"/>
    <w:rsid w:val="004A335B"/>
    <w:rsid w:val="004A3655"/>
    <w:rsid w:val="004A3C4A"/>
    <w:rsid w:val="004A3E8E"/>
    <w:rsid w:val="004A40AB"/>
    <w:rsid w:val="004A41EA"/>
    <w:rsid w:val="004A4227"/>
    <w:rsid w:val="004A4437"/>
    <w:rsid w:val="004A4673"/>
    <w:rsid w:val="004A4962"/>
    <w:rsid w:val="004A536A"/>
    <w:rsid w:val="004A5C7C"/>
    <w:rsid w:val="004A5D49"/>
    <w:rsid w:val="004A6670"/>
    <w:rsid w:val="004A7206"/>
    <w:rsid w:val="004A7542"/>
    <w:rsid w:val="004A760D"/>
    <w:rsid w:val="004A76DE"/>
    <w:rsid w:val="004A76EE"/>
    <w:rsid w:val="004A7A77"/>
    <w:rsid w:val="004B0132"/>
    <w:rsid w:val="004B04A2"/>
    <w:rsid w:val="004B05C3"/>
    <w:rsid w:val="004B07B5"/>
    <w:rsid w:val="004B0D32"/>
    <w:rsid w:val="004B0D5F"/>
    <w:rsid w:val="004B0E53"/>
    <w:rsid w:val="004B165F"/>
    <w:rsid w:val="004B17A3"/>
    <w:rsid w:val="004B1B36"/>
    <w:rsid w:val="004B1C29"/>
    <w:rsid w:val="004B2137"/>
    <w:rsid w:val="004B221F"/>
    <w:rsid w:val="004B278A"/>
    <w:rsid w:val="004B2805"/>
    <w:rsid w:val="004B29F4"/>
    <w:rsid w:val="004B2E9B"/>
    <w:rsid w:val="004B3234"/>
    <w:rsid w:val="004B3954"/>
    <w:rsid w:val="004B3C4C"/>
    <w:rsid w:val="004B3C5C"/>
    <w:rsid w:val="004B3CE7"/>
    <w:rsid w:val="004B3E02"/>
    <w:rsid w:val="004B3E3D"/>
    <w:rsid w:val="004B3F8E"/>
    <w:rsid w:val="004B4557"/>
    <w:rsid w:val="004B4E77"/>
    <w:rsid w:val="004B5177"/>
    <w:rsid w:val="004B54F3"/>
    <w:rsid w:val="004B5A19"/>
    <w:rsid w:val="004B5C13"/>
    <w:rsid w:val="004B5F1F"/>
    <w:rsid w:val="004B657C"/>
    <w:rsid w:val="004B6917"/>
    <w:rsid w:val="004B6C1B"/>
    <w:rsid w:val="004B6CCA"/>
    <w:rsid w:val="004B6F6E"/>
    <w:rsid w:val="004B71F4"/>
    <w:rsid w:val="004B742D"/>
    <w:rsid w:val="004B74B3"/>
    <w:rsid w:val="004B7758"/>
    <w:rsid w:val="004B799B"/>
    <w:rsid w:val="004B79CD"/>
    <w:rsid w:val="004B7DD5"/>
    <w:rsid w:val="004B7E2C"/>
    <w:rsid w:val="004B7FC4"/>
    <w:rsid w:val="004C062D"/>
    <w:rsid w:val="004C0B60"/>
    <w:rsid w:val="004C0C47"/>
    <w:rsid w:val="004C0EEA"/>
    <w:rsid w:val="004C1808"/>
    <w:rsid w:val="004C18CD"/>
    <w:rsid w:val="004C1C90"/>
    <w:rsid w:val="004C1F1F"/>
    <w:rsid w:val="004C1FD8"/>
    <w:rsid w:val="004C2A7F"/>
    <w:rsid w:val="004C2BB6"/>
    <w:rsid w:val="004C32FD"/>
    <w:rsid w:val="004C3439"/>
    <w:rsid w:val="004C384A"/>
    <w:rsid w:val="004C400D"/>
    <w:rsid w:val="004C402F"/>
    <w:rsid w:val="004C4260"/>
    <w:rsid w:val="004C45F4"/>
    <w:rsid w:val="004C4837"/>
    <w:rsid w:val="004C4F0A"/>
    <w:rsid w:val="004C4F88"/>
    <w:rsid w:val="004C51AF"/>
    <w:rsid w:val="004C5965"/>
    <w:rsid w:val="004C6627"/>
    <w:rsid w:val="004C670C"/>
    <w:rsid w:val="004C6C78"/>
    <w:rsid w:val="004C6D24"/>
    <w:rsid w:val="004C7060"/>
    <w:rsid w:val="004C72E9"/>
    <w:rsid w:val="004C7729"/>
    <w:rsid w:val="004C7C53"/>
    <w:rsid w:val="004C7C72"/>
    <w:rsid w:val="004D001A"/>
    <w:rsid w:val="004D04B2"/>
    <w:rsid w:val="004D0563"/>
    <w:rsid w:val="004D0618"/>
    <w:rsid w:val="004D085B"/>
    <w:rsid w:val="004D08C0"/>
    <w:rsid w:val="004D0EC7"/>
    <w:rsid w:val="004D11D4"/>
    <w:rsid w:val="004D11F7"/>
    <w:rsid w:val="004D121E"/>
    <w:rsid w:val="004D189E"/>
    <w:rsid w:val="004D1F1C"/>
    <w:rsid w:val="004D20CC"/>
    <w:rsid w:val="004D2334"/>
    <w:rsid w:val="004D23D5"/>
    <w:rsid w:val="004D2B04"/>
    <w:rsid w:val="004D2C14"/>
    <w:rsid w:val="004D2F8A"/>
    <w:rsid w:val="004D31F8"/>
    <w:rsid w:val="004D325C"/>
    <w:rsid w:val="004D32DB"/>
    <w:rsid w:val="004D3578"/>
    <w:rsid w:val="004D3F9B"/>
    <w:rsid w:val="004D4BA7"/>
    <w:rsid w:val="004D4D00"/>
    <w:rsid w:val="004D4E33"/>
    <w:rsid w:val="004D502A"/>
    <w:rsid w:val="004D52BD"/>
    <w:rsid w:val="004D547F"/>
    <w:rsid w:val="004D5912"/>
    <w:rsid w:val="004D5CF0"/>
    <w:rsid w:val="004D5D65"/>
    <w:rsid w:val="004D6332"/>
    <w:rsid w:val="004D6A32"/>
    <w:rsid w:val="004D6B64"/>
    <w:rsid w:val="004D6C10"/>
    <w:rsid w:val="004D6D72"/>
    <w:rsid w:val="004D7B86"/>
    <w:rsid w:val="004D7DFF"/>
    <w:rsid w:val="004D7FBD"/>
    <w:rsid w:val="004E025D"/>
    <w:rsid w:val="004E057B"/>
    <w:rsid w:val="004E17FA"/>
    <w:rsid w:val="004E194E"/>
    <w:rsid w:val="004E1BF0"/>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4D5A"/>
    <w:rsid w:val="004E5637"/>
    <w:rsid w:val="004E57A5"/>
    <w:rsid w:val="004E5A75"/>
    <w:rsid w:val="004E5C46"/>
    <w:rsid w:val="004E6338"/>
    <w:rsid w:val="004E6415"/>
    <w:rsid w:val="004E65B2"/>
    <w:rsid w:val="004E682C"/>
    <w:rsid w:val="004E69F3"/>
    <w:rsid w:val="004E6AD5"/>
    <w:rsid w:val="004E74CC"/>
    <w:rsid w:val="004E754F"/>
    <w:rsid w:val="004E7DAF"/>
    <w:rsid w:val="004E7E0A"/>
    <w:rsid w:val="004F03E4"/>
    <w:rsid w:val="004F04E5"/>
    <w:rsid w:val="004F079E"/>
    <w:rsid w:val="004F07B4"/>
    <w:rsid w:val="004F07D4"/>
    <w:rsid w:val="004F0DE6"/>
    <w:rsid w:val="004F0F11"/>
    <w:rsid w:val="004F1D65"/>
    <w:rsid w:val="004F1DF3"/>
    <w:rsid w:val="004F1F85"/>
    <w:rsid w:val="004F210F"/>
    <w:rsid w:val="004F24D3"/>
    <w:rsid w:val="004F26E6"/>
    <w:rsid w:val="004F295D"/>
    <w:rsid w:val="004F2D1E"/>
    <w:rsid w:val="004F2DF6"/>
    <w:rsid w:val="004F2ECC"/>
    <w:rsid w:val="004F3067"/>
    <w:rsid w:val="004F346A"/>
    <w:rsid w:val="004F3472"/>
    <w:rsid w:val="004F3584"/>
    <w:rsid w:val="004F3899"/>
    <w:rsid w:val="004F39B9"/>
    <w:rsid w:val="004F3AC3"/>
    <w:rsid w:val="004F3BC4"/>
    <w:rsid w:val="004F3DBD"/>
    <w:rsid w:val="004F4584"/>
    <w:rsid w:val="004F46B0"/>
    <w:rsid w:val="004F5853"/>
    <w:rsid w:val="004F5A39"/>
    <w:rsid w:val="004F5FDB"/>
    <w:rsid w:val="004F5FF0"/>
    <w:rsid w:val="004F6082"/>
    <w:rsid w:val="004F650E"/>
    <w:rsid w:val="004F6B9F"/>
    <w:rsid w:val="004F70D8"/>
    <w:rsid w:val="004F7535"/>
    <w:rsid w:val="004F789E"/>
    <w:rsid w:val="004F7CDA"/>
    <w:rsid w:val="004F7E94"/>
    <w:rsid w:val="004F7EA3"/>
    <w:rsid w:val="004F7F58"/>
    <w:rsid w:val="0050035D"/>
    <w:rsid w:val="00500A8F"/>
    <w:rsid w:val="00500EEE"/>
    <w:rsid w:val="00500F61"/>
    <w:rsid w:val="00501246"/>
    <w:rsid w:val="00501370"/>
    <w:rsid w:val="00501761"/>
    <w:rsid w:val="0050191D"/>
    <w:rsid w:val="00501F0A"/>
    <w:rsid w:val="005024B3"/>
    <w:rsid w:val="0050294A"/>
    <w:rsid w:val="0050297C"/>
    <w:rsid w:val="00502B5E"/>
    <w:rsid w:val="00502FFB"/>
    <w:rsid w:val="00503156"/>
    <w:rsid w:val="0050346A"/>
    <w:rsid w:val="005034FD"/>
    <w:rsid w:val="00503619"/>
    <w:rsid w:val="00503DE4"/>
    <w:rsid w:val="005042AB"/>
    <w:rsid w:val="005044B0"/>
    <w:rsid w:val="005049A8"/>
    <w:rsid w:val="005049D2"/>
    <w:rsid w:val="00504E98"/>
    <w:rsid w:val="00505020"/>
    <w:rsid w:val="00505293"/>
    <w:rsid w:val="00505421"/>
    <w:rsid w:val="0050560D"/>
    <w:rsid w:val="00505E88"/>
    <w:rsid w:val="00506181"/>
    <w:rsid w:val="00506521"/>
    <w:rsid w:val="0051102B"/>
    <w:rsid w:val="00511ADC"/>
    <w:rsid w:val="00511BBF"/>
    <w:rsid w:val="0051203C"/>
    <w:rsid w:val="00512376"/>
    <w:rsid w:val="00512440"/>
    <w:rsid w:val="00512468"/>
    <w:rsid w:val="0051265D"/>
    <w:rsid w:val="00512A60"/>
    <w:rsid w:val="00512B13"/>
    <w:rsid w:val="00512EF9"/>
    <w:rsid w:val="00512F65"/>
    <w:rsid w:val="005130E5"/>
    <w:rsid w:val="00513144"/>
    <w:rsid w:val="0051336A"/>
    <w:rsid w:val="0051357E"/>
    <w:rsid w:val="00513A78"/>
    <w:rsid w:val="005146D0"/>
    <w:rsid w:val="005147DB"/>
    <w:rsid w:val="0051483F"/>
    <w:rsid w:val="00514D8F"/>
    <w:rsid w:val="00514DDF"/>
    <w:rsid w:val="00514FC5"/>
    <w:rsid w:val="0051526C"/>
    <w:rsid w:val="005153AC"/>
    <w:rsid w:val="005153DD"/>
    <w:rsid w:val="00515BDC"/>
    <w:rsid w:val="00515C53"/>
    <w:rsid w:val="00515DB6"/>
    <w:rsid w:val="005165F8"/>
    <w:rsid w:val="00516D49"/>
    <w:rsid w:val="00516ED3"/>
    <w:rsid w:val="005172BD"/>
    <w:rsid w:val="00517842"/>
    <w:rsid w:val="00517A33"/>
    <w:rsid w:val="005202F9"/>
    <w:rsid w:val="00520B1F"/>
    <w:rsid w:val="00520B41"/>
    <w:rsid w:val="00521795"/>
    <w:rsid w:val="00521B34"/>
    <w:rsid w:val="00521BB2"/>
    <w:rsid w:val="00521E39"/>
    <w:rsid w:val="0052237C"/>
    <w:rsid w:val="005228D9"/>
    <w:rsid w:val="005228E1"/>
    <w:rsid w:val="00522FA4"/>
    <w:rsid w:val="00523700"/>
    <w:rsid w:val="00523792"/>
    <w:rsid w:val="00523D7C"/>
    <w:rsid w:val="005240B3"/>
    <w:rsid w:val="0052427F"/>
    <w:rsid w:val="0052494B"/>
    <w:rsid w:val="00524FA3"/>
    <w:rsid w:val="0052558C"/>
    <w:rsid w:val="00525B68"/>
    <w:rsid w:val="00526059"/>
    <w:rsid w:val="00526077"/>
    <w:rsid w:val="00526083"/>
    <w:rsid w:val="005260E9"/>
    <w:rsid w:val="0052653C"/>
    <w:rsid w:val="00526801"/>
    <w:rsid w:val="00526841"/>
    <w:rsid w:val="00526873"/>
    <w:rsid w:val="00526C01"/>
    <w:rsid w:val="00526C9C"/>
    <w:rsid w:val="00526CB3"/>
    <w:rsid w:val="00526FA0"/>
    <w:rsid w:val="00527128"/>
    <w:rsid w:val="00527A43"/>
    <w:rsid w:val="00527CD8"/>
    <w:rsid w:val="00527DDB"/>
    <w:rsid w:val="00530118"/>
    <w:rsid w:val="00530259"/>
    <w:rsid w:val="00530474"/>
    <w:rsid w:val="005306CC"/>
    <w:rsid w:val="005309E8"/>
    <w:rsid w:val="00530E2F"/>
    <w:rsid w:val="00531663"/>
    <w:rsid w:val="0053180B"/>
    <w:rsid w:val="0053188A"/>
    <w:rsid w:val="00531A7F"/>
    <w:rsid w:val="00531BE6"/>
    <w:rsid w:val="00532139"/>
    <w:rsid w:val="00532F41"/>
    <w:rsid w:val="005330D6"/>
    <w:rsid w:val="00533338"/>
    <w:rsid w:val="00533821"/>
    <w:rsid w:val="00533845"/>
    <w:rsid w:val="00533A24"/>
    <w:rsid w:val="00533E98"/>
    <w:rsid w:val="005342A0"/>
    <w:rsid w:val="0053476B"/>
    <w:rsid w:val="00534D72"/>
    <w:rsid w:val="00534E5C"/>
    <w:rsid w:val="0053547A"/>
    <w:rsid w:val="00535529"/>
    <w:rsid w:val="00535557"/>
    <w:rsid w:val="00535736"/>
    <w:rsid w:val="005357C4"/>
    <w:rsid w:val="0053635D"/>
    <w:rsid w:val="00536566"/>
    <w:rsid w:val="0053679D"/>
    <w:rsid w:val="00536B1C"/>
    <w:rsid w:val="00536C07"/>
    <w:rsid w:val="00536C95"/>
    <w:rsid w:val="00536DEE"/>
    <w:rsid w:val="00536E86"/>
    <w:rsid w:val="00536F19"/>
    <w:rsid w:val="005370BF"/>
    <w:rsid w:val="00537148"/>
    <w:rsid w:val="00537379"/>
    <w:rsid w:val="005376A0"/>
    <w:rsid w:val="00537ABA"/>
    <w:rsid w:val="00537B5D"/>
    <w:rsid w:val="00537C39"/>
    <w:rsid w:val="00537DCA"/>
    <w:rsid w:val="0054006B"/>
    <w:rsid w:val="00540323"/>
    <w:rsid w:val="00540728"/>
    <w:rsid w:val="00540941"/>
    <w:rsid w:val="00540CF0"/>
    <w:rsid w:val="00541175"/>
    <w:rsid w:val="00541461"/>
    <w:rsid w:val="00541E61"/>
    <w:rsid w:val="00541E8B"/>
    <w:rsid w:val="00541FAF"/>
    <w:rsid w:val="00542042"/>
    <w:rsid w:val="005424C4"/>
    <w:rsid w:val="00542716"/>
    <w:rsid w:val="0054280D"/>
    <w:rsid w:val="00542899"/>
    <w:rsid w:val="00542C97"/>
    <w:rsid w:val="00542D12"/>
    <w:rsid w:val="00543054"/>
    <w:rsid w:val="00543134"/>
    <w:rsid w:val="00543BDF"/>
    <w:rsid w:val="00543C0D"/>
    <w:rsid w:val="00543E6C"/>
    <w:rsid w:val="00543FAA"/>
    <w:rsid w:val="00544771"/>
    <w:rsid w:val="00544AB5"/>
    <w:rsid w:val="00544B50"/>
    <w:rsid w:val="00544B73"/>
    <w:rsid w:val="00544C07"/>
    <w:rsid w:val="00544EF3"/>
    <w:rsid w:val="005450B4"/>
    <w:rsid w:val="00545244"/>
    <w:rsid w:val="00545D0D"/>
    <w:rsid w:val="00545D6A"/>
    <w:rsid w:val="005461DE"/>
    <w:rsid w:val="00546243"/>
    <w:rsid w:val="00546434"/>
    <w:rsid w:val="00546521"/>
    <w:rsid w:val="005467D1"/>
    <w:rsid w:val="005468AB"/>
    <w:rsid w:val="00546A15"/>
    <w:rsid w:val="00546C58"/>
    <w:rsid w:val="00546DB3"/>
    <w:rsid w:val="00547452"/>
    <w:rsid w:val="00547599"/>
    <w:rsid w:val="0055003D"/>
    <w:rsid w:val="00550202"/>
    <w:rsid w:val="00550625"/>
    <w:rsid w:val="00550677"/>
    <w:rsid w:val="00550A03"/>
    <w:rsid w:val="00550F20"/>
    <w:rsid w:val="00551BB2"/>
    <w:rsid w:val="00551C2A"/>
    <w:rsid w:val="00551D80"/>
    <w:rsid w:val="005521A9"/>
    <w:rsid w:val="005521FB"/>
    <w:rsid w:val="00552603"/>
    <w:rsid w:val="00552715"/>
    <w:rsid w:val="00552E60"/>
    <w:rsid w:val="00552E79"/>
    <w:rsid w:val="00552EC2"/>
    <w:rsid w:val="005531D5"/>
    <w:rsid w:val="00553416"/>
    <w:rsid w:val="005537D7"/>
    <w:rsid w:val="00553E26"/>
    <w:rsid w:val="00553F8F"/>
    <w:rsid w:val="0055412D"/>
    <w:rsid w:val="0055475F"/>
    <w:rsid w:val="00554B32"/>
    <w:rsid w:val="00554D03"/>
    <w:rsid w:val="00554D6F"/>
    <w:rsid w:val="00554E98"/>
    <w:rsid w:val="00555108"/>
    <w:rsid w:val="005558F2"/>
    <w:rsid w:val="00555932"/>
    <w:rsid w:val="00555CE6"/>
    <w:rsid w:val="00555FFF"/>
    <w:rsid w:val="00556034"/>
    <w:rsid w:val="005560CF"/>
    <w:rsid w:val="0055635F"/>
    <w:rsid w:val="00556619"/>
    <w:rsid w:val="005567F2"/>
    <w:rsid w:val="00556B51"/>
    <w:rsid w:val="00556BEF"/>
    <w:rsid w:val="00557342"/>
    <w:rsid w:val="0055758F"/>
    <w:rsid w:val="00557590"/>
    <w:rsid w:val="005575DD"/>
    <w:rsid w:val="005578B8"/>
    <w:rsid w:val="00557BB7"/>
    <w:rsid w:val="00557C49"/>
    <w:rsid w:val="00560F98"/>
    <w:rsid w:val="005611F8"/>
    <w:rsid w:val="0056184F"/>
    <w:rsid w:val="005619BE"/>
    <w:rsid w:val="00562385"/>
    <w:rsid w:val="00562632"/>
    <w:rsid w:val="0056282B"/>
    <w:rsid w:val="00562A4B"/>
    <w:rsid w:val="00562EDF"/>
    <w:rsid w:val="005632A4"/>
    <w:rsid w:val="0056369B"/>
    <w:rsid w:val="0056385D"/>
    <w:rsid w:val="00563962"/>
    <w:rsid w:val="00563FD1"/>
    <w:rsid w:val="00564289"/>
    <w:rsid w:val="005643A0"/>
    <w:rsid w:val="005643DF"/>
    <w:rsid w:val="00564866"/>
    <w:rsid w:val="00565087"/>
    <w:rsid w:val="005652D9"/>
    <w:rsid w:val="0056538C"/>
    <w:rsid w:val="0056558B"/>
    <w:rsid w:val="005655DB"/>
    <w:rsid w:val="00565675"/>
    <w:rsid w:val="00565684"/>
    <w:rsid w:val="00565706"/>
    <w:rsid w:val="005658F1"/>
    <w:rsid w:val="005659DE"/>
    <w:rsid w:val="005660E2"/>
    <w:rsid w:val="005666B0"/>
    <w:rsid w:val="00566BD9"/>
    <w:rsid w:val="00566CBF"/>
    <w:rsid w:val="00566FC6"/>
    <w:rsid w:val="0056720D"/>
    <w:rsid w:val="00567556"/>
    <w:rsid w:val="005677B0"/>
    <w:rsid w:val="005679A9"/>
    <w:rsid w:val="00567A0D"/>
    <w:rsid w:val="00567AEA"/>
    <w:rsid w:val="005701B4"/>
    <w:rsid w:val="0057028F"/>
    <w:rsid w:val="0057046C"/>
    <w:rsid w:val="00570C4F"/>
    <w:rsid w:val="00570FFA"/>
    <w:rsid w:val="00571467"/>
    <w:rsid w:val="00571AA0"/>
    <w:rsid w:val="00571B26"/>
    <w:rsid w:val="00571B2C"/>
    <w:rsid w:val="00571B76"/>
    <w:rsid w:val="00572139"/>
    <w:rsid w:val="005721CC"/>
    <w:rsid w:val="00572216"/>
    <w:rsid w:val="005724A1"/>
    <w:rsid w:val="005725C0"/>
    <w:rsid w:val="0057269C"/>
    <w:rsid w:val="0057283C"/>
    <w:rsid w:val="00572D29"/>
    <w:rsid w:val="00573075"/>
    <w:rsid w:val="00573B27"/>
    <w:rsid w:val="00573C33"/>
    <w:rsid w:val="00573DFD"/>
    <w:rsid w:val="005741A2"/>
    <w:rsid w:val="005743D7"/>
    <w:rsid w:val="005744BF"/>
    <w:rsid w:val="00574550"/>
    <w:rsid w:val="00574DDD"/>
    <w:rsid w:val="00574F44"/>
    <w:rsid w:val="005752EF"/>
    <w:rsid w:val="00575B7B"/>
    <w:rsid w:val="00575C9C"/>
    <w:rsid w:val="005762C0"/>
    <w:rsid w:val="00576B33"/>
    <w:rsid w:val="00576C57"/>
    <w:rsid w:val="00576F73"/>
    <w:rsid w:val="005775D7"/>
    <w:rsid w:val="00577B7D"/>
    <w:rsid w:val="00577CA0"/>
    <w:rsid w:val="00577DED"/>
    <w:rsid w:val="00580109"/>
    <w:rsid w:val="00580670"/>
    <w:rsid w:val="00580A72"/>
    <w:rsid w:val="00580EEB"/>
    <w:rsid w:val="00580FEC"/>
    <w:rsid w:val="005814DF"/>
    <w:rsid w:val="0058165C"/>
    <w:rsid w:val="00581989"/>
    <w:rsid w:val="00581AC0"/>
    <w:rsid w:val="00581E23"/>
    <w:rsid w:val="005821F2"/>
    <w:rsid w:val="00582714"/>
    <w:rsid w:val="00582DF5"/>
    <w:rsid w:val="005830C5"/>
    <w:rsid w:val="005830CD"/>
    <w:rsid w:val="005836CB"/>
    <w:rsid w:val="00583814"/>
    <w:rsid w:val="005839CC"/>
    <w:rsid w:val="00583BE8"/>
    <w:rsid w:val="005845CF"/>
    <w:rsid w:val="00584776"/>
    <w:rsid w:val="00584921"/>
    <w:rsid w:val="00584C67"/>
    <w:rsid w:val="0058553F"/>
    <w:rsid w:val="00585761"/>
    <w:rsid w:val="00585772"/>
    <w:rsid w:val="00585C59"/>
    <w:rsid w:val="00585D3E"/>
    <w:rsid w:val="00585F03"/>
    <w:rsid w:val="00585FEB"/>
    <w:rsid w:val="0058647A"/>
    <w:rsid w:val="00586BD5"/>
    <w:rsid w:val="00587066"/>
    <w:rsid w:val="00587309"/>
    <w:rsid w:val="00587919"/>
    <w:rsid w:val="00587A9A"/>
    <w:rsid w:val="00587EA7"/>
    <w:rsid w:val="00587F8C"/>
    <w:rsid w:val="00590F6D"/>
    <w:rsid w:val="0059107E"/>
    <w:rsid w:val="00591390"/>
    <w:rsid w:val="0059180A"/>
    <w:rsid w:val="005919FC"/>
    <w:rsid w:val="00592149"/>
    <w:rsid w:val="00592217"/>
    <w:rsid w:val="00592637"/>
    <w:rsid w:val="00592748"/>
    <w:rsid w:val="0059296D"/>
    <w:rsid w:val="00592DF9"/>
    <w:rsid w:val="005930E4"/>
    <w:rsid w:val="00593167"/>
    <w:rsid w:val="00593172"/>
    <w:rsid w:val="005934F1"/>
    <w:rsid w:val="00593B8B"/>
    <w:rsid w:val="00594006"/>
    <w:rsid w:val="005944C0"/>
    <w:rsid w:val="005945DF"/>
    <w:rsid w:val="0059492A"/>
    <w:rsid w:val="0059494B"/>
    <w:rsid w:val="00594BEC"/>
    <w:rsid w:val="0059506F"/>
    <w:rsid w:val="005950D3"/>
    <w:rsid w:val="0059515A"/>
    <w:rsid w:val="0059545F"/>
    <w:rsid w:val="005959F9"/>
    <w:rsid w:val="00595B41"/>
    <w:rsid w:val="00596A01"/>
    <w:rsid w:val="00596A8B"/>
    <w:rsid w:val="00596CFE"/>
    <w:rsid w:val="00596F27"/>
    <w:rsid w:val="00596F8D"/>
    <w:rsid w:val="00596FE3"/>
    <w:rsid w:val="00597317"/>
    <w:rsid w:val="00597A3E"/>
    <w:rsid w:val="00597F58"/>
    <w:rsid w:val="005A0340"/>
    <w:rsid w:val="005A0778"/>
    <w:rsid w:val="005A0939"/>
    <w:rsid w:val="005A0C82"/>
    <w:rsid w:val="005A1135"/>
    <w:rsid w:val="005A14E9"/>
    <w:rsid w:val="005A157F"/>
    <w:rsid w:val="005A1766"/>
    <w:rsid w:val="005A1880"/>
    <w:rsid w:val="005A1B5F"/>
    <w:rsid w:val="005A214F"/>
    <w:rsid w:val="005A294A"/>
    <w:rsid w:val="005A2FB5"/>
    <w:rsid w:val="005A341B"/>
    <w:rsid w:val="005A399C"/>
    <w:rsid w:val="005A3F46"/>
    <w:rsid w:val="005A4065"/>
    <w:rsid w:val="005A4343"/>
    <w:rsid w:val="005A4839"/>
    <w:rsid w:val="005A49D6"/>
    <w:rsid w:val="005A54E7"/>
    <w:rsid w:val="005A58C2"/>
    <w:rsid w:val="005A590C"/>
    <w:rsid w:val="005A5B36"/>
    <w:rsid w:val="005A5CE3"/>
    <w:rsid w:val="005A60C6"/>
    <w:rsid w:val="005A6147"/>
    <w:rsid w:val="005A6154"/>
    <w:rsid w:val="005A6232"/>
    <w:rsid w:val="005A633B"/>
    <w:rsid w:val="005A648E"/>
    <w:rsid w:val="005A6597"/>
    <w:rsid w:val="005A6689"/>
    <w:rsid w:val="005A6BD1"/>
    <w:rsid w:val="005A6EE2"/>
    <w:rsid w:val="005A7456"/>
    <w:rsid w:val="005A75F1"/>
    <w:rsid w:val="005A76F6"/>
    <w:rsid w:val="005A7E0F"/>
    <w:rsid w:val="005B031D"/>
    <w:rsid w:val="005B032E"/>
    <w:rsid w:val="005B04C8"/>
    <w:rsid w:val="005B07EB"/>
    <w:rsid w:val="005B0D95"/>
    <w:rsid w:val="005B0DF5"/>
    <w:rsid w:val="005B176B"/>
    <w:rsid w:val="005B1887"/>
    <w:rsid w:val="005B1A6E"/>
    <w:rsid w:val="005B1BBA"/>
    <w:rsid w:val="005B241F"/>
    <w:rsid w:val="005B2868"/>
    <w:rsid w:val="005B28DD"/>
    <w:rsid w:val="005B2955"/>
    <w:rsid w:val="005B2F9B"/>
    <w:rsid w:val="005B3090"/>
    <w:rsid w:val="005B3C57"/>
    <w:rsid w:val="005B40F3"/>
    <w:rsid w:val="005B453F"/>
    <w:rsid w:val="005B459C"/>
    <w:rsid w:val="005B4760"/>
    <w:rsid w:val="005B5912"/>
    <w:rsid w:val="005B5A2C"/>
    <w:rsid w:val="005B5AD3"/>
    <w:rsid w:val="005B5CAE"/>
    <w:rsid w:val="005B5FCF"/>
    <w:rsid w:val="005B61A7"/>
    <w:rsid w:val="005B636F"/>
    <w:rsid w:val="005B695D"/>
    <w:rsid w:val="005B6EB6"/>
    <w:rsid w:val="005B75F2"/>
    <w:rsid w:val="005B78FB"/>
    <w:rsid w:val="005B79D1"/>
    <w:rsid w:val="005B7A33"/>
    <w:rsid w:val="005B7C90"/>
    <w:rsid w:val="005B7CA1"/>
    <w:rsid w:val="005C0244"/>
    <w:rsid w:val="005C0D25"/>
    <w:rsid w:val="005C1093"/>
    <w:rsid w:val="005C13E2"/>
    <w:rsid w:val="005C1535"/>
    <w:rsid w:val="005C200F"/>
    <w:rsid w:val="005C21BD"/>
    <w:rsid w:val="005C2663"/>
    <w:rsid w:val="005C2D46"/>
    <w:rsid w:val="005C32F9"/>
    <w:rsid w:val="005C3527"/>
    <w:rsid w:val="005C3C77"/>
    <w:rsid w:val="005C3DEF"/>
    <w:rsid w:val="005C44E5"/>
    <w:rsid w:val="005C454E"/>
    <w:rsid w:val="005C4BA4"/>
    <w:rsid w:val="005C5064"/>
    <w:rsid w:val="005C5124"/>
    <w:rsid w:val="005C5169"/>
    <w:rsid w:val="005C583A"/>
    <w:rsid w:val="005C5B27"/>
    <w:rsid w:val="005C5E8E"/>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225"/>
    <w:rsid w:val="005D0724"/>
    <w:rsid w:val="005D0770"/>
    <w:rsid w:val="005D0993"/>
    <w:rsid w:val="005D0C53"/>
    <w:rsid w:val="005D0D1D"/>
    <w:rsid w:val="005D0FD7"/>
    <w:rsid w:val="005D1471"/>
    <w:rsid w:val="005D14E4"/>
    <w:rsid w:val="005D1580"/>
    <w:rsid w:val="005D1F39"/>
    <w:rsid w:val="005D2091"/>
    <w:rsid w:val="005D2377"/>
    <w:rsid w:val="005D266A"/>
    <w:rsid w:val="005D2841"/>
    <w:rsid w:val="005D2882"/>
    <w:rsid w:val="005D291B"/>
    <w:rsid w:val="005D2A77"/>
    <w:rsid w:val="005D2E01"/>
    <w:rsid w:val="005D2EFE"/>
    <w:rsid w:val="005D32AE"/>
    <w:rsid w:val="005D334D"/>
    <w:rsid w:val="005D3BBB"/>
    <w:rsid w:val="005D3E72"/>
    <w:rsid w:val="005D40BE"/>
    <w:rsid w:val="005D40F2"/>
    <w:rsid w:val="005D47E9"/>
    <w:rsid w:val="005D4997"/>
    <w:rsid w:val="005D49DC"/>
    <w:rsid w:val="005D4ADF"/>
    <w:rsid w:val="005D4C1E"/>
    <w:rsid w:val="005D4CEC"/>
    <w:rsid w:val="005D4E24"/>
    <w:rsid w:val="005D4FE5"/>
    <w:rsid w:val="005D50D9"/>
    <w:rsid w:val="005D5197"/>
    <w:rsid w:val="005D5461"/>
    <w:rsid w:val="005D54FC"/>
    <w:rsid w:val="005D5E5B"/>
    <w:rsid w:val="005D6159"/>
    <w:rsid w:val="005D62AF"/>
    <w:rsid w:val="005D63DF"/>
    <w:rsid w:val="005D675A"/>
    <w:rsid w:val="005D697C"/>
    <w:rsid w:val="005D6AF6"/>
    <w:rsid w:val="005D7440"/>
    <w:rsid w:val="005D75EE"/>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D50"/>
    <w:rsid w:val="005E3F9B"/>
    <w:rsid w:val="005E40B7"/>
    <w:rsid w:val="005E4109"/>
    <w:rsid w:val="005E4396"/>
    <w:rsid w:val="005E46A0"/>
    <w:rsid w:val="005E46D4"/>
    <w:rsid w:val="005E4834"/>
    <w:rsid w:val="005E4F7A"/>
    <w:rsid w:val="005E5612"/>
    <w:rsid w:val="005E5A98"/>
    <w:rsid w:val="005E5C97"/>
    <w:rsid w:val="005E5D7D"/>
    <w:rsid w:val="005E622C"/>
    <w:rsid w:val="005E6463"/>
    <w:rsid w:val="005E6688"/>
    <w:rsid w:val="005E67C7"/>
    <w:rsid w:val="005E6BFA"/>
    <w:rsid w:val="005E6F55"/>
    <w:rsid w:val="005E714B"/>
    <w:rsid w:val="005E7324"/>
    <w:rsid w:val="005E7872"/>
    <w:rsid w:val="005E795D"/>
    <w:rsid w:val="005F02B9"/>
    <w:rsid w:val="005F076A"/>
    <w:rsid w:val="005F0BE7"/>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CAE"/>
    <w:rsid w:val="005F3D28"/>
    <w:rsid w:val="005F3E76"/>
    <w:rsid w:val="005F41A9"/>
    <w:rsid w:val="005F4669"/>
    <w:rsid w:val="005F47D3"/>
    <w:rsid w:val="005F4FE8"/>
    <w:rsid w:val="005F5085"/>
    <w:rsid w:val="005F51AB"/>
    <w:rsid w:val="005F5300"/>
    <w:rsid w:val="005F531D"/>
    <w:rsid w:val="005F55C3"/>
    <w:rsid w:val="005F560D"/>
    <w:rsid w:val="005F5643"/>
    <w:rsid w:val="005F5949"/>
    <w:rsid w:val="005F5BD4"/>
    <w:rsid w:val="005F60B2"/>
    <w:rsid w:val="005F6531"/>
    <w:rsid w:val="005F6601"/>
    <w:rsid w:val="005F687D"/>
    <w:rsid w:val="005F6BF8"/>
    <w:rsid w:val="005F79E9"/>
    <w:rsid w:val="005F7FB4"/>
    <w:rsid w:val="00600516"/>
    <w:rsid w:val="006007B8"/>
    <w:rsid w:val="00600986"/>
    <w:rsid w:val="00600B95"/>
    <w:rsid w:val="00600DD5"/>
    <w:rsid w:val="00600E18"/>
    <w:rsid w:val="00601248"/>
    <w:rsid w:val="006014D7"/>
    <w:rsid w:val="00601E0E"/>
    <w:rsid w:val="00601F43"/>
    <w:rsid w:val="0060200E"/>
    <w:rsid w:val="006020A5"/>
    <w:rsid w:val="006021E9"/>
    <w:rsid w:val="00602552"/>
    <w:rsid w:val="006025E9"/>
    <w:rsid w:val="00602677"/>
    <w:rsid w:val="006026A7"/>
    <w:rsid w:val="0060277D"/>
    <w:rsid w:val="00602A22"/>
    <w:rsid w:val="0060325B"/>
    <w:rsid w:val="006036F8"/>
    <w:rsid w:val="00603D81"/>
    <w:rsid w:val="00603E80"/>
    <w:rsid w:val="006046DE"/>
    <w:rsid w:val="00604CCD"/>
    <w:rsid w:val="00605255"/>
    <w:rsid w:val="0060542E"/>
    <w:rsid w:val="0060545F"/>
    <w:rsid w:val="006057AB"/>
    <w:rsid w:val="0060660B"/>
    <w:rsid w:val="00606701"/>
    <w:rsid w:val="00606AA2"/>
    <w:rsid w:val="00607304"/>
    <w:rsid w:val="006075D4"/>
    <w:rsid w:val="00607888"/>
    <w:rsid w:val="006078F7"/>
    <w:rsid w:val="00607933"/>
    <w:rsid w:val="00607E01"/>
    <w:rsid w:val="006100BB"/>
    <w:rsid w:val="00610123"/>
    <w:rsid w:val="006102B9"/>
    <w:rsid w:val="00610415"/>
    <w:rsid w:val="00610B30"/>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ACF"/>
    <w:rsid w:val="00613B72"/>
    <w:rsid w:val="00614478"/>
    <w:rsid w:val="00614677"/>
    <w:rsid w:val="00614781"/>
    <w:rsid w:val="00614806"/>
    <w:rsid w:val="00614AE5"/>
    <w:rsid w:val="00614C50"/>
    <w:rsid w:val="00614D84"/>
    <w:rsid w:val="00614E93"/>
    <w:rsid w:val="00614FDF"/>
    <w:rsid w:val="00615484"/>
    <w:rsid w:val="0061558A"/>
    <w:rsid w:val="0061575F"/>
    <w:rsid w:val="00615AF0"/>
    <w:rsid w:val="00615E04"/>
    <w:rsid w:val="00615EE5"/>
    <w:rsid w:val="00615F71"/>
    <w:rsid w:val="00616831"/>
    <w:rsid w:val="00616B6C"/>
    <w:rsid w:val="00616C48"/>
    <w:rsid w:val="006171A3"/>
    <w:rsid w:val="006171DA"/>
    <w:rsid w:val="00617242"/>
    <w:rsid w:val="006175AE"/>
    <w:rsid w:val="00617EDB"/>
    <w:rsid w:val="006204D3"/>
    <w:rsid w:val="00620502"/>
    <w:rsid w:val="00620672"/>
    <w:rsid w:val="00620ACC"/>
    <w:rsid w:val="00620D4D"/>
    <w:rsid w:val="006214D5"/>
    <w:rsid w:val="006214E5"/>
    <w:rsid w:val="00621909"/>
    <w:rsid w:val="00621B14"/>
    <w:rsid w:val="00621DE9"/>
    <w:rsid w:val="00622619"/>
    <w:rsid w:val="00622961"/>
    <w:rsid w:val="0062298D"/>
    <w:rsid w:val="00622F44"/>
    <w:rsid w:val="006230AA"/>
    <w:rsid w:val="00623110"/>
    <w:rsid w:val="006232D7"/>
    <w:rsid w:val="00623395"/>
    <w:rsid w:val="006235A1"/>
    <w:rsid w:val="006239B0"/>
    <w:rsid w:val="00623A63"/>
    <w:rsid w:val="0062436E"/>
    <w:rsid w:val="006243A3"/>
    <w:rsid w:val="0062452D"/>
    <w:rsid w:val="006252F3"/>
    <w:rsid w:val="006256E9"/>
    <w:rsid w:val="00625BC0"/>
    <w:rsid w:val="00625C6F"/>
    <w:rsid w:val="00625C82"/>
    <w:rsid w:val="006269C7"/>
    <w:rsid w:val="00626C51"/>
    <w:rsid w:val="00627125"/>
    <w:rsid w:val="00627366"/>
    <w:rsid w:val="006273E0"/>
    <w:rsid w:val="0062772A"/>
    <w:rsid w:val="0062793C"/>
    <w:rsid w:val="00627D64"/>
    <w:rsid w:val="00630806"/>
    <w:rsid w:val="00630982"/>
    <w:rsid w:val="00630A0D"/>
    <w:rsid w:val="00630E23"/>
    <w:rsid w:val="006310C0"/>
    <w:rsid w:val="00631453"/>
    <w:rsid w:val="00631567"/>
    <w:rsid w:val="00631851"/>
    <w:rsid w:val="00631C3C"/>
    <w:rsid w:val="00632140"/>
    <w:rsid w:val="00632255"/>
    <w:rsid w:val="006324B1"/>
    <w:rsid w:val="006326B5"/>
    <w:rsid w:val="00632926"/>
    <w:rsid w:val="0063294B"/>
    <w:rsid w:val="00632A18"/>
    <w:rsid w:val="00632B93"/>
    <w:rsid w:val="00632CF9"/>
    <w:rsid w:val="00632D90"/>
    <w:rsid w:val="006334BA"/>
    <w:rsid w:val="00633802"/>
    <w:rsid w:val="0063426B"/>
    <w:rsid w:val="0063426C"/>
    <w:rsid w:val="00634414"/>
    <w:rsid w:val="0063463A"/>
    <w:rsid w:val="00634867"/>
    <w:rsid w:val="00634981"/>
    <w:rsid w:val="00634C4A"/>
    <w:rsid w:val="00635B3E"/>
    <w:rsid w:val="0063695E"/>
    <w:rsid w:val="00636A2A"/>
    <w:rsid w:val="00636E10"/>
    <w:rsid w:val="00636EF5"/>
    <w:rsid w:val="0063720E"/>
    <w:rsid w:val="00637260"/>
    <w:rsid w:val="0063743D"/>
    <w:rsid w:val="00637B51"/>
    <w:rsid w:val="0064017B"/>
    <w:rsid w:val="006402C6"/>
    <w:rsid w:val="00640386"/>
    <w:rsid w:val="0064055B"/>
    <w:rsid w:val="006406DD"/>
    <w:rsid w:val="00640AD9"/>
    <w:rsid w:val="00640DF1"/>
    <w:rsid w:val="006410ED"/>
    <w:rsid w:val="0064121B"/>
    <w:rsid w:val="00641419"/>
    <w:rsid w:val="0064175F"/>
    <w:rsid w:val="00641906"/>
    <w:rsid w:val="00641A9A"/>
    <w:rsid w:val="00641D06"/>
    <w:rsid w:val="0064218B"/>
    <w:rsid w:val="006427A0"/>
    <w:rsid w:val="00642AAC"/>
    <w:rsid w:val="00642B9D"/>
    <w:rsid w:val="00642E87"/>
    <w:rsid w:val="00643530"/>
    <w:rsid w:val="006438E5"/>
    <w:rsid w:val="006439DC"/>
    <w:rsid w:val="00643A95"/>
    <w:rsid w:val="006441C6"/>
    <w:rsid w:val="0064443F"/>
    <w:rsid w:val="00644575"/>
    <w:rsid w:val="00644E79"/>
    <w:rsid w:val="0064514B"/>
    <w:rsid w:val="00645603"/>
    <w:rsid w:val="00645A06"/>
    <w:rsid w:val="00645B27"/>
    <w:rsid w:val="00645C7F"/>
    <w:rsid w:val="0064612C"/>
    <w:rsid w:val="00646263"/>
    <w:rsid w:val="00646346"/>
    <w:rsid w:val="006466F9"/>
    <w:rsid w:val="00646939"/>
    <w:rsid w:val="0064695D"/>
    <w:rsid w:val="00646D7B"/>
    <w:rsid w:val="0064716B"/>
    <w:rsid w:val="006474A2"/>
    <w:rsid w:val="006474A9"/>
    <w:rsid w:val="006477EF"/>
    <w:rsid w:val="00647E96"/>
    <w:rsid w:val="006503FD"/>
    <w:rsid w:val="00650552"/>
    <w:rsid w:val="006508B8"/>
    <w:rsid w:val="006509C0"/>
    <w:rsid w:val="00650F9A"/>
    <w:rsid w:val="006511B5"/>
    <w:rsid w:val="00651352"/>
    <w:rsid w:val="00651374"/>
    <w:rsid w:val="0065163B"/>
    <w:rsid w:val="006516AF"/>
    <w:rsid w:val="006516EB"/>
    <w:rsid w:val="006519D7"/>
    <w:rsid w:val="00651EAF"/>
    <w:rsid w:val="00652192"/>
    <w:rsid w:val="006525F4"/>
    <w:rsid w:val="0065260A"/>
    <w:rsid w:val="00652A0E"/>
    <w:rsid w:val="00652E8C"/>
    <w:rsid w:val="0065336B"/>
    <w:rsid w:val="006534F9"/>
    <w:rsid w:val="006535B0"/>
    <w:rsid w:val="00653946"/>
    <w:rsid w:val="0065411A"/>
    <w:rsid w:val="00654637"/>
    <w:rsid w:val="00654DFD"/>
    <w:rsid w:val="00654EB8"/>
    <w:rsid w:val="006556C4"/>
    <w:rsid w:val="00656F4B"/>
    <w:rsid w:val="0065724E"/>
    <w:rsid w:val="00657409"/>
    <w:rsid w:val="006574C0"/>
    <w:rsid w:val="00657933"/>
    <w:rsid w:val="00660103"/>
    <w:rsid w:val="00660249"/>
    <w:rsid w:val="006604E9"/>
    <w:rsid w:val="0066065A"/>
    <w:rsid w:val="006606ED"/>
    <w:rsid w:val="0066080A"/>
    <w:rsid w:val="0066094D"/>
    <w:rsid w:val="00660B3B"/>
    <w:rsid w:val="00660EE4"/>
    <w:rsid w:val="00660F79"/>
    <w:rsid w:val="006612EB"/>
    <w:rsid w:val="00661F58"/>
    <w:rsid w:val="00662153"/>
    <w:rsid w:val="00662184"/>
    <w:rsid w:val="00662241"/>
    <w:rsid w:val="006624AD"/>
    <w:rsid w:val="00662940"/>
    <w:rsid w:val="00662E4C"/>
    <w:rsid w:val="00663A00"/>
    <w:rsid w:val="00663BD4"/>
    <w:rsid w:val="0066420B"/>
    <w:rsid w:val="0066440E"/>
    <w:rsid w:val="00664AC8"/>
    <w:rsid w:val="00664CE9"/>
    <w:rsid w:val="00664F78"/>
    <w:rsid w:val="006650EA"/>
    <w:rsid w:val="0066550C"/>
    <w:rsid w:val="006656C1"/>
    <w:rsid w:val="00665A64"/>
    <w:rsid w:val="00665A86"/>
    <w:rsid w:val="00665CF6"/>
    <w:rsid w:val="0066616C"/>
    <w:rsid w:val="00666310"/>
    <w:rsid w:val="00666520"/>
    <w:rsid w:val="00666A1C"/>
    <w:rsid w:val="00666A6D"/>
    <w:rsid w:val="00666DA4"/>
    <w:rsid w:val="00667475"/>
    <w:rsid w:val="00667585"/>
    <w:rsid w:val="00667706"/>
    <w:rsid w:val="00667884"/>
    <w:rsid w:val="006678F6"/>
    <w:rsid w:val="00667A1B"/>
    <w:rsid w:val="00667F71"/>
    <w:rsid w:val="006700B9"/>
    <w:rsid w:val="006706BD"/>
    <w:rsid w:val="006707B6"/>
    <w:rsid w:val="00670D79"/>
    <w:rsid w:val="00671041"/>
    <w:rsid w:val="0067104F"/>
    <w:rsid w:val="006712EC"/>
    <w:rsid w:val="006713B6"/>
    <w:rsid w:val="006715D6"/>
    <w:rsid w:val="006729BB"/>
    <w:rsid w:val="00672D73"/>
    <w:rsid w:val="00672D8F"/>
    <w:rsid w:val="006733FE"/>
    <w:rsid w:val="00673430"/>
    <w:rsid w:val="00673BED"/>
    <w:rsid w:val="0067456D"/>
    <w:rsid w:val="00674808"/>
    <w:rsid w:val="006749B5"/>
    <w:rsid w:val="00674E9C"/>
    <w:rsid w:val="00674FA3"/>
    <w:rsid w:val="0067544C"/>
    <w:rsid w:val="006767C0"/>
    <w:rsid w:val="00676B2E"/>
    <w:rsid w:val="00677085"/>
    <w:rsid w:val="0067745A"/>
    <w:rsid w:val="006777F8"/>
    <w:rsid w:val="00677947"/>
    <w:rsid w:val="00677A68"/>
    <w:rsid w:val="00677B52"/>
    <w:rsid w:val="00677EBA"/>
    <w:rsid w:val="00677F3F"/>
    <w:rsid w:val="00680218"/>
    <w:rsid w:val="00680382"/>
    <w:rsid w:val="00680483"/>
    <w:rsid w:val="00680C8A"/>
    <w:rsid w:val="00680EB5"/>
    <w:rsid w:val="0068103A"/>
    <w:rsid w:val="006811AE"/>
    <w:rsid w:val="00681236"/>
    <w:rsid w:val="00681391"/>
    <w:rsid w:val="00681965"/>
    <w:rsid w:val="006819D8"/>
    <w:rsid w:val="00681CB7"/>
    <w:rsid w:val="006823ED"/>
    <w:rsid w:val="006826F6"/>
    <w:rsid w:val="006832CA"/>
    <w:rsid w:val="0068377A"/>
    <w:rsid w:val="006837EA"/>
    <w:rsid w:val="006838B3"/>
    <w:rsid w:val="00683D36"/>
    <w:rsid w:val="00683F5C"/>
    <w:rsid w:val="0068404B"/>
    <w:rsid w:val="00684556"/>
    <w:rsid w:val="0068461E"/>
    <w:rsid w:val="0068467A"/>
    <w:rsid w:val="00684949"/>
    <w:rsid w:val="006849B5"/>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0DF4"/>
    <w:rsid w:val="0069129A"/>
    <w:rsid w:val="006913FA"/>
    <w:rsid w:val="006915E9"/>
    <w:rsid w:val="0069191C"/>
    <w:rsid w:val="006922FD"/>
    <w:rsid w:val="00692390"/>
    <w:rsid w:val="006925D9"/>
    <w:rsid w:val="00692664"/>
    <w:rsid w:val="00692834"/>
    <w:rsid w:val="0069286C"/>
    <w:rsid w:val="00692906"/>
    <w:rsid w:val="006929EC"/>
    <w:rsid w:val="00692C8D"/>
    <w:rsid w:val="0069318A"/>
    <w:rsid w:val="00693348"/>
    <w:rsid w:val="00693A1C"/>
    <w:rsid w:val="00693C44"/>
    <w:rsid w:val="00693E0B"/>
    <w:rsid w:val="006940CB"/>
    <w:rsid w:val="006940DF"/>
    <w:rsid w:val="006940E8"/>
    <w:rsid w:val="00694230"/>
    <w:rsid w:val="00694807"/>
    <w:rsid w:val="00694856"/>
    <w:rsid w:val="00694970"/>
    <w:rsid w:val="00694CCF"/>
    <w:rsid w:val="00694E0A"/>
    <w:rsid w:val="00694F68"/>
    <w:rsid w:val="00695679"/>
    <w:rsid w:val="00695E94"/>
    <w:rsid w:val="00695FF8"/>
    <w:rsid w:val="0069638D"/>
    <w:rsid w:val="00696498"/>
    <w:rsid w:val="00696542"/>
    <w:rsid w:val="006966AD"/>
    <w:rsid w:val="006970E0"/>
    <w:rsid w:val="006971A8"/>
    <w:rsid w:val="00697257"/>
    <w:rsid w:val="006A005A"/>
    <w:rsid w:val="006A01E4"/>
    <w:rsid w:val="006A05FB"/>
    <w:rsid w:val="006A06CB"/>
    <w:rsid w:val="006A0D29"/>
    <w:rsid w:val="006A1124"/>
    <w:rsid w:val="006A129A"/>
    <w:rsid w:val="006A1506"/>
    <w:rsid w:val="006A1A75"/>
    <w:rsid w:val="006A1B76"/>
    <w:rsid w:val="006A1D0D"/>
    <w:rsid w:val="006A1D90"/>
    <w:rsid w:val="006A20D2"/>
    <w:rsid w:val="006A23E5"/>
    <w:rsid w:val="006A2560"/>
    <w:rsid w:val="006A25AB"/>
    <w:rsid w:val="006A2C36"/>
    <w:rsid w:val="006A34A4"/>
    <w:rsid w:val="006A381D"/>
    <w:rsid w:val="006A3C9D"/>
    <w:rsid w:val="006A429C"/>
    <w:rsid w:val="006A449E"/>
    <w:rsid w:val="006A4939"/>
    <w:rsid w:val="006A4B13"/>
    <w:rsid w:val="006A4B32"/>
    <w:rsid w:val="006A51A1"/>
    <w:rsid w:val="006A5304"/>
    <w:rsid w:val="006A590B"/>
    <w:rsid w:val="006A5A60"/>
    <w:rsid w:val="006A5AC9"/>
    <w:rsid w:val="006A5D5D"/>
    <w:rsid w:val="006A6032"/>
    <w:rsid w:val="006A6205"/>
    <w:rsid w:val="006A6CE6"/>
    <w:rsid w:val="006A6DF6"/>
    <w:rsid w:val="006A6E01"/>
    <w:rsid w:val="006A73C8"/>
    <w:rsid w:val="006A7824"/>
    <w:rsid w:val="006B0171"/>
    <w:rsid w:val="006B04E5"/>
    <w:rsid w:val="006B0CD2"/>
    <w:rsid w:val="006B0DE8"/>
    <w:rsid w:val="006B1007"/>
    <w:rsid w:val="006B10BF"/>
    <w:rsid w:val="006B14CA"/>
    <w:rsid w:val="006B1646"/>
    <w:rsid w:val="006B2318"/>
    <w:rsid w:val="006B2492"/>
    <w:rsid w:val="006B2AC3"/>
    <w:rsid w:val="006B2E44"/>
    <w:rsid w:val="006B3213"/>
    <w:rsid w:val="006B38D3"/>
    <w:rsid w:val="006B3C07"/>
    <w:rsid w:val="006B3DF2"/>
    <w:rsid w:val="006B3FF5"/>
    <w:rsid w:val="006B40B7"/>
    <w:rsid w:val="006B4269"/>
    <w:rsid w:val="006B460E"/>
    <w:rsid w:val="006B473F"/>
    <w:rsid w:val="006B4A91"/>
    <w:rsid w:val="006B559A"/>
    <w:rsid w:val="006B56BB"/>
    <w:rsid w:val="006B578A"/>
    <w:rsid w:val="006B5A22"/>
    <w:rsid w:val="006B5AEC"/>
    <w:rsid w:val="006B5B5D"/>
    <w:rsid w:val="006B5DED"/>
    <w:rsid w:val="006B6031"/>
    <w:rsid w:val="006B6688"/>
    <w:rsid w:val="006B67C4"/>
    <w:rsid w:val="006B6F48"/>
    <w:rsid w:val="006B753F"/>
    <w:rsid w:val="006B75A5"/>
    <w:rsid w:val="006B78C9"/>
    <w:rsid w:val="006B7E62"/>
    <w:rsid w:val="006C0381"/>
    <w:rsid w:val="006C062B"/>
    <w:rsid w:val="006C093B"/>
    <w:rsid w:val="006C09B3"/>
    <w:rsid w:val="006C09B4"/>
    <w:rsid w:val="006C0D81"/>
    <w:rsid w:val="006C1079"/>
    <w:rsid w:val="006C123F"/>
    <w:rsid w:val="006C2692"/>
    <w:rsid w:val="006C3236"/>
    <w:rsid w:val="006C3863"/>
    <w:rsid w:val="006C3B4F"/>
    <w:rsid w:val="006C3B86"/>
    <w:rsid w:val="006C4090"/>
    <w:rsid w:val="006C42B7"/>
    <w:rsid w:val="006C43AC"/>
    <w:rsid w:val="006C450B"/>
    <w:rsid w:val="006C453B"/>
    <w:rsid w:val="006C48E2"/>
    <w:rsid w:val="006C4A01"/>
    <w:rsid w:val="006C4A4C"/>
    <w:rsid w:val="006C4D62"/>
    <w:rsid w:val="006C4F1D"/>
    <w:rsid w:val="006C580E"/>
    <w:rsid w:val="006C5A17"/>
    <w:rsid w:val="006C5A36"/>
    <w:rsid w:val="006C5F0B"/>
    <w:rsid w:val="006C6189"/>
    <w:rsid w:val="006C62FA"/>
    <w:rsid w:val="006C64EB"/>
    <w:rsid w:val="006C65D7"/>
    <w:rsid w:val="006C6721"/>
    <w:rsid w:val="006C69EB"/>
    <w:rsid w:val="006C7164"/>
    <w:rsid w:val="006C74E4"/>
    <w:rsid w:val="006C7838"/>
    <w:rsid w:val="006D0724"/>
    <w:rsid w:val="006D07C4"/>
    <w:rsid w:val="006D167E"/>
    <w:rsid w:val="006D1A3F"/>
    <w:rsid w:val="006D1DB2"/>
    <w:rsid w:val="006D209D"/>
    <w:rsid w:val="006D2262"/>
    <w:rsid w:val="006D242C"/>
    <w:rsid w:val="006D24DA"/>
    <w:rsid w:val="006D2D07"/>
    <w:rsid w:val="006D37A5"/>
    <w:rsid w:val="006D38B6"/>
    <w:rsid w:val="006D3B39"/>
    <w:rsid w:val="006D3BF1"/>
    <w:rsid w:val="006D3F07"/>
    <w:rsid w:val="006D3F0D"/>
    <w:rsid w:val="006D47A1"/>
    <w:rsid w:val="006D4A84"/>
    <w:rsid w:val="006D4FC5"/>
    <w:rsid w:val="006D554A"/>
    <w:rsid w:val="006D59BD"/>
    <w:rsid w:val="006D63CD"/>
    <w:rsid w:val="006D6DC6"/>
    <w:rsid w:val="006D74B9"/>
    <w:rsid w:val="006D7588"/>
    <w:rsid w:val="006D7683"/>
    <w:rsid w:val="006D7B92"/>
    <w:rsid w:val="006D7EA7"/>
    <w:rsid w:val="006D7F77"/>
    <w:rsid w:val="006E0607"/>
    <w:rsid w:val="006E0CAB"/>
    <w:rsid w:val="006E0D68"/>
    <w:rsid w:val="006E0F5D"/>
    <w:rsid w:val="006E108E"/>
    <w:rsid w:val="006E1136"/>
    <w:rsid w:val="006E12B0"/>
    <w:rsid w:val="006E184C"/>
    <w:rsid w:val="006E1AB2"/>
    <w:rsid w:val="006E1B61"/>
    <w:rsid w:val="006E1C40"/>
    <w:rsid w:val="006E1DC7"/>
    <w:rsid w:val="006E1F42"/>
    <w:rsid w:val="006E22F3"/>
    <w:rsid w:val="006E251D"/>
    <w:rsid w:val="006E2526"/>
    <w:rsid w:val="006E25DC"/>
    <w:rsid w:val="006E2D5E"/>
    <w:rsid w:val="006E2EA8"/>
    <w:rsid w:val="006E2FA6"/>
    <w:rsid w:val="006E3190"/>
    <w:rsid w:val="006E31D6"/>
    <w:rsid w:val="006E32F2"/>
    <w:rsid w:val="006E33C6"/>
    <w:rsid w:val="006E3431"/>
    <w:rsid w:val="006E36DF"/>
    <w:rsid w:val="006E38E3"/>
    <w:rsid w:val="006E412F"/>
    <w:rsid w:val="006E436B"/>
    <w:rsid w:val="006E448D"/>
    <w:rsid w:val="006E4C76"/>
    <w:rsid w:val="006E4DE4"/>
    <w:rsid w:val="006E5312"/>
    <w:rsid w:val="006E57FC"/>
    <w:rsid w:val="006E5956"/>
    <w:rsid w:val="006E5981"/>
    <w:rsid w:val="006E59F3"/>
    <w:rsid w:val="006E5C0F"/>
    <w:rsid w:val="006E5CD6"/>
    <w:rsid w:val="006E5EB2"/>
    <w:rsid w:val="006E5FC6"/>
    <w:rsid w:val="006E69A3"/>
    <w:rsid w:val="006E6A0A"/>
    <w:rsid w:val="006E730E"/>
    <w:rsid w:val="006E74D7"/>
    <w:rsid w:val="006E754C"/>
    <w:rsid w:val="006E77EB"/>
    <w:rsid w:val="006E79F3"/>
    <w:rsid w:val="006E7BE9"/>
    <w:rsid w:val="006E7E02"/>
    <w:rsid w:val="006F00D7"/>
    <w:rsid w:val="006F0AFD"/>
    <w:rsid w:val="006F1083"/>
    <w:rsid w:val="006F1175"/>
    <w:rsid w:val="006F12A2"/>
    <w:rsid w:val="006F12CA"/>
    <w:rsid w:val="006F1378"/>
    <w:rsid w:val="006F13B3"/>
    <w:rsid w:val="006F147A"/>
    <w:rsid w:val="006F1488"/>
    <w:rsid w:val="006F18F2"/>
    <w:rsid w:val="006F1AF2"/>
    <w:rsid w:val="006F2064"/>
    <w:rsid w:val="006F2254"/>
    <w:rsid w:val="006F257B"/>
    <w:rsid w:val="006F28D5"/>
    <w:rsid w:val="006F2A11"/>
    <w:rsid w:val="006F2E06"/>
    <w:rsid w:val="006F3074"/>
    <w:rsid w:val="006F30CE"/>
    <w:rsid w:val="006F3AC9"/>
    <w:rsid w:val="006F3B6C"/>
    <w:rsid w:val="006F45CC"/>
    <w:rsid w:val="006F464F"/>
    <w:rsid w:val="006F46A8"/>
    <w:rsid w:val="006F4758"/>
    <w:rsid w:val="006F4DD4"/>
    <w:rsid w:val="006F56F9"/>
    <w:rsid w:val="006F570B"/>
    <w:rsid w:val="006F576B"/>
    <w:rsid w:val="006F5976"/>
    <w:rsid w:val="006F5A1E"/>
    <w:rsid w:val="006F5B0E"/>
    <w:rsid w:val="006F6A2D"/>
    <w:rsid w:val="006F6A70"/>
    <w:rsid w:val="006F6F0F"/>
    <w:rsid w:val="006F7198"/>
    <w:rsid w:val="006F7381"/>
    <w:rsid w:val="006F7C05"/>
    <w:rsid w:val="006F7D52"/>
    <w:rsid w:val="006F7EBD"/>
    <w:rsid w:val="006F7FC9"/>
    <w:rsid w:val="00700136"/>
    <w:rsid w:val="00700814"/>
    <w:rsid w:val="00700970"/>
    <w:rsid w:val="00700ACE"/>
    <w:rsid w:val="00700D7D"/>
    <w:rsid w:val="00701229"/>
    <w:rsid w:val="00701288"/>
    <w:rsid w:val="00701A18"/>
    <w:rsid w:val="00701C77"/>
    <w:rsid w:val="00701ECD"/>
    <w:rsid w:val="00702014"/>
    <w:rsid w:val="0070204A"/>
    <w:rsid w:val="00702390"/>
    <w:rsid w:val="007025A0"/>
    <w:rsid w:val="0070265A"/>
    <w:rsid w:val="00702C81"/>
    <w:rsid w:val="00702DB5"/>
    <w:rsid w:val="007032CD"/>
    <w:rsid w:val="0070354C"/>
    <w:rsid w:val="00703969"/>
    <w:rsid w:val="00703B78"/>
    <w:rsid w:val="00703C04"/>
    <w:rsid w:val="00703F3B"/>
    <w:rsid w:val="007047A2"/>
    <w:rsid w:val="007047F0"/>
    <w:rsid w:val="00704E4D"/>
    <w:rsid w:val="00704E53"/>
    <w:rsid w:val="007052B8"/>
    <w:rsid w:val="0070538C"/>
    <w:rsid w:val="007059C1"/>
    <w:rsid w:val="00705FB1"/>
    <w:rsid w:val="0070619F"/>
    <w:rsid w:val="0070693B"/>
    <w:rsid w:val="00706D06"/>
    <w:rsid w:val="00706E81"/>
    <w:rsid w:val="00706FBC"/>
    <w:rsid w:val="007077F1"/>
    <w:rsid w:val="00707F19"/>
    <w:rsid w:val="00707F5D"/>
    <w:rsid w:val="00707F79"/>
    <w:rsid w:val="00707FA4"/>
    <w:rsid w:val="00710126"/>
    <w:rsid w:val="00710B14"/>
    <w:rsid w:val="00710D01"/>
    <w:rsid w:val="00710F36"/>
    <w:rsid w:val="00710FC7"/>
    <w:rsid w:val="007111DB"/>
    <w:rsid w:val="00711253"/>
    <w:rsid w:val="007116C7"/>
    <w:rsid w:val="007118F8"/>
    <w:rsid w:val="00711C89"/>
    <w:rsid w:val="00711EE4"/>
    <w:rsid w:val="00712038"/>
    <w:rsid w:val="0071240E"/>
    <w:rsid w:val="00712496"/>
    <w:rsid w:val="0071276A"/>
    <w:rsid w:val="007129EE"/>
    <w:rsid w:val="00712B2F"/>
    <w:rsid w:val="00713123"/>
    <w:rsid w:val="007132D6"/>
    <w:rsid w:val="00713A5F"/>
    <w:rsid w:val="00714741"/>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6FEA"/>
    <w:rsid w:val="007173B7"/>
    <w:rsid w:val="00717502"/>
    <w:rsid w:val="007177D3"/>
    <w:rsid w:val="007177E4"/>
    <w:rsid w:val="00717FB7"/>
    <w:rsid w:val="007201D1"/>
    <w:rsid w:val="007206B2"/>
    <w:rsid w:val="00720933"/>
    <w:rsid w:val="00720BB4"/>
    <w:rsid w:val="00720F59"/>
    <w:rsid w:val="00721153"/>
    <w:rsid w:val="007211EB"/>
    <w:rsid w:val="0072146F"/>
    <w:rsid w:val="00721A39"/>
    <w:rsid w:val="00721DE7"/>
    <w:rsid w:val="00721E62"/>
    <w:rsid w:val="007226A1"/>
    <w:rsid w:val="0072293C"/>
    <w:rsid w:val="00722C7A"/>
    <w:rsid w:val="00722F88"/>
    <w:rsid w:val="007231FC"/>
    <w:rsid w:val="00723697"/>
    <w:rsid w:val="00723F15"/>
    <w:rsid w:val="007240C2"/>
    <w:rsid w:val="0072414F"/>
    <w:rsid w:val="007244F3"/>
    <w:rsid w:val="00724836"/>
    <w:rsid w:val="00724CC2"/>
    <w:rsid w:val="00724EEC"/>
    <w:rsid w:val="0072501F"/>
    <w:rsid w:val="007253E1"/>
    <w:rsid w:val="00725566"/>
    <w:rsid w:val="00725EAC"/>
    <w:rsid w:val="00725FCC"/>
    <w:rsid w:val="00726053"/>
    <w:rsid w:val="00726C27"/>
    <w:rsid w:val="007279E5"/>
    <w:rsid w:val="00727A45"/>
    <w:rsid w:val="00727E85"/>
    <w:rsid w:val="00730393"/>
    <w:rsid w:val="0073076E"/>
    <w:rsid w:val="007307A3"/>
    <w:rsid w:val="007307E3"/>
    <w:rsid w:val="007308DD"/>
    <w:rsid w:val="00730B81"/>
    <w:rsid w:val="00730C1E"/>
    <w:rsid w:val="00730DB0"/>
    <w:rsid w:val="0073116B"/>
    <w:rsid w:val="0073124D"/>
    <w:rsid w:val="00731415"/>
    <w:rsid w:val="00731483"/>
    <w:rsid w:val="007314D8"/>
    <w:rsid w:val="00731634"/>
    <w:rsid w:val="00731635"/>
    <w:rsid w:val="00731726"/>
    <w:rsid w:val="007319F0"/>
    <w:rsid w:val="00731A93"/>
    <w:rsid w:val="00732067"/>
    <w:rsid w:val="00732146"/>
    <w:rsid w:val="0073252F"/>
    <w:rsid w:val="00732659"/>
    <w:rsid w:val="00732671"/>
    <w:rsid w:val="00732680"/>
    <w:rsid w:val="00732963"/>
    <w:rsid w:val="00732997"/>
    <w:rsid w:val="007329C4"/>
    <w:rsid w:val="00732B97"/>
    <w:rsid w:val="00732C80"/>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0C5"/>
    <w:rsid w:val="007362CD"/>
    <w:rsid w:val="0073635F"/>
    <w:rsid w:val="00736573"/>
    <w:rsid w:val="007369F6"/>
    <w:rsid w:val="0073776E"/>
    <w:rsid w:val="00737903"/>
    <w:rsid w:val="00737AD3"/>
    <w:rsid w:val="00737B59"/>
    <w:rsid w:val="00737E52"/>
    <w:rsid w:val="00737F7C"/>
    <w:rsid w:val="007400C6"/>
    <w:rsid w:val="007410EF"/>
    <w:rsid w:val="007412E0"/>
    <w:rsid w:val="007417AF"/>
    <w:rsid w:val="007417DF"/>
    <w:rsid w:val="00741957"/>
    <w:rsid w:val="00741A91"/>
    <w:rsid w:val="00742070"/>
    <w:rsid w:val="00742502"/>
    <w:rsid w:val="007426AF"/>
    <w:rsid w:val="00742A03"/>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457"/>
    <w:rsid w:val="007527A2"/>
    <w:rsid w:val="00752951"/>
    <w:rsid w:val="007529B5"/>
    <w:rsid w:val="00752A8C"/>
    <w:rsid w:val="00752A8F"/>
    <w:rsid w:val="00752C72"/>
    <w:rsid w:val="00752E07"/>
    <w:rsid w:val="00752E34"/>
    <w:rsid w:val="00752E35"/>
    <w:rsid w:val="00752ED5"/>
    <w:rsid w:val="00752F8B"/>
    <w:rsid w:val="007530BD"/>
    <w:rsid w:val="00753413"/>
    <w:rsid w:val="00753978"/>
    <w:rsid w:val="00753F82"/>
    <w:rsid w:val="00755060"/>
    <w:rsid w:val="007552C0"/>
    <w:rsid w:val="00755D75"/>
    <w:rsid w:val="00755DF4"/>
    <w:rsid w:val="00755EA8"/>
    <w:rsid w:val="0075604D"/>
    <w:rsid w:val="0075622C"/>
    <w:rsid w:val="0075693F"/>
    <w:rsid w:val="00756E01"/>
    <w:rsid w:val="00756F8D"/>
    <w:rsid w:val="00756F95"/>
    <w:rsid w:val="007570EE"/>
    <w:rsid w:val="00757334"/>
    <w:rsid w:val="007603A2"/>
    <w:rsid w:val="00760504"/>
    <w:rsid w:val="0076085E"/>
    <w:rsid w:val="00760B3C"/>
    <w:rsid w:val="00760D8E"/>
    <w:rsid w:val="0076110F"/>
    <w:rsid w:val="00761758"/>
    <w:rsid w:val="00761828"/>
    <w:rsid w:val="00761BB7"/>
    <w:rsid w:val="00762482"/>
    <w:rsid w:val="00762570"/>
    <w:rsid w:val="00762618"/>
    <w:rsid w:val="00762710"/>
    <w:rsid w:val="007627B3"/>
    <w:rsid w:val="00762A21"/>
    <w:rsid w:val="00762BEA"/>
    <w:rsid w:val="00762E86"/>
    <w:rsid w:val="007630B7"/>
    <w:rsid w:val="00763373"/>
    <w:rsid w:val="0076340C"/>
    <w:rsid w:val="0076368A"/>
    <w:rsid w:val="00763F8F"/>
    <w:rsid w:val="007642AE"/>
    <w:rsid w:val="007647E4"/>
    <w:rsid w:val="007648BE"/>
    <w:rsid w:val="007649EF"/>
    <w:rsid w:val="00764C79"/>
    <w:rsid w:val="00765022"/>
    <w:rsid w:val="00765594"/>
    <w:rsid w:val="007655DC"/>
    <w:rsid w:val="00765865"/>
    <w:rsid w:val="00765904"/>
    <w:rsid w:val="007659E4"/>
    <w:rsid w:val="00765E40"/>
    <w:rsid w:val="00766051"/>
    <w:rsid w:val="007661B3"/>
    <w:rsid w:val="007676F1"/>
    <w:rsid w:val="0076797D"/>
    <w:rsid w:val="00767BC9"/>
    <w:rsid w:val="00767C9B"/>
    <w:rsid w:val="00767EBA"/>
    <w:rsid w:val="007703A5"/>
    <w:rsid w:val="00770C3D"/>
    <w:rsid w:val="00770CAF"/>
    <w:rsid w:val="00770F44"/>
    <w:rsid w:val="007712F3"/>
    <w:rsid w:val="00771501"/>
    <w:rsid w:val="0077185C"/>
    <w:rsid w:val="007718A6"/>
    <w:rsid w:val="007718A9"/>
    <w:rsid w:val="00771ADC"/>
    <w:rsid w:val="00772147"/>
    <w:rsid w:val="0077225C"/>
    <w:rsid w:val="00772635"/>
    <w:rsid w:val="00772994"/>
    <w:rsid w:val="00772CF9"/>
    <w:rsid w:val="0077324F"/>
    <w:rsid w:val="00773424"/>
    <w:rsid w:val="00773775"/>
    <w:rsid w:val="00773B3F"/>
    <w:rsid w:val="0077453B"/>
    <w:rsid w:val="007745D7"/>
    <w:rsid w:val="00774C28"/>
    <w:rsid w:val="00774CEA"/>
    <w:rsid w:val="00774DD6"/>
    <w:rsid w:val="007753A5"/>
    <w:rsid w:val="007754F3"/>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B08"/>
    <w:rsid w:val="00780C43"/>
    <w:rsid w:val="00780F7F"/>
    <w:rsid w:val="00780FDE"/>
    <w:rsid w:val="00781DD8"/>
    <w:rsid w:val="00781F0F"/>
    <w:rsid w:val="0078260F"/>
    <w:rsid w:val="00782B07"/>
    <w:rsid w:val="00782EC2"/>
    <w:rsid w:val="00783439"/>
    <w:rsid w:val="00783751"/>
    <w:rsid w:val="007839EB"/>
    <w:rsid w:val="00783AAA"/>
    <w:rsid w:val="00784191"/>
    <w:rsid w:val="0078421B"/>
    <w:rsid w:val="0078423E"/>
    <w:rsid w:val="0078473F"/>
    <w:rsid w:val="007847C0"/>
    <w:rsid w:val="0078487D"/>
    <w:rsid w:val="007849CF"/>
    <w:rsid w:val="00784D03"/>
    <w:rsid w:val="00785081"/>
    <w:rsid w:val="0078533B"/>
    <w:rsid w:val="00785D0E"/>
    <w:rsid w:val="00785EDE"/>
    <w:rsid w:val="00785F3C"/>
    <w:rsid w:val="0078606B"/>
    <w:rsid w:val="007879FF"/>
    <w:rsid w:val="00787B40"/>
    <w:rsid w:val="007903A4"/>
    <w:rsid w:val="00790708"/>
    <w:rsid w:val="00790770"/>
    <w:rsid w:val="00790EA9"/>
    <w:rsid w:val="00791242"/>
    <w:rsid w:val="007918FE"/>
    <w:rsid w:val="0079296F"/>
    <w:rsid w:val="007929B3"/>
    <w:rsid w:val="00792C9F"/>
    <w:rsid w:val="00792FDE"/>
    <w:rsid w:val="0079350D"/>
    <w:rsid w:val="00793651"/>
    <w:rsid w:val="0079422D"/>
    <w:rsid w:val="00794D0F"/>
    <w:rsid w:val="0079520E"/>
    <w:rsid w:val="0079546F"/>
    <w:rsid w:val="007964CC"/>
    <w:rsid w:val="007966F4"/>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1414"/>
    <w:rsid w:val="007A194E"/>
    <w:rsid w:val="007A22B6"/>
    <w:rsid w:val="007A27E6"/>
    <w:rsid w:val="007A29D9"/>
    <w:rsid w:val="007A2B5C"/>
    <w:rsid w:val="007A2F38"/>
    <w:rsid w:val="007A355B"/>
    <w:rsid w:val="007A3DB4"/>
    <w:rsid w:val="007A43B4"/>
    <w:rsid w:val="007A44EF"/>
    <w:rsid w:val="007A497D"/>
    <w:rsid w:val="007A4CBE"/>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A7E88"/>
    <w:rsid w:val="007B02BB"/>
    <w:rsid w:val="007B02D5"/>
    <w:rsid w:val="007B03D1"/>
    <w:rsid w:val="007B046C"/>
    <w:rsid w:val="007B05B0"/>
    <w:rsid w:val="007B06E1"/>
    <w:rsid w:val="007B0837"/>
    <w:rsid w:val="007B08BD"/>
    <w:rsid w:val="007B0AC5"/>
    <w:rsid w:val="007B0AEC"/>
    <w:rsid w:val="007B0DDB"/>
    <w:rsid w:val="007B1153"/>
    <w:rsid w:val="007B124C"/>
    <w:rsid w:val="007B134A"/>
    <w:rsid w:val="007B1772"/>
    <w:rsid w:val="007B19A9"/>
    <w:rsid w:val="007B1F54"/>
    <w:rsid w:val="007B1FFD"/>
    <w:rsid w:val="007B2087"/>
    <w:rsid w:val="007B23CF"/>
    <w:rsid w:val="007B23DF"/>
    <w:rsid w:val="007B2767"/>
    <w:rsid w:val="007B2A8E"/>
    <w:rsid w:val="007B2AD3"/>
    <w:rsid w:val="007B2B00"/>
    <w:rsid w:val="007B2E7B"/>
    <w:rsid w:val="007B2EF0"/>
    <w:rsid w:val="007B3716"/>
    <w:rsid w:val="007B3ACA"/>
    <w:rsid w:val="007B41E4"/>
    <w:rsid w:val="007B4AA6"/>
    <w:rsid w:val="007B4D97"/>
    <w:rsid w:val="007B4E01"/>
    <w:rsid w:val="007B51A4"/>
    <w:rsid w:val="007B53ED"/>
    <w:rsid w:val="007B5532"/>
    <w:rsid w:val="007B57A0"/>
    <w:rsid w:val="007B5ADD"/>
    <w:rsid w:val="007B5BE9"/>
    <w:rsid w:val="007B5CF1"/>
    <w:rsid w:val="007B5F64"/>
    <w:rsid w:val="007B612F"/>
    <w:rsid w:val="007B666C"/>
    <w:rsid w:val="007B7980"/>
    <w:rsid w:val="007B7A97"/>
    <w:rsid w:val="007B7BE4"/>
    <w:rsid w:val="007C062A"/>
    <w:rsid w:val="007C0C9F"/>
    <w:rsid w:val="007C17A6"/>
    <w:rsid w:val="007C1C55"/>
    <w:rsid w:val="007C1E92"/>
    <w:rsid w:val="007C1E9F"/>
    <w:rsid w:val="007C23D2"/>
    <w:rsid w:val="007C2563"/>
    <w:rsid w:val="007C2618"/>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42A"/>
    <w:rsid w:val="007C67E9"/>
    <w:rsid w:val="007C6C47"/>
    <w:rsid w:val="007C7343"/>
    <w:rsid w:val="007C765F"/>
    <w:rsid w:val="007C7A23"/>
    <w:rsid w:val="007D0195"/>
    <w:rsid w:val="007D025F"/>
    <w:rsid w:val="007D04DA"/>
    <w:rsid w:val="007D0640"/>
    <w:rsid w:val="007D09CE"/>
    <w:rsid w:val="007D09E6"/>
    <w:rsid w:val="007D0D01"/>
    <w:rsid w:val="007D11D2"/>
    <w:rsid w:val="007D15A7"/>
    <w:rsid w:val="007D1A85"/>
    <w:rsid w:val="007D28AC"/>
    <w:rsid w:val="007D2C7C"/>
    <w:rsid w:val="007D2FF0"/>
    <w:rsid w:val="007D32CC"/>
    <w:rsid w:val="007D350D"/>
    <w:rsid w:val="007D3856"/>
    <w:rsid w:val="007D3A02"/>
    <w:rsid w:val="007D3EA5"/>
    <w:rsid w:val="007D3F4F"/>
    <w:rsid w:val="007D4083"/>
    <w:rsid w:val="007D42CC"/>
    <w:rsid w:val="007D43F2"/>
    <w:rsid w:val="007D4439"/>
    <w:rsid w:val="007D4707"/>
    <w:rsid w:val="007D49FF"/>
    <w:rsid w:val="007D525D"/>
    <w:rsid w:val="007D52BB"/>
    <w:rsid w:val="007D5324"/>
    <w:rsid w:val="007D5422"/>
    <w:rsid w:val="007D5A7F"/>
    <w:rsid w:val="007D5C03"/>
    <w:rsid w:val="007D5EC7"/>
    <w:rsid w:val="007D5ED0"/>
    <w:rsid w:val="007D617D"/>
    <w:rsid w:val="007D63BA"/>
    <w:rsid w:val="007D6418"/>
    <w:rsid w:val="007D69AF"/>
    <w:rsid w:val="007D6C78"/>
    <w:rsid w:val="007D6D17"/>
    <w:rsid w:val="007D6DEE"/>
    <w:rsid w:val="007D7039"/>
    <w:rsid w:val="007D731C"/>
    <w:rsid w:val="007D740B"/>
    <w:rsid w:val="007D788B"/>
    <w:rsid w:val="007D7926"/>
    <w:rsid w:val="007D7B3A"/>
    <w:rsid w:val="007D7BA9"/>
    <w:rsid w:val="007D7F33"/>
    <w:rsid w:val="007D7F35"/>
    <w:rsid w:val="007E005A"/>
    <w:rsid w:val="007E005E"/>
    <w:rsid w:val="007E020F"/>
    <w:rsid w:val="007E0216"/>
    <w:rsid w:val="007E02E7"/>
    <w:rsid w:val="007E098D"/>
    <w:rsid w:val="007E19ED"/>
    <w:rsid w:val="007E1BE6"/>
    <w:rsid w:val="007E1C41"/>
    <w:rsid w:val="007E20DC"/>
    <w:rsid w:val="007E21BE"/>
    <w:rsid w:val="007E263A"/>
    <w:rsid w:val="007E2701"/>
    <w:rsid w:val="007E2724"/>
    <w:rsid w:val="007E2B0A"/>
    <w:rsid w:val="007E2EA0"/>
    <w:rsid w:val="007E3264"/>
    <w:rsid w:val="007E32F1"/>
    <w:rsid w:val="007E3A65"/>
    <w:rsid w:val="007E4B93"/>
    <w:rsid w:val="007E4ED2"/>
    <w:rsid w:val="007E5197"/>
    <w:rsid w:val="007E556B"/>
    <w:rsid w:val="007E5A68"/>
    <w:rsid w:val="007E5A98"/>
    <w:rsid w:val="007E63B2"/>
    <w:rsid w:val="007E661A"/>
    <w:rsid w:val="007E6C64"/>
    <w:rsid w:val="007E6EAE"/>
    <w:rsid w:val="007E7139"/>
    <w:rsid w:val="007E71C3"/>
    <w:rsid w:val="007E7A8A"/>
    <w:rsid w:val="007E7B57"/>
    <w:rsid w:val="007E7B5D"/>
    <w:rsid w:val="007F025C"/>
    <w:rsid w:val="007F02A2"/>
    <w:rsid w:val="007F02F0"/>
    <w:rsid w:val="007F0B8E"/>
    <w:rsid w:val="007F0D5E"/>
    <w:rsid w:val="007F0FB3"/>
    <w:rsid w:val="007F1079"/>
    <w:rsid w:val="007F188E"/>
    <w:rsid w:val="007F1A15"/>
    <w:rsid w:val="007F1E8B"/>
    <w:rsid w:val="007F266B"/>
    <w:rsid w:val="007F2C27"/>
    <w:rsid w:val="007F2D64"/>
    <w:rsid w:val="007F2F11"/>
    <w:rsid w:val="007F304B"/>
    <w:rsid w:val="007F3120"/>
    <w:rsid w:val="007F3413"/>
    <w:rsid w:val="007F4238"/>
    <w:rsid w:val="007F436E"/>
    <w:rsid w:val="007F4955"/>
    <w:rsid w:val="007F5636"/>
    <w:rsid w:val="007F576E"/>
    <w:rsid w:val="007F6086"/>
    <w:rsid w:val="007F6112"/>
    <w:rsid w:val="007F61E7"/>
    <w:rsid w:val="007F6B1B"/>
    <w:rsid w:val="007F6B36"/>
    <w:rsid w:val="007F6B6A"/>
    <w:rsid w:val="007F78C2"/>
    <w:rsid w:val="007F7AB4"/>
    <w:rsid w:val="007F7CAF"/>
    <w:rsid w:val="007F7E19"/>
    <w:rsid w:val="007F7F19"/>
    <w:rsid w:val="007F7F2F"/>
    <w:rsid w:val="008001C5"/>
    <w:rsid w:val="00800545"/>
    <w:rsid w:val="00800749"/>
    <w:rsid w:val="00800D2B"/>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5EF"/>
    <w:rsid w:val="00804ACD"/>
    <w:rsid w:val="00804C5D"/>
    <w:rsid w:val="00804EC0"/>
    <w:rsid w:val="0080507E"/>
    <w:rsid w:val="0080541E"/>
    <w:rsid w:val="00805812"/>
    <w:rsid w:val="00805BE1"/>
    <w:rsid w:val="00805BF0"/>
    <w:rsid w:val="008061BC"/>
    <w:rsid w:val="0080631D"/>
    <w:rsid w:val="00806626"/>
    <w:rsid w:val="00806EBE"/>
    <w:rsid w:val="00806F85"/>
    <w:rsid w:val="00807AF4"/>
    <w:rsid w:val="00807D99"/>
    <w:rsid w:val="008102AF"/>
    <w:rsid w:val="008102FB"/>
    <w:rsid w:val="0081056C"/>
    <w:rsid w:val="00811384"/>
    <w:rsid w:val="00811517"/>
    <w:rsid w:val="00811538"/>
    <w:rsid w:val="00811C61"/>
    <w:rsid w:val="00811CA6"/>
    <w:rsid w:val="00811D26"/>
    <w:rsid w:val="008120A0"/>
    <w:rsid w:val="00812834"/>
    <w:rsid w:val="00812DFF"/>
    <w:rsid w:val="00812F78"/>
    <w:rsid w:val="008136E2"/>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C0A"/>
    <w:rsid w:val="00817E03"/>
    <w:rsid w:val="00820039"/>
    <w:rsid w:val="00820439"/>
    <w:rsid w:val="0082057C"/>
    <w:rsid w:val="008209BD"/>
    <w:rsid w:val="00820D6A"/>
    <w:rsid w:val="00820EC0"/>
    <w:rsid w:val="0082120F"/>
    <w:rsid w:val="008213BB"/>
    <w:rsid w:val="00821442"/>
    <w:rsid w:val="00821509"/>
    <w:rsid w:val="008215CA"/>
    <w:rsid w:val="0082183C"/>
    <w:rsid w:val="00821A52"/>
    <w:rsid w:val="00821F3E"/>
    <w:rsid w:val="00822971"/>
    <w:rsid w:val="00822EFA"/>
    <w:rsid w:val="00823414"/>
    <w:rsid w:val="0082351D"/>
    <w:rsid w:val="008236C9"/>
    <w:rsid w:val="0082383E"/>
    <w:rsid w:val="0082386F"/>
    <w:rsid w:val="00823915"/>
    <w:rsid w:val="008239BE"/>
    <w:rsid w:val="00823C38"/>
    <w:rsid w:val="00823D2E"/>
    <w:rsid w:val="00823D64"/>
    <w:rsid w:val="00823E79"/>
    <w:rsid w:val="00824467"/>
    <w:rsid w:val="00824482"/>
    <w:rsid w:val="00824528"/>
    <w:rsid w:val="00824578"/>
    <w:rsid w:val="00824DF9"/>
    <w:rsid w:val="00824F11"/>
    <w:rsid w:val="00824F66"/>
    <w:rsid w:val="00825119"/>
    <w:rsid w:val="00825648"/>
    <w:rsid w:val="00825F4E"/>
    <w:rsid w:val="008262C4"/>
    <w:rsid w:val="0082655E"/>
    <w:rsid w:val="00826F33"/>
    <w:rsid w:val="008278AA"/>
    <w:rsid w:val="00827D7C"/>
    <w:rsid w:val="00830436"/>
    <w:rsid w:val="00830849"/>
    <w:rsid w:val="00830929"/>
    <w:rsid w:val="00830D78"/>
    <w:rsid w:val="00830FCD"/>
    <w:rsid w:val="008315D0"/>
    <w:rsid w:val="00831B6C"/>
    <w:rsid w:val="00831DAC"/>
    <w:rsid w:val="008320DD"/>
    <w:rsid w:val="0083231B"/>
    <w:rsid w:val="008325C2"/>
    <w:rsid w:val="00832700"/>
    <w:rsid w:val="008329F0"/>
    <w:rsid w:val="00832BE4"/>
    <w:rsid w:val="00832DA8"/>
    <w:rsid w:val="00832DAC"/>
    <w:rsid w:val="008331FD"/>
    <w:rsid w:val="00833252"/>
    <w:rsid w:val="008332AE"/>
    <w:rsid w:val="00833458"/>
    <w:rsid w:val="00833563"/>
    <w:rsid w:val="00833659"/>
    <w:rsid w:val="0083386C"/>
    <w:rsid w:val="00833A34"/>
    <w:rsid w:val="00833D5B"/>
    <w:rsid w:val="00833DDB"/>
    <w:rsid w:val="0083432A"/>
    <w:rsid w:val="0083448B"/>
    <w:rsid w:val="00834DF9"/>
    <w:rsid w:val="00835307"/>
    <w:rsid w:val="008353B6"/>
    <w:rsid w:val="00836094"/>
    <w:rsid w:val="008360C0"/>
    <w:rsid w:val="008360F8"/>
    <w:rsid w:val="00836131"/>
    <w:rsid w:val="008362C4"/>
    <w:rsid w:val="0083630C"/>
    <w:rsid w:val="00836535"/>
    <w:rsid w:val="008368B3"/>
    <w:rsid w:val="008372A1"/>
    <w:rsid w:val="008372DE"/>
    <w:rsid w:val="00837C52"/>
    <w:rsid w:val="00837DB7"/>
    <w:rsid w:val="00837E20"/>
    <w:rsid w:val="00837E80"/>
    <w:rsid w:val="008401FF"/>
    <w:rsid w:val="00840346"/>
    <w:rsid w:val="008406C4"/>
    <w:rsid w:val="0084080D"/>
    <w:rsid w:val="00840AA0"/>
    <w:rsid w:val="00841079"/>
    <w:rsid w:val="00841148"/>
    <w:rsid w:val="00841763"/>
    <w:rsid w:val="008417D6"/>
    <w:rsid w:val="00841BCD"/>
    <w:rsid w:val="00841D95"/>
    <w:rsid w:val="008420BE"/>
    <w:rsid w:val="00842724"/>
    <w:rsid w:val="00842766"/>
    <w:rsid w:val="00842B18"/>
    <w:rsid w:val="00842E27"/>
    <w:rsid w:val="00842F21"/>
    <w:rsid w:val="008431CB"/>
    <w:rsid w:val="00843256"/>
    <w:rsid w:val="00843537"/>
    <w:rsid w:val="00843656"/>
    <w:rsid w:val="00843E55"/>
    <w:rsid w:val="00844774"/>
    <w:rsid w:val="00844B7F"/>
    <w:rsid w:val="00844E72"/>
    <w:rsid w:val="00844E94"/>
    <w:rsid w:val="00844F25"/>
    <w:rsid w:val="008452FC"/>
    <w:rsid w:val="008455B1"/>
    <w:rsid w:val="00845929"/>
    <w:rsid w:val="00846052"/>
    <w:rsid w:val="008464A3"/>
    <w:rsid w:val="00846F0C"/>
    <w:rsid w:val="0084713B"/>
    <w:rsid w:val="00847376"/>
    <w:rsid w:val="00847CC1"/>
    <w:rsid w:val="00847D25"/>
    <w:rsid w:val="00847E08"/>
    <w:rsid w:val="008509E4"/>
    <w:rsid w:val="00851000"/>
    <w:rsid w:val="0085116B"/>
    <w:rsid w:val="0085153F"/>
    <w:rsid w:val="008515CD"/>
    <w:rsid w:val="00851E0A"/>
    <w:rsid w:val="00851E22"/>
    <w:rsid w:val="008525BE"/>
    <w:rsid w:val="00852768"/>
    <w:rsid w:val="00852A21"/>
    <w:rsid w:val="00852AFC"/>
    <w:rsid w:val="00852F3C"/>
    <w:rsid w:val="008530D6"/>
    <w:rsid w:val="00853511"/>
    <w:rsid w:val="00853B72"/>
    <w:rsid w:val="00853BD5"/>
    <w:rsid w:val="00853DF4"/>
    <w:rsid w:val="00853FB2"/>
    <w:rsid w:val="00854104"/>
    <w:rsid w:val="008544A8"/>
    <w:rsid w:val="00854789"/>
    <w:rsid w:val="00854F3F"/>
    <w:rsid w:val="00854FFC"/>
    <w:rsid w:val="00855287"/>
    <w:rsid w:val="008553DE"/>
    <w:rsid w:val="00855E1F"/>
    <w:rsid w:val="00855F36"/>
    <w:rsid w:val="0085604B"/>
    <w:rsid w:val="00856057"/>
    <w:rsid w:val="008561D5"/>
    <w:rsid w:val="008562C2"/>
    <w:rsid w:val="00856319"/>
    <w:rsid w:val="0085634B"/>
    <w:rsid w:val="00856825"/>
    <w:rsid w:val="00856826"/>
    <w:rsid w:val="008568C0"/>
    <w:rsid w:val="00856C8C"/>
    <w:rsid w:val="00856CDB"/>
    <w:rsid w:val="0085766A"/>
    <w:rsid w:val="00857C48"/>
    <w:rsid w:val="00857D8D"/>
    <w:rsid w:val="00857D9A"/>
    <w:rsid w:val="0086019C"/>
    <w:rsid w:val="008601CC"/>
    <w:rsid w:val="0086030A"/>
    <w:rsid w:val="00860A93"/>
    <w:rsid w:val="00860FC5"/>
    <w:rsid w:val="0086191A"/>
    <w:rsid w:val="00861ED2"/>
    <w:rsid w:val="008620AB"/>
    <w:rsid w:val="0086280D"/>
    <w:rsid w:val="00862BC7"/>
    <w:rsid w:val="0086309A"/>
    <w:rsid w:val="0086318D"/>
    <w:rsid w:val="008631FB"/>
    <w:rsid w:val="0086356C"/>
    <w:rsid w:val="008637F4"/>
    <w:rsid w:val="00863B4F"/>
    <w:rsid w:val="00863CF6"/>
    <w:rsid w:val="00864334"/>
    <w:rsid w:val="008646B0"/>
    <w:rsid w:val="008647AC"/>
    <w:rsid w:val="00864902"/>
    <w:rsid w:val="00864952"/>
    <w:rsid w:val="00864A01"/>
    <w:rsid w:val="00864A8F"/>
    <w:rsid w:val="00864B11"/>
    <w:rsid w:val="00865239"/>
    <w:rsid w:val="008652A6"/>
    <w:rsid w:val="00865661"/>
    <w:rsid w:val="008659A6"/>
    <w:rsid w:val="00865AF1"/>
    <w:rsid w:val="00866253"/>
    <w:rsid w:val="00866836"/>
    <w:rsid w:val="00866880"/>
    <w:rsid w:val="00866966"/>
    <w:rsid w:val="008671D3"/>
    <w:rsid w:val="00867902"/>
    <w:rsid w:val="008709BE"/>
    <w:rsid w:val="00870E8A"/>
    <w:rsid w:val="00871484"/>
    <w:rsid w:val="008716D0"/>
    <w:rsid w:val="00871957"/>
    <w:rsid w:val="00871FB4"/>
    <w:rsid w:val="00872907"/>
    <w:rsid w:val="00872CF4"/>
    <w:rsid w:val="00872D79"/>
    <w:rsid w:val="00872E6C"/>
    <w:rsid w:val="00873415"/>
    <w:rsid w:val="008734ED"/>
    <w:rsid w:val="00873585"/>
    <w:rsid w:val="00873606"/>
    <w:rsid w:val="00873690"/>
    <w:rsid w:val="00873E76"/>
    <w:rsid w:val="00874340"/>
    <w:rsid w:val="0087450B"/>
    <w:rsid w:val="008745FD"/>
    <w:rsid w:val="0087491B"/>
    <w:rsid w:val="00875E37"/>
    <w:rsid w:val="00876666"/>
    <w:rsid w:val="008768CA"/>
    <w:rsid w:val="00876DA1"/>
    <w:rsid w:val="00876F9E"/>
    <w:rsid w:val="0087710C"/>
    <w:rsid w:val="008772D0"/>
    <w:rsid w:val="00877E1C"/>
    <w:rsid w:val="00877E66"/>
    <w:rsid w:val="0088019A"/>
    <w:rsid w:val="008802A3"/>
    <w:rsid w:val="00880677"/>
    <w:rsid w:val="0088083E"/>
    <w:rsid w:val="00880D48"/>
    <w:rsid w:val="00881492"/>
    <w:rsid w:val="00881BA4"/>
    <w:rsid w:val="00882262"/>
    <w:rsid w:val="0088240E"/>
    <w:rsid w:val="0088245B"/>
    <w:rsid w:val="008825B6"/>
    <w:rsid w:val="00882803"/>
    <w:rsid w:val="00882C28"/>
    <w:rsid w:val="00883719"/>
    <w:rsid w:val="00884383"/>
    <w:rsid w:val="0088470E"/>
    <w:rsid w:val="008852EB"/>
    <w:rsid w:val="00885961"/>
    <w:rsid w:val="00885C77"/>
    <w:rsid w:val="00885F33"/>
    <w:rsid w:val="00885FE8"/>
    <w:rsid w:val="008861FB"/>
    <w:rsid w:val="0088685F"/>
    <w:rsid w:val="00886D40"/>
    <w:rsid w:val="00887328"/>
    <w:rsid w:val="00887637"/>
    <w:rsid w:val="00887801"/>
    <w:rsid w:val="00887A1C"/>
    <w:rsid w:val="00890426"/>
    <w:rsid w:val="00890671"/>
    <w:rsid w:val="00890814"/>
    <w:rsid w:val="00890890"/>
    <w:rsid w:val="008911E3"/>
    <w:rsid w:val="00891351"/>
    <w:rsid w:val="008915D3"/>
    <w:rsid w:val="0089170C"/>
    <w:rsid w:val="00891B28"/>
    <w:rsid w:val="00892261"/>
    <w:rsid w:val="0089276C"/>
    <w:rsid w:val="008936FE"/>
    <w:rsid w:val="00893790"/>
    <w:rsid w:val="0089385F"/>
    <w:rsid w:val="00893CAB"/>
    <w:rsid w:val="00893CFF"/>
    <w:rsid w:val="00893E16"/>
    <w:rsid w:val="00893EC7"/>
    <w:rsid w:val="00893FCD"/>
    <w:rsid w:val="00894397"/>
    <w:rsid w:val="008947A4"/>
    <w:rsid w:val="008948DD"/>
    <w:rsid w:val="0089550E"/>
    <w:rsid w:val="008955D9"/>
    <w:rsid w:val="00895660"/>
    <w:rsid w:val="00895D35"/>
    <w:rsid w:val="00895DF4"/>
    <w:rsid w:val="008968E0"/>
    <w:rsid w:val="008969C4"/>
    <w:rsid w:val="00896C80"/>
    <w:rsid w:val="008971F5"/>
    <w:rsid w:val="00897222"/>
    <w:rsid w:val="00897457"/>
    <w:rsid w:val="00897478"/>
    <w:rsid w:val="0089794D"/>
    <w:rsid w:val="0089795B"/>
    <w:rsid w:val="00897AB4"/>
    <w:rsid w:val="008A0064"/>
    <w:rsid w:val="008A04AE"/>
    <w:rsid w:val="008A0580"/>
    <w:rsid w:val="008A0DAD"/>
    <w:rsid w:val="008A107B"/>
    <w:rsid w:val="008A154D"/>
    <w:rsid w:val="008A15C9"/>
    <w:rsid w:val="008A1914"/>
    <w:rsid w:val="008A1991"/>
    <w:rsid w:val="008A1C8C"/>
    <w:rsid w:val="008A1F6B"/>
    <w:rsid w:val="008A20AF"/>
    <w:rsid w:val="008A2295"/>
    <w:rsid w:val="008A24DB"/>
    <w:rsid w:val="008A27B8"/>
    <w:rsid w:val="008A2E42"/>
    <w:rsid w:val="008A30BC"/>
    <w:rsid w:val="008A35BF"/>
    <w:rsid w:val="008A3667"/>
    <w:rsid w:val="008A3988"/>
    <w:rsid w:val="008A3AA7"/>
    <w:rsid w:val="008A3F0C"/>
    <w:rsid w:val="008A4020"/>
    <w:rsid w:val="008A42EB"/>
    <w:rsid w:val="008A4309"/>
    <w:rsid w:val="008A481B"/>
    <w:rsid w:val="008A4B4A"/>
    <w:rsid w:val="008A4D0A"/>
    <w:rsid w:val="008A4ECE"/>
    <w:rsid w:val="008A5937"/>
    <w:rsid w:val="008A5A87"/>
    <w:rsid w:val="008A621D"/>
    <w:rsid w:val="008A62F5"/>
    <w:rsid w:val="008A64CA"/>
    <w:rsid w:val="008A6616"/>
    <w:rsid w:val="008A6715"/>
    <w:rsid w:val="008A71D6"/>
    <w:rsid w:val="008A75C6"/>
    <w:rsid w:val="008A7655"/>
    <w:rsid w:val="008A7684"/>
    <w:rsid w:val="008A7A3B"/>
    <w:rsid w:val="008A7F80"/>
    <w:rsid w:val="008B0292"/>
    <w:rsid w:val="008B035A"/>
    <w:rsid w:val="008B0713"/>
    <w:rsid w:val="008B0F44"/>
    <w:rsid w:val="008B135D"/>
    <w:rsid w:val="008B2800"/>
    <w:rsid w:val="008B2B89"/>
    <w:rsid w:val="008B2D9D"/>
    <w:rsid w:val="008B2E9D"/>
    <w:rsid w:val="008B2ED8"/>
    <w:rsid w:val="008B33E7"/>
    <w:rsid w:val="008B4056"/>
    <w:rsid w:val="008B44C2"/>
    <w:rsid w:val="008B4954"/>
    <w:rsid w:val="008B4FAE"/>
    <w:rsid w:val="008B5030"/>
    <w:rsid w:val="008B57E6"/>
    <w:rsid w:val="008B585A"/>
    <w:rsid w:val="008B5D4A"/>
    <w:rsid w:val="008B6325"/>
    <w:rsid w:val="008B668D"/>
    <w:rsid w:val="008B6812"/>
    <w:rsid w:val="008B6CBA"/>
    <w:rsid w:val="008B78D8"/>
    <w:rsid w:val="008B7E7C"/>
    <w:rsid w:val="008C029C"/>
    <w:rsid w:val="008C0387"/>
    <w:rsid w:val="008C03EB"/>
    <w:rsid w:val="008C047A"/>
    <w:rsid w:val="008C06E9"/>
    <w:rsid w:val="008C0A69"/>
    <w:rsid w:val="008C0D8C"/>
    <w:rsid w:val="008C0F07"/>
    <w:rsid w:val="008C17B4"/>
    <w:rsid w:val="008C18DC"/>
    <w:rsid w:val="008C1A0D"/>
    <w:rsid w:val="008C1DA5"/>
    <w:rsid w:val="008C1DAF"/>
    <w:rsid w:val="008C2086"/>
    <w:rsid w:val="008C250F"/>
    <w:rsid w:val="008C26D6"/>
    <w:rsid w:val="008C2805"/>
    <w:rsid w:val="008C2BE0"/>
    <w:rsid w:val="008C2C93"/>
    <w:rsid w:val="008C3431"/>
    <w:rsid w:val="008C3493"/>
    <w:rsid w:val="008C35D4"/>
    <w:rsid w:val="008C3955"/>
    <w:rsid w:val="008C3FF0"/>
    <w:rsid w:val="008C41AF"/>
    <w:rsid w:val="008C4217"/>
    <w:rsid w:val="008C449E"/>
    <w:rsid w:val="008C4557"/>
    <w:rsid w:val="008C4771"/>
    <w:rsid w:val="008C4C9E"/>
    <w:rsid w:val="008C4E07"/>
    <w:rsid w:val="008C52E6"/>
    <w:rsid w:val="008C545B"/>
    <w:rsid w:val="008C5A77"/>
    <w:rsid w:val="008C5B1D"/>
    <w:rsid w:val="008C5B51"/>
    <w:rsid w:val="008C5D1F"/>
    <w:rsid w:val="008C6314"/>
    <w:rsid w:val="008C709C"/>
    <w:rsid w:val="008C78FF"/>
    <w:rsid w:val="008C7C91"/>
    <w:rsid w:val="008C7F5F"/>
    <w:rsid w:val="008D012E"/>
    <w:rsid w:val="008D0148"/>
    <w:rsid w:val="008D02F5"/>
    <w:rsid w:val="008D0DF5"/>
    <w:rsid w:val="008D0F94"/>
    <w:rsid w:val="008D102D"/>
    <w:rsid w:val="008D196F"/>
    <w:rsid w:val="008D1BC6"/>
    <w:rsid w:val="008D1E19"/>
    <w:rsid w:val="008D1F9A"/>
    <w:rsid w:val="008D271E"/>
    <w:rsid w:val="008D27AC"/>
    <w:rsid w:val="008D27C7"/>
    <w:rsid w:val="008D2F97"/>
    <w:rsid w:val="008D311A"/>
    <w:rsid w:val="008D370D"/>
    <w:rsid w:val="008D3801"/>
    <w:rsid w:val="008D4717"/>
    <w:rsid w:val="008D49DA"/>
    <w:rsid w:val="008D4AD1"/>
    <w:rsid w:val="008D5043"/>
    <w:rsid w:val="008D5171"/>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B9E"/>
    <w:rsid w:val="008D7E60"/>
    <w:rsid w:val="008E00DC"/>
    <w:rsid w:val="008E017E"/>
    <w:rsid w:val="008E0695"/>
    <w:rsid w:val="008E07BC"/>
    <w:rsid w:val="008E07DA"/>
    <w:rsid w:val="008E09BA"/>
    <w:rsid w:val="008E0EE0"/>
    <w:rsid w:val="008E10CC"/>
    <w:rsid w:val="008E1496"/>
    <w:rsid w:val="008E1671"/>
    <w:rsid w:val="008E1CA4"/>
    <w:rsid w:val="008E1E5F"/>
    <w:rsid w:val="008E1EC3"/>
    <w:rsid w:val="008E20C9"/>
    <w:rsid w:val="008E237E"/>
    <w:rsid w:val="008E245C"/>
    <w:rsid w:val="008E28BF"/>
    <w:rsid w:val="008E28FA"/>
    <w:rsid w:val="008E2EC9"/>
    <w:rsid w:val="008E37AE"/>
    <w:rsid w:val="008E3966"/>
    <w:rsid w:val="008E39F4"/>
    <w:rsid w:val="008E4421"/>
    <w:rsid w:val="008E4623"/>
    <w:rsid w:val="008E515B"/>
    <w:rsid w:val="008E5257"/>
    <w:rsid w:val="008E5BC2"/>
    <w:rsid w:val="008E652E"/>
    <w:rsid w:val="008E65CF"/>
    <w:rsid w:val="008E680F"/>
    <w:rsid w:val="008E6833"/>
    <w:rsid w:val="008E6C0F"/>
    <w:rsid w:val="008E6F1E"/>
    <w:rsid w:val="008E6F5B"/>
    <w:rsid w:val="008E70B3"/>
    <w:rsid w:val="008E7114"/>
    <w:rsid w:val="008E7BD2"/>
    <w:rsid w:val="008E7C1A"/>
    <w:rsid w:val="008E7EB6"/>
    <w:rsid w:val="008E7EDE"/>
    <w:rsid w:val="008E7FB7"/>
    <w:rsid w:val="008E7FC9"/>
    <w:rsid w:val="008F0D03"/>
    <w:rsid w:val="008F0DD4"/>
    <w:rsid w:val="008F0E74"/>
    <w:rsid w:val="008F11C5"/>
    <w:rsid w:val="008F15B4"/>
    <w:rsid w:val="008F16F5"/>
    <w:rsid w:val="008F1D32"/>
    <w:rsid w:val="008F223B"/>
    <w:rsid w:val="008F2C3F"/>
    <w:rsid w:val="008F2DEA"/>
    <w:rsid w:val="008F3062"/>
    <w:rsid w:val="008F3493"/>
    <w:rsid w:val="008F36A1"/>
    <w:rsid w:val="008F3997"/>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130"/>
    <w:rsid w:val="008F770F"/>
    <w:rsid w:val="008F7CBC"/>
    <w:rsid w:val="00900240"/>
    <w:rsid w:val="009003D9"/>
    <w:rsid w:val="009006E4"/>
    <w:rsid w:val="00900958"/>
    <w:rsid w:val="00900993"/>
    <w:rsid w:val="00900B88"/>
    <w:rsid w:val="00900CB3"/>
    <w:rsid w:val="00900D94"/>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ACD"/>
    <w:rsid w:val="00903BAB"/>
    <w:rsid w:val="009042DF"/>
    <w:rsid w:val="009042E9"/>
    <w:rsid w:val="00904ABB"/>
    <w:rsid w:val="00904C0C"/>
    <w:rsid w:val="00904E9B"/>
    <w:rsid w:val="009051A3"/>
    <w:rsid w:val="009051B2"/>
    <w:rsid w:val="00905386"/>
    <w:rsid w:val="0090584C"/>
    <w:rsid w:val="00905982"/>
    <w:rsid w:val="00905A7F"/>
    <w:rsid w:val="00905C40"/>
    <w:rsid w:val="00905D0D"/>
    <w:rsid w:val="00906140"/>
    <w:rsid w:val="00906145"/>
    <w:rsid w:val="00906154"/>
    <w:rsid w:val="00906287"/>
    <w:rsid w:val="00906916"/>
    <w:rsid w:val="00906C2E"/>
    <w:rsid w:val="00906DA6"/>
    <w:rsid w:val="00906E84"/>
    <w:rsid w:val="00907069"/>
    <w:rsid w:val="009076DB"/>
    <w:rsid w:val="00907EF0"/>
    <w:rsid w:val="00910395"/>
    <w:rsid w:val="00910745"/>
    <w:rsid w:val="00910A4C"/>
    <w:rsid w:val="00910AD8"/>
    <w:rsid w:val="00911009"/>
    <w:rsid w:val="009115E2"/>
    <w:rsid w:val="00911804"/>
    <w:rsid w:val="00911CAA"/>
    <w:rsid w:val="00911F7D"/>
    <w:rsid w:val="009122D6"/>
    <w:rsid w:val="00912816"/>
    <w:rsid w:val="009130AD"/>
    <w:rsid w:val="0091348E"/>
    <w:rsid w:val="009135BD"/>
    <w:rsid w:val="009136CE"/>
    <w:rsid w:val="009137FF"/>
    <w:rsid w:val="009138DB"/>
    <w:rsid w:val="00913A25"/>
    <w:rsid w:val="00913CA5"/>
    <w:rsid w:val="00914145"/>
    <w:rsid w:val="009144AF"/>
    <w:rsid w:val="0091463E"/>
    <w:rsid w:val="00915437"/>
    <w:rsid w:val="0091554A"/>
    <w:rsid w:val="009155A4"/>
    <w:rsid w:val="009159E5"/>
    <w:rsid w:val="00915AAE"/>
    <w:rsid w:val="00915B81"/>
    <w:rsid w:val="00915FAB"/>
    <w:rsid w:val="009161F0"/>
    <w:rsid w:val="00916770"/>
    <w:rsid w:val="00916940"/>
    <w:rsid w:val="00916AE3"/>
    <w:rsid w:val="00916E6B"/>
    <w:rsid w:val="00916F8D"/>
    <w:rsid w:val="0091749E"/>
    <w:rsid w:val="0091753D"/>
    <w:rsid w:val="0091754C"/>
    <w:rsid w:val="0092029F"/>
    <w:rsid w:val="0092031D"/>
    <w:rsid w:val="009205C9"/>
    <w:rsid w:val="009207B0"/>
    <w:rsid w:val="00920B93"/>
    <w:rsid w:val="00920D8F"/>
    <w:rsid w:val="00920E6C"/>
    <w:rsid w:val="009210E9"/>
    <w:rsid w:val="00921784"/>
    <w:rsid w:val="009219EC"/>
    <w:rsid w:val="00921D1B"/>
    <w:rsid w:val="00921EE4"/>
    <w:rsid w:val="009221A1"/>
    <w:rsid w:val="00922375"/>
    <w:rsid w:val="00922647"/>
    <w:rsid w:val="00922DF6"/>
    <w:rsid w:val="00923052"/>
    <w:rsid w:val="00923056"/>
    <w:rsid w:val="009234B5"/>
    <w:rsid w:val="00923570"/>
    <w:rsid w:val="0092364A"/>
    <w:rsid w:val="00923710"/>
    <w:rsid w:val="00923BE1"/>
    <w:rsid w:val="00923CBE"/>
    <w:rsid w:val="00923CC4"/>
    <w:rsid w:val="009242F4"/>
    <w:rsid w:val="00924344"/>
    <w:rsid w:val="009243C3"/>
    <w:rsid w:val="00924435"/>
    <w:rsid w:val="009245E9"/>
    <w:rsid w:val="00924AB7"/>
    <w:rsid w:val="00924B0D"/>
    <w:rsid w:val="00924C09"/>
    <w:rsid w:val="00924F31"/>
    <w:rsid w:val="00925004"/>
    <w:rsid w:val="00925221"/>
    <w:rsid w:val="00926342"/>
    <w:rsid w:val="00926569"/>
    <w:rsid w:val="0092683F"/>
    <w:rsid w:val="009268E6"/>
    <w:rsid w:val="009269CE"/>
    <w:rsid w:val="00926C63"/>
    <w:rsid w:val="00927234"/>
    <w:rsid w:val="009273D3"/>
    <w:rsid w:val="0092768E"/>
    <w:rsid w:val="009276D9"/>
    <w:rsid w:val="009277CC"/>
    <w:rsid w:val="009278F1"/>
    <w:rsid w:val="00927964"/>
    <w:rsid w:val="00927C94"/>
    <w:rsid w:val="00927EB8"/>
    <w:rsid w:val="00930221"/>
    <w:rsid w:val="00930C64"/>
    <w:rsid w:val="00930D8C"/>
    <w:rsid w:val="00931457"/>
    <w:rsid w:val="00931525"/>
    <w:rsid w:val="009315ED"/>
    <w:rsid w:val="00931814"/>
    <w:rsid w:val="00931E7F"/>
    <w:rsid w:val="00931E8A"/>
    <w:rsid w:val="0093227C"/>
    <w:rsid w:val="0093228A"/>
    <w:rsid w:val="0093254E"/>
    <w:rsid w:val="00932CE5"/>
    <w:rsid w:val="0093328A"/>
    <w:rsid w:val="00933764"/>
    <w:rsid w:val="00933BAD"/>
    <w:rsid w:val="00933F17"/>
    <w:rsid w:val="00934210"/>
    <w:rsid w:val="00934232"/>
    <w:rsid w:val="0093432F"/>
    <w:rsid w:val="009346CE"/>
    <w:rsid w:val="009347AB"/>
    <w:rsid w:val="00934C48"/>
    <w:rsid w:val="00934F2C"/>
    <w:rsid w:val="009353DB"/>
    <w:rsid w:val="009353F0"/>
    <w:rsid w:val="009353F3"/>
    <w:rsid w:val="00935C81"/>
    <w:rsid w:val="009362CD"/>
    <w:rsid w:val="0093665A"/>
    <w:rsid w:val="009366EF"/>
    <w:rsid w:val="009368E9"/>
    <w:rsid w:val="00936B14"/>
    <w:rsid w:val="00936FD3"/>
    <w:rsid w:val="009371F0"/>
    <w:rsid w:val="00937866"/>
    <w:rsid w:val="00937A02"/>
    <w:rsid w:val="00937AAB"/>
    <w:rsid w:val="0094005E"/>
    <w:rsid w:val="0094061B"/>
    <w:rsid w:val="009407AA"/>
    <w:rsid w:val="00940D38"/>
    <w:rsid w:val="00940DBD"/>
    <w:rsid w:val="00940DEE"/>
    <w:rsid w:val="00941121"/>
    <w:rsid w:val="00941A96"/>
    <w:rsid w:val="00941AD9"/>
    <w:rsid w:val="00941C8E"/>
    <w:rsid w:val="009423B4"/>
    <w:rsid w:val="00942571"/>
    <w:rsid w:val="009429C1"/>
    <w:rsid w:val="009429D6"/>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6721"/>
    <w:rsid w:val="00947961"/>
    <w:rsid w:val="00947DB4"/>
    <w:rsid w:val="009501E5"/>
    <w:rsid w:val="009502B7"/>
    <w:rsid w:val="0095046B"/>
    <w:rsid w:val="009504BC"/>
    <w:rsid w:val="0095097C"/>
    <w:rsid w:val="00950D33"/>
    <w:rsid w:val="00951111"/>
    <w:rsid w:val="009518D0"/>
    <w:rsid w:val="009519AB"/>
    <w:rsid w:val="00951B8A"/>
    <w:rsid w:val="00952047"/>
    <w:rsid w:val="00952283"/>
    <w:rsid w:val="0095230B"/>
    <w:rsid w:val="009523E3"/>
    <w:rsid w:val="0095256D"/>
    <w:rsid w:val="009525B6"/>
    <w:rsid w:val="00952A4E"/>
    <w:rsid w:val="00952B76"/>
    <w:rsid w:val="00952B9A"/>
    <w:rsid w:val="00952F74"/>
    <w:rsid w:val="0095308E"/>
    <w:rsid w:val="0095311F"/>
    <w:rsid w:val="009532BB"/>
    <w:rsid w:val="009536B2"/>
    <w:rsid w:val="009537F3"/>
    <w:rsid w:val="0095415E"/>
    <w:rsid w:val="009544DE"/>
    <w:rsid w:val="009549D1"/>
    <w:rsid w:val="00954A91"/>
    <w:rsid w:val="00955E18"/>
    <w:rsid w:val="00955F45"/>
    <w:rsid w:val="009561BE"/>
    <w:rsid w:val="00956449"/>
    <w:rsid w:val="009567F3"/>
    <w:rsid w:val="009568B8"/>
    <w:rsid w:val="00956D17"/>
    <w:rsid w:val="009570DC"/>
    <w:rsid w:val="009571FD"/>
    <w:rsid w:val="009572F3"/>
    <w:rsid w:val="00957515"/>
    <w:rsid w:val="00957711"/>
    <w:rsid w:val="00957F64"/>
    <w:rsid w:val="00960020"/>
    <w:rsid w:val="00960038"/>
    <w:rsid w:val="00960041"/>
    <w:rsid w:val="009601C7"/>
    <w:rsid w:val="00960356"/>
    <w:rsid w:val="009607BF"/>
    <w:rsid w:val="009610CA"/>
    <w:rsid w:val="0096141A"/>
    <w:rsid w:val="0096148E"/>
    <w:rsid w:val="0096177C"/>
    <w:rsid w:val="00961C14"/>
    <w:rsid w:val="00961FBF"/>
    <w:rsid w:val="00961FF8"/>
    <w:rsid w:val="009623B3"/>
    <w:rsid w:val="009625F8"/>
    <w:rsid w:val="00962975"/>
    <w:rsid w:val="00962AC0"/>
    <w:rsid w:val="00962B61"/>
    <w:rsid w:val="00963233"/>
    <w:rsid w:val="0096338D"/>
    <w:rsid w:val="0096341C"/>
    <w:rsid w:val="009634A0"/>
    <w:rsid w:val="009635D9"/>
    <w:rsid w:val="009637EB"/>
    <w:rsid w:val="009639A3"/>
    <w:rsid w:val="00963E3C"/>
    <w:rsid w:val="00964B29"/>
    <w:rsid w:val="00964D2C"/>
    <w:rsid w:val="00964E94"/>
    <w:rsid w:val="0096599D"/>
    <w:rsid w:val="009659F7"/>
    <w:rsid w:val="00965BE3"/>
    <w:rsid w:val="00965E66"/>
    <w:rsid w:val="00965FC1"/>
    <w:rsid w:val="0096606B"/>
    <w:rsid w:val="0096637B"/>
    <w:rsid w:val="00966B27"/>
    <w:rsid w:val="00966FEB"/>
    <w:rsid w:val="00967173"/>
    <w:rsid w:val="0096745B"/>
    <w:rsid w:val="009674D3"/>
    <w:rsid w:val="009677F8"/>
    <w:rsid w:val="00967892"/>
    <w:rsid w:val="00967E96"/>
    <w:rsid w:val="00967FA4"/>
    <w:rsid w:val="009708FF"/>
    <w:rsid w:val="00970A33"/>
    <w:rsid w:val="00970A88"/>
    <w:rsid w:val="00970F03"/>
    <w:rsid w:val="009710A5"/>
    <w:rsid w:val="009712A3"/>
    <w:rsid w:val="00971658"/>
    <w:rsid w:val="0097174F"/>
    <w:rsid w:val="00971B1C"/>
    <w:rsid w:val="00971B80"/>
    <w:rsid w:val="00971BD8"/>
    <w:rsid w:val="00971E52"/>
    <w:rsid w:val="009724DF"/>
    <w:rsid w:val="009727D9"/>
    <w:rsid w:val="00973090"/>
    <w:rsid w:val="00973189"/>
    <w:rsid w:val="00973314"/>
    <w:rsid w:val="00973A2D"/>
    <w:rsid w:val="00973D7D"/>
    <w:rsid w:val="00974BE5"/>
    <w:rsid w:val="0097507C"/>
    <w:rsid w:val="00975115"/>
    <w:rsid w:val="009751F7"/>
    <w:rsid w:val="00975C90"/>
    <w:rsid w:val="00975E77"/>
    <w:rsid w:val="00975FC1"/>
    <w:rsid w:val="0097694D"/>
    <w:rsid w:val="009769A4"/>
    <w:rsid w:val="00976A33"/>
    <w:rsid w:val="00976AEE"/>
    <w:rsid w:val="00976FEA"/>
    <w:rsid w:val="009771AA"/>
    <w:rsid w:val="009772E9"/>
    <w:rsid w:val="00977405"/>
    <w:rsid w:val="00977850"/>
    <w:rsid w:val="00977BF7"/>
    <w:rsid w:val="00977C31"/>
    <w:rsid w:val="00977D61"/>
    <w:rsid w:val="009800F1"/>
    <w:rsid w:val="00980501"/>
    <w:rsid w:val="009806C7"/>
    <w:rsid w:val="00980AE1"/>
    <w:rsid w:val="00980BDA"/>
    <w:rsid w:val="00981962"/>
    <w:rsid w:val="00981C2A"/>
    <w:rsid w:val="00981CD8"/>
    <w:rsid w:val="00981D0D"/>
    <w:rsid w:val="00982123"/>
    <w:rsid w:val="00982366"/>
    <w:rsid w:val="00982483"/>
    <w:rsid w:val="009829E8"/>
    <w:rsid w:val="00982BA4"/>
    <w:rsid w:val="00982C2D"/>
    <w:rsid w:val="00983320"/>
    <w:rsid w:val="0098378F"/>
    <w:rsid w:val="00983B42"/>
    <w:rsid w:val="00983BE2"/>
    <w:rsid w:val="00983F58"/>
    <w:rsid w:val="009842E6"/>
    <w:rsid w:val="009849A1"/>
    <w:rsid w:val="009849FC"/>
    <w:rsid w:val="00984AD9"/>
    <w:rsid w:val="00984B05"/>
    <w:rsid w:val="00984C57"/>
    <w:rsid w:val="00984D16"/>
    <w:rsid w:val="00984ECB"/>
    <w:rsid w:val="00985480"/>
    <w:rsid w:val="009854DD"/>
    <w:rsid w:val="00985CAC"/>
    <w:rsid w:val="00985D55"/>
    <w:rsid w:val="00985F99"/>
    <w:rsid w:val="00986076"/>
    <w:rsid w:val="009862AE"/>
    <w:rsid w:val="0098650C"/>
    <w:rsid w:val="00986791"/>
    <w:rsid w:val="00986AFE"/>
    <w:rsid w:val="00987475"/>
    <w:rsid w:val="00987D5F"/>
    <w:rsid w:val="009900B7"/>
    <w:rsid w:val="00990196"/>
    <w:rsid w:val="00990ABB"/>
    <w:rsid w:val="00990B4D"/>
    <w:rsid w:val="00990CE3"/>
    <w:rsid w:val="009911C2"/>
    <w:rsid w:val="00991687"/>
    <w:rsid w:val="009916CA"/>
    <w:rsid w:val="00991B1F"/>
    <w:rsid w:val="00991BDA"/>
    <w:rsid w:val="00991F86"/>
    <w:rsid w:val="009921C2"/>
    <w:rsid w:val="00992294"/>
    <w:rsid w:val="00992606"/>
    <w:rsid w:val="009929B0"/>
    <w:rsid w:val="00992A63"/>
    <w:rsid w:val="00992CC7"/>
    <w:rsid w:val="00992F95"/>
    <w:rsid w:val="009937DA"/>
    <w:rsid w:val="009938AB"/>
    <w:rsid w:val="00993A4D"/>
    <w:rsid w:val="00993D6B"/>
    <w:rsid w:val="009944DD"/>
    <w:rsid w:val="0099455B"/>
    <w:rsid w:val="00994570"/>
    <w:rsid w:val="00994603"/>
    <w:rsid w:val="00994E86"/>
    <w:rsid w:val="00995148"/>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DD1"/>
    <w:rsid w:val="009A3261"/>
    <w:rsid w:val="009A378E"/>
    <w:rsid w:val="009A3C29"/>
    <w:rsid w:val="009A3F74"/>
    <w:rsid w:val="009A407A"/>
    <w:rsid w:val="009A4091"/>
    <w:rsid w:val="009A41D4"/>
    <w:rsid w:val="009A451D"/>
    <w:rsid w:val="009A461B"/>
    <w:rsid w:val="009A4652"/>
    <w:rsid w:val="009A48D3"/>
    <w:rsid w:val="009A4A3E"/>
    <w:rsid w:val="009A4E0A"/>
    <w:rsid w:val="009A543D"/>
    <w:rsid w:val="009A55C4"/>
    <w:rsid w:val="009A5884"/>
    <w:rsid w:val="009A5C19"/>
    <w:rsid w:val="009A5DE9"/>
    <w:rsid w:val="009A5F4D"/>
    <w:rsid w:val="009A5FB3"/>
    <w:rsid w:val="009A6FBC"/>
    <w:rsid w:val="009A75EA"/>
    <w:rsid w:val="009A7722"/>
    <w:rsid w:val="009A7883"/>
    <w:rsid w:val="009A7903"/>
    <w:rsid w:val="009A7AB8"/>
    <w:rsid w:val="009A7C2F"/>
    <w:rsid w:val="009A7D94"/>
    <w:rsid w:val="009A7DA7"/>
    <w:rsid w:val="009B04C2"/>
    <w:rsid w:val="009B090E"/>
    <w:rsid w:val="009B0D8A"/>
    <w:rsid w:val="009B0FDB"/>
    <w:rsid w:val="009B158E"/>
    <w:rsid w:val="009B1BE9"/>
    <w:rsid w:val="009B2C02"/>
    <w:rsid w:val="009B30B4"/>
    <w:rsid w:val="009B31D2"/>
    <w:rsid w:val="009B3442"/>
    <w:rsid w:val="009B3A53"/>
    <w:rsid w:val="009B3B66"/>
    <w:rsid w:val="009B3BA9"/>
    <w:rsid w:val="009B3F1B"/>
    <w:rsid w:val="009B3F56"/>
    <w:rsid w:val="009B3F8E"/>
    <w:rsid w:val="009B45F3"/>
    <w:rsid w:val="009B48D7"/>
    <w:rsid w:val="009B4BA2"/>
    <w:rsid w:val="009B4BDC"/>
    <w:rsid w:val="009B4D3E"/>
    <w:rsid w:val="009B4D6A"/>
    <w:rsid w:val="009B4ED1"/>
    <w:rsid w:val="009B4ED2"/>
    <w:rsid w:val="009B53D0"/>
    <w:rsid w:val="009B5714"/>
    <w:rsid w:val="009B610D"/>
    <w:rsid w:val="009B6740"/>
    <w:rsid w:val="009B6A79"/>
    <w:rsid w:val="009B6AB4"/>
    <w:rsid w:val="009B6C78"/>
    <w:rsid w:val="009B6CF0"/>
    <w:rsid w:val="009B71EC"/>
    <w:rsid w:val="009B747B"/>
    <w:rsid w:val="009B7A8A"/>
    <w:rsid w:val="009B7B46"/>
    <w:rsid w:val="009B7C9B"/>
    <w:rsid w:val="009C0240"/>
    <w:rsid w:val="009C02AC"/>
    <w:rsid w:val="009C0760"/>
    <w:rsid w:val="009C09F0"/>
    <w:rsid w:val="009C0E19"/>
    <w:rsid w:val="009C10B9"/>
    <w:rsid w:val="009C14A1"/>
    <w:rsid w:val="009C15F5"/>
    <w:rsid w:val="009C1827"/>
    <w:rsid w:val="009C1EA6"/>
    <w:rsid w:val="009C21E7"/>
    <w:rsid w:val="009C2621"/>
    <w:rsid w:val="009C2799"/>
    <w:rsid w:val="009C297E"/>
    <w:rsid w:val="009C2BA9"/>
    <w:rsid w:val="009C3387"/>
    <w:rsid w:val="009C3877"/>
    <w:rsid w:val="009C3B61"/>
    <w:rsid w:val="009C3E13"/>
    <w:rsid w:val="009C4428"/>
    <w:rsid w:val="009C4811"/>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11"/>
    <w:rsid w:val="009C79C4"/>
    <w:rsid w:val="009D0520"/>
    <w:rsid w:val="009D08FA"/>
    <w:rsid w:val="009D0C11"/>
    <w:rsid w:val="009D0D6C"/>
    <w:rsid w:val="009D12B9"/>
    <w:rsid w:val="009D13FF"/>
    <w:rsid w:val="009D152A"/>
    <w:rsid w:val="009D1754"/>
    <w:rsid w:val="009D1BDA"/>
    <w:rsid w:val="009D1F5C"/>
    <w:rsid w:val="009D2597"/>
    <w:rsid w:val="009D2BAB"/>
    <w:rsid w:val="009D2C8C"/>
    <w:rsid w:val="009D2CC4"/>
    <w:rsid w:val="009D3A62"/>
    <w:rsid w:val="009D3D6B"/>
    <w:rsid w:val="009D3F5C"/>
    <w:rsid w:val="009D4163"/>
    <w:rsid w:val="009D438E"/>
    <w:rsid w:val="009D49F0"/>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27C"/>
    <w:rsid w:val="009E1366"/>
    <w:rsid w:val="009E13EB"/>
    <w:rsid w:val="009E15DF"/>
    <w:rsid w:val="009E1CDC"/>
    <w:rsid w:val="009E1EF6"/>
    <w:rsid w:val="009E2043"/>
    <w:rsid w:val="009E2F05"/>
    <w:rsid w:val="009E2F1B"/>
    <w:rsid w:val="009E31AF"/>
    <w:rsid w:val="009E32A7"/>
    <w:rsid w:val="009E34AE"/>
    <w:rsid w:val="009E3EDD"/>
    <w:rsid w:val="009E3EF9"/>
    <w:rsid w:val="009E4003"/>
    <w:rsid w:val="009E40B8"/>
    <w:rsid w:val="009E47E5"/>
    <w:rsid w:val="009E4F6D"/>
    <w:rsid w:val="009E5401"/>
    <w:rsid w:val="009E5746"/>
    <w:rsid w:val="009E5857"/>
    <w:rsid w:val="009E58F6"/>
    <w:rsid w:val="009E5ABF"/>
    <w:rsid w:val="009E5EDF"/>
    <w:rsid w:val="009E6306"/>
    <w:rsid w:val="009E64B3"/>
    <w:rsid w:val="009E671D"/>
    <w:rsid w:val="009E67BC"/>
    <w:rsid w:val="009E68BC"/>
    <w:rsid w:val="009E6BC6"/>
    <w:rsid w:val="009E74B0"/>
    <w:rsid w:val="009E74FC"/>
    <w:rsid w:val="009E76B5"/>
    <w:rsid w:val="009E7952"/>
    <w:rsid w:val="009E7B59"/>
    <w:rsid w:val="009F00DF"/>
    <w:rsid w:val="009F0764"/>
    <w:rsid w:val="009F088F"/>
    <w:rsid w:val="009F0B05"/>
    <w:rsid w:val="009F0EB0"/>
    <w:rsid w:val="009F0F71"/>
    <w:rsid w:val="009F1172"/>
    <w:rsid w:val="009F12D3"/>
    <w:rsid w:val="009F14E7"/>
    <w:rsid w:val="009F1F0A"/>
    <w:rsid w:val="009F202F"/>
    <w:rsid w:val="009F206E"/>
    <w:rsid w:val="009F2099"/>
    <w:rsid w:val="009F20DD"/>
    <w:rsid w:val="009F2473"/>
    <w:rsid w:val="009F27E5"/>
    <w:rsid w:val="009F2B3D"/>
    <w:rsid w:val="009F2E7F"/>
    <w:rsid w:val="009F3457"/>
    <w:rsid w:val="009F3718"/>
    <w:rsid w:val="009F37B7"/>
    <w:rsid w:val="009F3CF2"/>
    <w:rsid w:val="009F4006"/>
    <w:rsid w:val="009F4558"/>
    <w:rsid w:val="009F46FB"/>
    <w:rsid w:val="009F4795"/>
    <w:rsid w:val="009F4A46"/>
    <w:rsid w:val="009F4AB8"/>
    <w:rsid w:val="009F4F00"/>
    <w:rsid w:val="009F5194"/>
    <w:rsid w:val="009F51E6"/>
    <w:rsid w:val="009F5272"/>
    <w:rsid w:val="009F52DC"/>
    <w:rsid w:val="009F53AF"/>
    <w:rsid w:val="009F5767"/>
    <w:rsid w:val="009F5A3C"/>
    <w:rsid w:val="009F5D92"/>
    <w:rsid w:val="009F6364"/>
    <w:rsid w:val="009F63B7"/>
    <w:rsid w:val="009F68B4"/>
    <w:rsid w:val="009F6FD2"/>
    <w:rsid w:val="009F7028"/>
    <w:rsid w:val="009F71DE"/>
    <w:rsid w:val="009F7216"/>
    <w:rsid w:val="009F73C4"/>
    <w:rsid w:val="009F7457"/>
    <w:rsid w:val="009F7D46"/>
    <w:rsid w:val="009F7D76"/>
    <w:rsid w:val="009F7E99"/>
    <w:rsid w:val="00A0050A"/>
    <w:rsid w:val="00A01449"/>
    <w:rsid w:val="00A01666"/>
    <w:rsid w:val="00A01970"/>
    <w:rsid w:val="00A01AC1"/>
    <w:rsid w:val="00A023B6"/>
    <w:rsid w:val="00A0244D"/>
    <w:rsid w:val="00A0248C"/>
    <w:rsid w:val="00A02512"/>
    <w:rsid w:val="00A028FD"/>
    <w:rsid w:val="00A02AF6"/>
    <w:rsid w:val="00A02CEB"/>
    <w:rsid w:val="00A0306A"/>
    <w:rsid w:val="00A032A5"/>
    <w:rsid w:val="00A036B1"/>
    <w:rsid w:val="00A03DAC"/>
    <w:rsid w:val="00A04804"/>
    <w:rsid w:val="00A04875"/>
    <w:rsid w:val="00A04B0D"/>
    <w:rsid w:val="00A04BB4"/>
    <w:rsid w:val="00A05147"/>
    <w:rsid w:val="00A055FF"/>
    <w:rsid w:val="00A0567F"/>
    <w:rsid w:val="00A0571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03B"/>
    <w:rsid w:val="00A12979"/>
    <w:rsid w:val="00A129B6"/>
    <w:rsid w:val="00A12C6A"/>
    <w:rsid w:val="00A12E3A"/>
    <w:rsid w:val="00A1309C"/>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251"/>
    <w:rsid w:val="00A1639A"/>
    <w:rsid w:val="00A164B4"/>
    <w:rsid w:val="00A166D4"/>
    <w:rsid w:val="00A16D92"/>
    <w:rsid w:val="00A16DD7"/>
    <w:rsid w:val="00A1722D"/>
    <w:rsid w:val="00A178D5"/>
    <w:rsid w:val="00A17AB4"/>
    <w:rsid w:val="00A17CFC"/>
    <w:rsid w:val="00A17E13"/>
    <w:rsid w:val="00A17F00"/>
    <w:rsid w:val="00A202B4"/>
    <w:rsid w:val="00A20388"/>
    <w:rsid w:val="00A205C6"/>
    <w:rsid w:val="00A20BF4"/>
    <w:rsid w:val="00A21604"/>
    <w:rsid w:val="00A21C0F"/>
    <w:rsid w:val="00A21EC5"/>
    <w:rsid w:val="00A21F35"/>
    <w:rsid w:val="00A22159"/>
    <w:rsid w:val="00A222D9"/>
    <w:rsid w:val="00A224AC"/>
    <w:rsid w:val="00A226CD"/>
    <w:rsid w:val="00A22A81"/>
    <w:rsid w:val="00A22EAF"/>
    <w:rsid w:val="00A22FDD"/>
    <w:rsid w:val="00A2306B"/>
    <w:rsid w:val="00A2311F"/>
    <w:rsid w:val="00A2322F"/>
    <w:rsid w:val="00A23789"/>
    <w:rsid w:val="00A239D1"/>
    <w:rsid w:val="00A23D7E"/>
    <w:rsid w:val="00A23E5E"/>
    <w:rsid w:val="00A23E77"/>
    <w:rsid w:val="00A243D9"/>
    <w:rsid w:val="00A2458D"/>
    <w:rsid w:val="00A24968"/>
    <w:rsid w:val="00A25376"/>
    <w:rsid w:val="00A255E3"/>
    <w:rsid w:val="00A2560E"/>
    <w:rsid w:val="00A256FE"/>
    <w:rsid w:val="00A25817"/>
    <w:rsid w:val="00A2584A"/>
    <w:rsid w:val="00A25998"/>
    <w:rsid w:val="00A25B46"/>
    <w:rsid w:val="00A25B6B"/>
    <w:rsid w:val="00A261D5"/>
    <w:rsid w:val="00A2661E"/>
    <w:rsid w:val="00A26C0D"/>
    <w:rsid w:val="00A26D3A"/>
    <w:rsid w:val="00A27028"/>
    <w:rsid w:val="00A273CD"/>
    <w:rsid w:val="00A2755B"/>
    <w:rsid w:val="00A277E8"/>
    <w:rsid w:val="00A278CD"/>
    <w:rsid w:val="00A27D3C"/>
    <w:rsid w:val="00A27D43"/>
    <w:rsid w:val="00A27E28"/>
    <w:rsid w:val="00A27E96"/>
    <w:rsid w:val="00A27EBF"/>
    <w:rsid w:val="00A30137"/>
    <w:rsid w:val="00A3063E"/>
    <w:rsid w:val="00A30931"/>
    <w:rsid w:val="00A309F6"/>
    <w:rsid w:val="00A32082"/>
    <w:rsid w:val="00A322E9"/>
    <w:rsid w:val="00A3230B"/>
    <w:rsid w:val="00A3277A"/>
    <w:rsid w:val="00A334B6"/>
    <w:rsid w:val="00A3351E"/>
    <w:rsid w:val="00A33569"/>
    <w:rsid w:val="00A33886"/>
    <w:rsid w:val="00A34147"/>
    <w:rsid w:val="00A34354"/>
    <w:rsid w:val="00A344A7"/>
    <w:rsid w:val="00A34F98"/>
    <w:rsid w:val="00A35022"/>
    <w:rsid w:val="00A354DC"/>
    <w:rsid w:val="00A35705"/>
    <w:rsid w:val="00A3622B"/>
    <w:rsid w:val="00A3663A"/>
    <w:rsid w:val="00A367BA"/>
    <w:rsid w:val="00A37003"/>
    <w:rsid w:val="00A373BE"/>
    <w:rsid w:val="00A3761A"/>
    <w:rsid w:val="00A376E5"/>
    <w:rsid w:val="00A4071C"/>
    <w:rsid w:val="00A409B4"/>
    <w:rsid w:val="00A409BB"/>
    <w:rsid w:val="00A40ACF"/>
    <w:rsid w:val="00A41267"/>
    <w:rsid w:val="00A412E1"/>
    <w:rsid w:val="00A41620"/>
    <w:rsid w:val="00A41A61"/>
    <w:rsid w:val="00A41ABA"/>
    <w:rsid w:val="00A41BDE"/>
    <w:rsid w:val="00A41EE9"/>
    <w:rsid w:val="00A420E6"/>
    <w:rsid w:val="00A42A2B"/>
    <w:rsid w:val="00A42B62"/>
    <w:rsid w:val="00A42F1F"/>
    <w:rsid w:val="00A430A3"/>
    <w:rsid w:val="00A431D4"/>
    <w:rsid w:val="00A434B6"/>
    <w:rsid w:val="00A43A19"/>
    <w:rsid w:val="00A43BB1"/>
    <w:rsid w:val="00A43E62"/>
    <w:rsid w:val="00A44188"/>
    <w:rsid w:val="00A447FD"/>
    <w:rsid w:val="00A44800"/>
    <w:rsid w:val="00A44837"/>
    <w:rsid w:val="00A44F71"/>
    <w:rsid w:val="00A450EE"/>
    <w:rsid w:val="00A4532C"/>
    <w:rsid w:val="00A45577"/>
    <w:rsid w:val="00A45615"/>
    <w:rsid w:val="00A4569F"/>
    <w:rsid w:val="00A456CC"/>
    <w:rsid w:val="00A45C13"/>
    <w:rsid w:val="00A461CC"/>
    <w:rsid w:val="00A465A4"/>
    <w:rsid w:val="00A46649"/>
    <w:rsid w:val="00A468E1"/>
    <w:rsid w:val="00A46C21"/>
    <w:rsid w:val="00A47364"/>
    <w:rsid w:val="00A4758C"/>
    <w:rsid w:val="00A4793A"/>
    <w:rsid w:val="00A500F1"/>
    <w:rsid w:val="00A500F3"/>
    <w:rsid w:val="00A502DD"/>
    <w:rsid w:val="00A50809"/>
    <w:rsid w:val="00A50ABE"/>
    <w:rsid w:val="00A50BBF"/>
    <w:rsid w:val="00A50C54"/>
    <w:rsid w:val="00A50E75"/>
    <w:rsid w:val="00A518B3"/>
    <w:rsid w:val="00A51B29"/>
    <w:rsid w:val="00A524DA"/>
    <w:rsid w:val="00A527D4"/>
    <w:rsid w:val="00A52AE0"/>
    <w:rsid w:val="00A52E61"/>
    <w:rsid w:val="00A52F38"/>
    <w:rsid w:val="00A53464"/>
    <w:rsid w:val="00A53724"/>
    <w:rsid w:val="00A53834"/>
    <w:rsid w:val="00A53996"/>
    <w:rsid w:val="00A53C01"/>
    <w:rsid w:val="00A540FA"/>
    <w:rsid w:val="00A5424E"/>
    <w:rsid w:val="00A5425F"/>
    <w:rsid w:val="00A54567"/>
    <w:rsid w:val="00A54938"/>
    <w:rsid w:val="00A54AA3"/>
    <w:rsid w:val="00A54B26"/>
    <w:rsid w:val="00A54B97"/>
    <w:rsid w:val="00A54E16"/>
    <w:rsid w:val="00A55080"/>
    <w:rsid w:val="00A554D2"/>
    <w:rsid w:val="00A55571"/>
    <w:rsid w:val="00A55849"/>
    <w:rsid w:val="00A55916"/>
    <w:rsid w:val="00A55CAE"/>
    <w:rsid w:val="00A5623C"/>
    <w:rsid w:val="00A568F0"/>
    <w:rsid w:val="00A569FF"/>
    <w:rsid w:val="00A56C6C"/>
    <w:rsid w:val="00A57128"/>
    <w:rsid w:val="00A57D1B"/>
    <w:rsid w:val="00A57DC1"/>
    <w:rsid w:val="00A602AE"/>
    <w:rsid w:val="00A60319"/>
    <w:rsid w:val="00A608F1"/>
    <w:rsid w:val="00A60E90"/>
    <w:rsid w:val="00A61252"/>
    <w:rsid w:val="00A61304"/>
    <w:rsid w:val="00A6142A"/>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353"/>
    <w:rsid w:val="00A6465B"/>
    <w:rsid w:val="00A647F3"/>
    <w:rsid w:val="00A64A41"/>
    <w:rsid w:val="00A64D6C"/>
    <w:rsid w:val="00A65439"/>
    <w:rsid w:val="00A660FC"/>
    <w:rsid w:val="00A6666C"/>
    <w:rsid w:val="00A66ABB"/>
    <w:rsid w:val="00A675D3"/>
    <w:rsid w:val="00A701B8"/>
    <w:rsid w:val="00A7025A"/>
    <w:rsid w:val="00A70395"/>
    <w:rsid w:val="00A70A01"/>
    <w:rsid w:val="00A70FF6"/>
    <w:rsid w:val="00A713AA"/>
    <w:rsid w:val="00A7156C"/>
    <w:rsid w:val="00A7196D"/>
    <w:rsid w:val="00A72055"/>
    <w:rsid w:val="00A7230C"/>
    <w:rsid w:val="00A7297A"/>
    <w:rsid w:val="00A72E3D"/>
    <w:rsid w:val="00A7313E"/>
    <w:rsid w:val="00A732FC"/>
    <w:rsid w:val="00A73A23"/>
    <w:rsid w:val="00A73AF8"/>
    <w:rsid w:val="00A73CBD"/>
    <w:rsid w:val="00A740A9"/>
    <w:rsid w:val="00A7417E"/>
    <w:rsid w:val="00A74596"/>
    <w:rsid w:val="00A74C72"/>
    <w:rsid w:val="00A74CC6"/>
    <w:rsid w:val="00A74D02"/>
    <w:rsid w:val="00A75B41"/>
    <w:rsid w:val="00A75DDE"/>
    <w:rsid w:val="00A75E08"/>
    <w:rsid w:val="00A75F19"/>
    <w:rsid w:val="00A75FE7"/>
    <w:rsid w:val="00A768CF"/>
    <w:rsid w:val="00A76D3B"/>
    <w:rsid w:val="00A76FAB"/>
    <w:rsid w:val="00A7717B"/>
    <w:rsid w:val="00A77331"/>
    <w:rsid w:val="00A775A5"/>
    <w:rsid w:val="00A77A70"/>
    <w:rsid w:val="00A77B5F"/>
    <w:rsid w:val="00A77C70"/>
    <w:rsid w:val="00A77CFD"/>
    <w:rsid w:val="00A77F97"/>
    <w:rsid w:val="00A80872"/>
    <w:rsid w:val="00A813E1"/>
    <w:rsid w:val="00A8194D"/>
    <w:rsid w:val="00A821AE"/>
    <w:rsid w:val="00A82346"/>
    <w:rsid w:val="00A823FC"/>
    <w:rsid w:val="00A82436"/>
    <w:rsid w:val="00A825B1"/>
    <w:rsid w:val="00A82DA4"/>
    <w:rsid w:val="00A839A1"/>
    <w:rsid w:val="00A83B70"/>
    <w:rsid w:val="00A83CBE"/>
    <w:rsid w:val="00A83EC4"/>
    <w:rsid w:val="00A84007"/>
    <w:rsid w:val="00A846CC"/>
    <w:rsid w:val="00A84E81"/>
    <w:rsid w:val="00A8542C"/>
    <w:rsid w:val="00A856E3"/>
    <w:rsid w:val="00A85C89"/>
    <w:rsid w:val="00A85D0E"/>
    <w:rsid w:val="00A85D44"/>
    <w:rsid w:val="00A86108"/>
    <w:rsid w:val="00A868D5"/>
    <w:rsid w:val="00A86C0F"/>
    <w:rsid w:val="00A87087"/>
    <w:rsid w:val="00A87336"/>
    <w:rsid w:val="00A87402"/>
    <w:rsid w:val="00A87522"/>
    <w:rsid w:val="00A87557"/>
    <w:rsid w:val="00A8757C"/>
    <w:rsid w:val="00A87AA6"/>
    <w:rsid w:val="00A9009C"/>
    <w:rsid w:val="00A900E6"/>
    <w:rsid w:val="00A90369"/>
    <w:rsid w:val="00A903DA"/>
    <w:rsid w:val="00A90C2C"/>
    <w:rsid w:val="00A910EB"/>
    <w:rsid w:val="00A91791"/>
    <w:rsid w:val="00A91E8C"/>
    <w:rsid w:val="00A91F29"/>
    <w:rsid w:val="00A9289F"/>
    <w:rsid w:val="00A938AD"/>
    <w:rsid w:val="00A938BB"/>
    <w:rsid w:val="00A93B93"/>
    <w:rsid w:val="00A93FAB"/>
    <w:rsid w:val="00A94DE4"/>
    <w:rsid w:val="00A94F33"/>
    <w:rsid w:val="00A952A4"/>
    <w:rsid w:val="00A958B6"/>
    <w:rsid w:val="00A95CDF"/>
    <w:rsid w:val="00A95E00"/>
    <w:rsid w:val="00A969C0"/>
    <w:rsid w:val="00A969D3"/>
    <w:rsid w:val="00A96B5F"/>
    <w:rsid w:val="00A96E77"/>
    <w:rsid w:val="00A97094"/>
    <w:rsid w:val="00A972BF"/>
    <w:rsid w:val="00A972EE"/>
    <w:rsid w:val="00A97594"/>
    <w:rsid w:val="00A9780A"/>
    <w:rsid w:val="00A97FCB"/>
    <w:rsid w:val="00AA007D"/>
    <w:rsid w:val="00AA02C1"/>
    <w:rsid w:val="00AA049C"/>
    <w:rsid w:val="00AA06A2"/>
    <w:rsid w:val="00AA0882"/>
    <w:rsid w:val="00AA0F46"/>
    <w:rsid w:val="00AA12A8"/>
    <w:rsid w:val="00AA12D3"/>
    <w:rsid w:val="00AA1518"/>
    <w:rsid w:val="00AA179C"/>
    <w:rsid w:val="00AA20AF"/>
    <w:rsid w:val="00AA27ED"/>
    <w:rsid w:val="00AA28AB"/>
    <w:rsid w:val="00AA2985"/>
    <w:rsid w:val="00AA2A68"/>
    <w:rsid w:val="00AA2BD6"/>
    <w:rsid w:val="00AA2BF3"/>
    <w:rsid w:val="00AA2C78"/>
    <w:rsid w:val="00AA2C90"/>
    <w:rsid w:val="00AA3046"/>
    <w:rsid w:val="00AA31F7"/>
    <w:rsid w:val="00AA3403"/>
    <w:rsid w:val="00AA391F"/>
    <w:rsid w:val="00AA3C01"/>
    <w:rsid w:val="00AA4033"/>
    <w:rsid w:val="00AA407C"/>
    <w:rsid w:val="00AA485D"/>
    <w:rsid w:val="00AA49CC"/>
    <w:rsid w:val="00AA4AD9"/>
    <w:rsid w:val="00AA4C25"/>
    <w:rsid w:val="00AA4E8E"/>
    <w:rsid w:val="00AA4F33"/>
    <w:rsid w:val="00AA506B"/>
    <w:rsid w:val="00AA50B4"/>
    <w:rsid w:val="00AA5130"/>
    <w:rsid w:val="00AA522A"/>
    <w:rsid w:val="00AA5542"/>
    <w:rsid w:val="00AA57FF"/>
    <w:rsid w:val="00AA5AA2"/>
    <w:rsid w:val="00AA5C77"/>
    <w:rsid w:val="00AA5FBD"/>
    <w:rsid w:val="00AA6164"/>
    <w:rsid w:val="00AA6839"/>
    <w:rsid w:val="00AA6926"/>
    <w:rsid w:val="00AA6A0E"/>
    <w:rsid w:val="00AA6D6C"/>
    <w:rsid w:val="00AA74B4"/>
    <w:rsid w:val="00AA79E9"/>
    <w:rsid w:val="00AA7AE5"/>
    <w:rsid w:val="00AA7AE7"/>
    <w:rsid w:val="00AA7D53"/>
    <w:rsid w:val="00AB021A"/>
    <w:rsid w:val="00AB07DD"/>
    <w:rsid w:val="00AB09DC"/>
    <w:rsid w:val="00AB0EBE"/>
    <w:rsid w:val="00AB0FD6"/>
    <w:rsid w:val="00AB12A4"/>
    <w:rsid w:val="00AB145C"/>
    <w:rsid w:val="00AB1ED7"/>
    <w:rsid w:val="00AB1EF9"/>
    <w:rsid w:val="00AB1F97"/>
    <w:rsid w:val="00AB25F7"/>
    <w:rsid w:val="00AB2B20"/>
    <w:rsid w:val="00AB2BD3"/>
    <w:rsid w:val="00AB303E"/>
    <w:rsid w:val="00AB335D"/>
    <w:rsid w:val="00AB35DD"/>
    <w:rsid w:val="00AB3A75"/>
    <w:rsid w:val="00AB3AF8"/>
    <w:rsid w:val="00AB3D32"/>
    <w:rsid w:val="00AB3E57"/>
    <w:rsid w:val="00AB3E67"/>
    <w:rsid w:val="00AB3FCC"/>
    <w:rsid w:val="00AB4436"/>
    <w:rsid w:val="00AB4850"/>
    <w:rsid w:val="00AB4AF1"/>
    <w:rsid w:val="00AB4B42"/>
    <w:rsid w:val="00AB594A"/>
    <w:rsid w:val="00AB599E"/>
    <w:rsid w:val="00AB68BE"/>
    <w:rsid w:val="00AB6D43"/>
    <w:rsid w:val="00AB6EBA"/>
    <w:rsid w:val="00AB7AA0"/>
    <w:rsid w:val="00AB7F4C"/>
    <w:rsid w:val="00AB7FBA"/>
    <w:rsid w:val="00AC01CA"/>
    <w:rsid w:val="00AC05E5"/>
    <w:rsid w:val="00AC06B7"/>
    <w:rsid w:val="00AC0770"/>
    <w:rsid w:val="00AC09E9"/>
    <w:rsid w:val="00AC0E39"/>
    <w:rsid w:val="00AC0E4B"/>
    <w:rsid w:val="00AC0EE8"/>
    <w:rsid w:val="00AC14FA"/>
    <w:rsid w:val="00AC17A8"/>
    <w:rsid w:val="00AC18C9"/>
    <w:rsid w:val="00AC18FA"/>
    <w:rsid w:val="00AC1BAC"/>
    <w:rsid w:val="00AC1C5B"/>
    <w:rsid w:val="00AC1DE4"/>
    <w:rsid w:val="00AC22CD"/>
    <w:rsid w:val="00AC22D2"/>
    <w:rsid w:val="00AC28CB"/>
    <w:rsid w:val="00AC2D13"/>
    <w:rsid w:val="00AC2D50"/>
    <w:rsid w:val="00AC301B"/>
    <w:rsid w:val="00AC3087"/>
    <w:rsid w:val="00AC34B0"/>
    <w:rsid w:val="00AC366B"/>
    <w:rsid w:val="00AC3DF3"/>
    <w:rsid w:val="00AC3E74"/>
    <w:rsid w:val="00AC411A"/>
    <w:rsid w:val="00AC44BA"/>
    <w:rsid w:val="00AC455C"/>
    <w:rsid w:val="00AC48B1"/>
    <w:rsid w:val="00AC4C39"/>
    <w:rsid w:val="00AC4CB6"/>
    <w:rsid w:val="00AC5A64"/>
    <w:rsid w:val="00AC6241"/>
    <w:rsid w:val="00AC6420"/>
    <w:rsid w:val="00AC6DB4"/>
    <w:rsid w:val="00AC6ED4"/>
    <w:rsid w:val="00AC7535"/>
    <w:rsid w:val="00AC777C"/>
    <w:rsid w:val="00AC79E9"/>
    <w:rsid w:val="00AC7AC5"/>
    <w:rsid w:val="00AD077C"/>
    <w:rsid w:val="00AD0B29"/>
    <w:rsid w:val="00AD0D62"/>
    <w:rsid w:val="00AD15C6"/>
    <w:rsid w:val="00AD1E30"/>
    <w:rsid w:val="00AD213E"/>
    <w:rsid w:val="00AD304D"/>
    <w:rsid w:val="00AD3351"/>
    <w:rsid w:val="00AD36F1"/>
    <w:rsid w:val="00AD378E"/>
    <w:rsid w:val="00AD382F"/>
    <w:rsid w:val="00AD3C2C"/>
    <w:rsid w:val="00AD3CA0"/>
    <w:rsid w:val="00AD4DCD"/>
    <w:rsid w:val="00AD529E"/>
    <w:rsid w:val="00AD53F5"/>
    <w:rsid w:val="00AD5452"/>
    <w:rsid w:val="00AD54CE"/>
    <w:rsid w:val="00AD5AD4"/>
    <w:rsid w:val="00AD5F83"/>
    <w:rsid w:val="00AD6272"/>
    <w:rsid w:val="00AD649C"/>
    <w:rsid w:val="00AD6645"/>
    <w:rsid w:val="00AD6DA0"/>
    <w:rsid w:val="00AD6E26"/>
    <w:rsid w:val="00AD6FBE"/>
    <w:rsid w:val="00AD73C5"/>
    <w:rsid w:val="00AE07F4"/>
    <w:rsid w:val="00AE0A2C"/>
    <w:rsid w:val="00AE0AF2"/>
    <w:rsid w:val="00AE0B12"/>
    <w:rsid w:val="00AE0B27"/>
    <w:rsid w:val="00AE11FC"/>
    <w:rsid w:val="00AE14F4"/>
    <w:rsid w:val="00AE16D1"/>
    <w:rsid w:val="00AE1873"/>
    <w:rsid w:val="00AE2221"/>
    <w:rsid w:val="00AE2A13"/>
    <w:rsid w:val="00AE2CF2"/>
    <w:rsid w:val="00AE2EB8"/>
    <w:rsid w:val="00AE30CD"/>
    <w:rsid w:val="00AE3918"/>
    <w:rsid w:val="00AE396B"/>
    <w:rsid w:val="00AE3E5C"/>
    <w:rsid w:val="00AE44E3"/>
    <w:rsid w:val="00AE47FF"/>
    <w:rsid w:val="00AE49B1"/>
    <w:rsid w:val="00AE4A7E"/>
    <w:rsid w:val="00AE4EA4"/>
    <w:rsid w:val="00AE4F03"/>
    <w:rsid w:val="00AE546F"/>
    <w:rsid w:val="00AE5484"/>
    <w:rsid w:val="00AE5777"/>
    <w:rsid w:val="00AE5955"/>
    <w:rsid w:val="00AE5C2D"/>
    <w:rsid w:val="00AE5C6F"/>
    <w:rsid w:val="00AE6047"/>
    <w:rsid w:val="00AE644E"/>
    <w:rsid w:val="00AE6532"/>
    <w:rsid w:val="00AE65E3"/>
    <w:rsid w:val="00AE6C8C"/>
    <w:rsid w:val="00AE6CE2"/>
    <w:rsid w:val="00AE6F93"/>
    <w:rsid w:val="00AE700C"/>
    <w:rsid w:val="00AE70F6"/>
    <w:rsid w:val="00AE75DE"/>
    <w:rsid w:val="00AE77D1"/>
    <w:rsid w:val="00AE7C16"/>
    <w:rsid w:val="00AE7C40"/>
    <w:rsid w:val="00AE7CAC"/>
    <w:rsid w:val="00AF0442"/>
    <w:rsid w:val="00AF0820"/>
    <w:rsid w:val="00AF0841"/>
    <w:rsid w:val="00AF086F"/>
    <w:rsid w:val="00AF095C"/>
    <w:rsid w:val="00AF148A"/>
    <w:rsid w:val="00AF264C"/>
    <w:rsid w:val="00AF2964"/>
    <w:rsid w:val="00AF2AD1"/>
    <w:rsid w:val="00AF313D"/>
    <w:rsid w:val="00AF346A"/>
    <w:rsid w:val="00AF34BB"/>
    <w:rsid w:val="00AF393F"/>
    <w:rsid w:val="00AF3B6A"/>
    <w:rsid w:val="00AF3F1F"/>
    <w:rsid w:val="00AF4146"/>
    <w:rsid w:val="00AF4428"/>
    <w:rsid w:val="00AF4A2E"/>
    <w:rsid w:val="00AF4B03"/>
    <w:rsid w:val="00AF4DF1"/>
    <w:rsid w:val="00AF4E3D"/>
    <w:rsid w:val="00AF5250"/>
    <w:rsid w:val="00AF53F5"/>
    <w:rsid w:val="00AF565D"/>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B7C"/>
    <w:rsid w:val="00B00C29"/>
    <w:rsid w:val="00B0139A"/>
    <w:rsid w:val="00B01E27"/>
    <w:rsid w:val="00B02103"/>
    <w:rsid w:val="00B02590"/>
    <w:rsid w:val="00B02898"/>
    <w:rsid w:val="00B03017"/>
    <w:rsid w:val="00B0308C"/>
    <w:rsid w:val="00B03363"/>
    <w:rsid w:val="00B0353F"/>
    <w:rsid w:val="00B035D7"/>
    <w:rsid w:val="00B0386E"/>
    <w:rsid w:val="00B03BB5"/>
    <w:rsid w:val="00B03C83"/>
    <w:rsid w:val="00B03E67"/>
    <w:rsid w:val="00B04D19"/>
    <w:rsid w:val="00B04F8D"/>
    <w:rsid w:val="00B05005"/>
    <w:rsid w:val="00B05289"/>
    <w:rsid w:val="00B0577B"/>
    <w:rsid w:val="00B05AE9"/>
    <w:rsid w:val="00B05B02"/>
    <w:rsid w:val="00B05D12"/>
    <w:rsid w:val="00B05DCB"/>
    <w:rsid w:val="00B05EF8"/>
    <w:rsid w:val="00B05F21"/>
    <w:rsid w:val="00B0638A"/>
    <w:rsid w:val="00B06398"/>
    <w:rsid w:val="00B06430"/>
    <w:rsid w:val="00B06656"/>
    <w:rsid w:val="00B06713"/>
    <w:rsid w:val="00B06766"/>
    <w:rsid w:val="00B069E4"/>
    <w:rsid w:val="00B07263"/>
    <w:rsid w:val="00B07642"/>
    <w:rsid w:val="00B07CB5"/>
    <w:rsid w:val="00B07E15"/>
    <w:rsid w:val="00B10A4E"/>
    <w:rsid w:val="00B10AAC"/>
    <w:rsid w:val="00B10F92"/>
    <w:rsid w:val="00B10FE5"/>
    <w:rsid w:val="00B1124D"/>
    <w:rsid w:val="00B11D20"/>
    <w:rsid w:val="00B12255"/>
    <w:rsid w:val="00B124BB"/>
    <w:rsid w:val="00B1277A"/>
    <w:rsid w:val="00B130ED"/>
    <w:rsid w:val="00B137E6"/>
    <w:rsid w:val="00B14210"/>
    <w:rsid w:val="00B1431E"/>
    <w:rsid w:val="00B14D54"/>
    <w:rsid w:val="00B14E3D"/>
    <w:rsid w:val="00B1507F"/>
    <w:rsid w:val="00B153E4"/>
    <w:rsid w:val="00B15449"/>
    <w:rsid w:val="00B15CA9"/>
    <w:rsid w:val="00B1655A"/>
    <w:rsid w:val="00B167F0"/>
    <w:rsid w:val="00B16B78"/>
    <w:rsid w:val="00B16CCE"/>
    <w:rsid w:val="00B170C1"/>
    <w:rsid w:val="00B17185"/>
    <w:rsid w:val="00B171FE"/>
    <w:rsid w:val="00B1742E"/>
    <w:rsid w:val="00B17453"/>
    <w:rsid w:val="00B17574"/>
    <w:rsid w:val="00B17601"/>
    <w:rsid w:val="00B17EEB"/>
    <w:rsid w:val="00B20C35"/>
    <w:rsid w:val="00B20F35"/>
    <w:rsid w:val="00B211C8"/>
    <w:rsid w:val="00B21519"/>
    <w:rsid w:val="00B21D31"/>
    <w:rsid w:val="00B21DF2"/>
    <w:rsid w:val="00B21EEA"/>
    <w:rsid w:val="00B228CC"/>
    <w:rsid w:val="00B22D53"/>
    <w:rsid w:val="00B22F00"/>
    <w:rsid w:val="00B22F21"/>
    <w:rsid w:val="00B23ABF"/>
    <w:rsid w:val="00B23C62"/>
    <w:rsid w:val="00B23CE7"/>
    <w:rsid w:val="00B240CD"/>
    <w:rsid w:val="00B2439C"/>
    <w:rsid w:val="00B2499F"/>
    <w:rsid w:val="00B24D06"/>
    <w:rsid w:val="00B24E64"/>
    <w:rsid w:val="00B24EF4"/>
    <w:rsid w:val="00B253EC"/>
    <w:rsid w:val="00B25435"/>
    <w:rsid w:val="00B25825"/>
    <w:rsid w:val="00B258F9"/>
    <w:rsid w:val="00B25C92"/>
    <w:rsid w:val="00B26E0E"/>
    <w:rsid w:val="00B275C0"/>
    <w:rsid w:val="00B275FB"/>
    <w:rsid w:val="00B2765D"/>
    <w:rsid w:val="00B27BAF"/>
    <w:rsid w:val="00B30B9B"/>
    <w:rsid w:val="00B30FBA"/>
    <w:rsid w:val="00B3143E"/>
    <w:rsid w:val="00B31F57"/>
    <w:rsid w:val="00B32222"/>
    <w:rsid w:val="00B32259"/>
    <w:rsid w:val="00B3225E"/>
    <w:rsid w:val="00B323F7"/>
    <w:rsid w:val="00B32738"/>
    <w:rsid w:val="00B329E0"/>
    <w:rsid w:val="00B32D1A"/>
    <w:rsid w:val="00B32DDA"/>
    <w:rsid w:val="00B33116"/>
    <w:rsid w:val="00B33815"/>
    <w:rsid w:val="00B33A1E"/>
    <w:rsid w:val="00B33D62"/>
    <w:rsid w:val="00B343AF"/>
    <w:rsid w:val="00B34F1E"/>
    <w:rsid w:val="00B35822"/>
    <w:rsid w:val="00B35BC0"/>
    <w:rsid w:val="00B35E25"/>
    <w:rsid w:val="00B35F47"/>
    <w:rsid w:val="00B36260"/>
    <w:rsid w:val="00B36392"/>
    <w:rsid w:val="00B3639A"/>
    <w:rsid w:val="00B36754"/>
    <w:rsid w:val="00B368D6"/>
    <w:rsid w:val="00B37146"/>
    <w:rsid w:val="00B3731A"/>
    <w:rsid w:val="00B37968"/>
    <w:rsid w:val="00B37A94"/>
    <w:rsid w:val="00B37DDC"/>
    <w:rsid w:val="00B400E9"/>
    <w:rsid w:val="00B4028A"/>
    <w:rsid w:val="00B406FB"/>
    <w:rsid w:val="00B40F26"/>
    <w:rsid w:val="00B4105A"/>
    <w:rsid w:val="00B41062"/>
    <w:rsid w:val="00B41B9B"/>
    <w:rsid w:val="00B41CC3"/>
    <w:rsid w:val="00B41D72"/>
    <w:rsid w:val="00B41FCD"/>
    <w:rsid w:val="00B425D1"/>
    <w:rsid w:val="00B42C52"/>
    <w:rsid w:val="00B432F0"/>
    <w:rsid w:val="00B43D79"/>
    <w:rsid w:val="00B43E87"/>
    <w:rsid w:val="00B4431D"/>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558"/>
    <w:rsid w:val="00B4766D"/>
    <w:rsid w:val="00B4797D"/>
    <w:rsid w:val="00B47AD9"/>
    <w:rsid w:val="00B47BE6"/>
    <w:rsid w:val="00B50613"/>
    <w:rsid w:val="00B50957"/>
    <w:rsid w:val="00B50C48"/>
    <w:rsid w:val="00B51084"/>
    <w:rsid w:val="00B51378"/>
    <w:rsid w:val="00B51536"/>
    <w:rsid w:val="00B51570"/>
    <w:rsid w:val="00B51626"/>
    <w:rsid w:val="00B51E03"/>
    <w:rsid w:val="00B52388"/>
    <w:rsid w:val="00B5263C"/>
    <w:rsid w:val="00B52B15"/>
    <w:rsid w:val="00B52D36"/>
    <w:rsid w:val="00B53526"/>
    <w:rsid w:val="00B53FB7"/>
    <w:rsid w:val="00B54018"/>
    <w:rsid w:val="00B546D5"/>
    <w:rsid w:val="00B54756"/>
    <w:rsid w:val="00B549CD"/>
    <w:rsid w:val="00B54DC2"/>
    <w:rsid w:val="00B55747"/>
    <w:rsid w:val="00B55994"/>
    <w:rsid w:val="00B55A46"/>
    <w:rsid w:val="00B55F9F"/>
    <w:rsid w:val="00B562A1"/>
    <w:rsid w:val="00B562F5"/>
    <w:rsid w:val="00B56FAB"/>
    <w:rsid w:val="00B57173"/>
    <w:rsid w:val="00B571B3"/>
    <w:rsid w:val="00B5727A"/>
    <w:rsid w:val="00B573E7"/>
    <w:rsid w:val="00B576C0"/>
    <w:rsid w:val="00B57BBF"/>
    <w:rsid w:val="00B57E4D"/>
    <w:rsid w:val="00B6016D"/>
    <w:rsid w:val="00B60781"/>
    <w:rsid w:val="00B608A4"/>
    <w:rsid w:val="00B6098C"/>
    <w:rsid w:val="00B61397"/>
    <w:rsid w:val="00B6153A"/>
    <w:rsid w:val="00B615D9"/>
    <w:rsid w:val="00B61728"/>
    <w:rsid w:val="00B61B9C"/>
    <w:rsid w:val="00B61E96"/>
    <w:rsid w:val="00B61FB3"/>
    <w:rsid w:val="00B621A3"/>
    <w:rsid w:val="00B622BF"/>
    <w:rsid w:val="00B625CE"/>
    <w:rsid w:val="00B62ACA"/>
    <w:rsid w:val="00B62F7B"/>
    <w:rsid w:val="00B62FCB"/>
    <w:rsid w:val="00B63051"/>
    <w:rsid w:val="00B63463"/>
    <w:rsid w:val="00B635F0"/>
    <w:rsid w:val="00B638D0"/>
    <w:rsid w:val="00B63949"/>
    <w:rsid w:val="00B63A09"/>
    <w:rsid w:val="00B6406A"/>
    <w:rsid w:val="00B64957"/>
    <w:rsid w:val="00B6517A"/>
    <w:rsid w:val="00B65228"/>
    <w:rsid w:val="00B65A49"/>
    <w:rsid w:val="00B65C4C"/>
    <w:rsid w:val="00B65E0A"/>
    <w:rsid w:val="00B65F94"/>
    <w:rsid w:val="00B665F8"/>
    <w:rsid w:val="00B66693"/>
    <w:rsid w:val="00B66717"/>
    <w:rsid w:val="00B66757"/>
    <w:rsid w:val="00B67480"/>
    <w:rsid w:val="00B67CF6"/>
    <w:rsid w:val="00B67CFF"/>
    <w:rsid w:val="00B67FB0"/>
    <w:rsid w:val="00B702B9"/>
    <w:rsid w:val="00B70F83"/>
    <w:rsid w:val="00B71198"/>
    <w:rsid w:val="00B71E30"/>
    <w:rsid w:val="00B71F6B"/>
    <w:rsid w:val="00B723C2"/>
    <w:rsid w:val="00B725A1"/>
    <w:rsid w:val="00B72C1A"/>
    <w:rsid w:val="00B72C9D"/>
    <w:rsid w:val="00B72F65"/>
    <w:rsid w:val="00B72F6E"/>
    <w:rsid w:val="00B72F71"/>
    <w:rsid w:val="00B72F79"/>
    <w:rsid w:val="00B736C4"/>
    <w:rsid w:val="00B73953"/>
    <w:rsid w:val="00B73D8D"/>
    <w:rsid w:val="00B73F49"/>
    <w:rsid w:val="00B73FFC"/>
    <w:rsid w:val="00B749FC"/>
    <w:rsid w:val="00B74A60"/>
    <w:rsid w:val="00B750A4"/>
    <w:rsid w:val="00B7544A"/>
    <w:rsid w:val="00B754CA"/>
    <w:rsid w:val="00B75A68"/>
    <w:rsid w:val="00B75BCB"/>
    <w:rsid w:val="00B75DF1"/>
    <w:rsid w:val="00B76126"/>
    <w:rsid w:val="00B76210"/>
    <w:rsid w:val="00B7667A"/>
    <w:rsid w:val="00B76787"/>
    <w:rsid w:val="00B76862"/>
    <w:rsid w:val="00B76C69"/>
    <w:rsid w:val="00B76EA1"/>
    <w:rsid w:val="00B77309"/>
    <w:rsid w:val="00B77D7F"/>
    <w:rsid w:val="00B77F03"/>
    <w:rsid w:val="00B80009"/>
    <w:rsid w:val="00B800A6"/>
    <w:rsid w:val="00B803E0"/>
    <w:rsid w:val="00B8078C"/>
    <w:rsid w:val="00B80898"/>
    <w:rsid w:val="00B80D01"/>
    <w:rsid w:val="00B810C1"/>
    <w:rsid w:val="00B8111F"/>
    <w:rsid w:val="00B81D2F"/>
    <w:rsid w:val="00B81DAD"/>
    <w:rsid w:val="00B81FB0"/>
    <w:rsid w:val="00B824D7"/>
    <w:rsid w:val="00B8266D"/>
    <w:rsid w:val="00B82A05"/>
    <w:rsid w:val="00B82A2C"/>
    <w:rsid w:val="00B82C22"/>
    <w:rsid w:val="00B82CDB"/>
    <w:rsid w:val="00B82F34"/>
    <w:rsid w:val="00B82FC4"/>
    <w:rsid w:val="00B83600"/>
    <w:rsid w:val="00B836BD"/>
    <w:rsid w:val="00B83BB2"/>
    <w:rsid w:val="00B83BF8"/>
    <w:rsid w:val="00B84834"/>
    <w:rsid w:val="00B84ABC"/>
    <w:rsid w:val="00B84F16"/>
    <w:rsid w:val="00B850F6"/>
    <w:rsid w:val="00B853F1"/>
    <w:rsid w:val="00B856B9"/>
    <w:rsid w:val="00B85B50"/>
    <w:rsid w:val="00B85D9B"/>
    <w:rsid w:val="00B86243"/>
    <w:rsid w:val="00B864A3"/>
    <w:rsid w:val="00B86514"/>
    <w:rsid w:val="00B8697D"/>
    <w:rsid w:val="00B86A21"/>
    <w:rsid w:val="00B86B20"/>
    <w:rsid w:val="00B870FB"/>
    <w:rsid w:val="00B87BFB"/>
    <w:rsid w:val="00B9024D"/>
    <w:rsid w:val="00B9028E"/>
    <w:rsid w:val="00B90517"/>
    <w:rsid w:val="00B90708"/>
    <w:rsid w:val="00B90930"/>
    <w:rsid w:val="00B90E19"/>
    <w:rsid w:val="00B91D30"/>
    <w:rsid w:val="00B9203B"/>
    <w:rsid w:val="00B924F7"/>
    <w:rsid w:val="00B92630"/>
    <w:rsid w:val="00B929C8"/>
    <w:rsid w:val="00B9338B"/>
    <w:rsid w:val="00B936E2"/>
    <w:rsid w:val="00B939F4"/>
    <w:rsid w:val="00B93B93"/>
    <w:rsid w:val="00B93D3D"/>
    <w:rsid w:val="00B93F62"/>
    <w:rsid w:val="00B9450B"/>
    <w:rsid w:val="00B945E6"/>
    <w:rsid w:val="00B9466E"/>
    <w:rsid w:val="00B9474D"/>
    <w:rsid w:val="00B949E3"/>
    <w:rsid w:val="00B94D7F"/>
    <w:rsid w:val="00B95035"/>
    <w:rsid w:val="00B9548B"/>
    <w:rsid w:val="00B95A63"/>
    <w:rsid w:val="00B95F84"/>
    <w:rsid w:val="00B963A6"/>
    <w:rsid w:val="00B96B13"/>
    <w:rsid w:val="00B96D43"/>
    <w:rsid w:val="00B976EB"/>
    <w:rsid w:val="00B9795D"/>
    <w:rsid w:val="00B97986"/>
    <w:rsid w:val="00B97BDA"/>
    <w:rsid w:val="00B97C15"/>
    <w:rsid w:val="00BA00E5"/>
    <w:rsid w:val="00BA033D"/>
    <w:rsid w:val="00BA0532"/>
    <w:rsid w:val="00BA057E"/>
    <w:rsid w:val="00BA06DD"/>
    <w:rsid w:val="00BA0A3C"/>
    <w:rsid w:val="00BA0D7F"/>
    <w:rsid w:val="00BA0FC3"/>
    <w:rsid w:val="00BA1139"/>
    <w:rsid w:val="00BA1506"/>
    <w:rsid w:val="00BA2272"/>
    <w:rsid w:val="00BA283C"/>
    <w:rsid w:val="00BA2D52"/>
    <w:rsid w:val="00BA2F1E"/>
    <w:rsid w:val="00BA2F56"/>
    <w:rsid w:val="00BA30EB"/>
    <w:rsid w:val="00BA33E7"/>
    <w:rsid w:val="00BA365E"/>
    <w:rsid w:val="00BA370E"/>
    <w:rsid w:val="00BA436D"/>
    <w:rsid w:val="00BA48A6"/>
    <w:rsid w:val="00BA5227"/>
    <w:rsid w:val="00BA572C"/>
    <w:rsid w:val="00BA578E"/>
    <w:rsid w:val="00BA646C"/>
    <w:rsid w:val="00BA65B5"/>
    <w:rsid w:val="00BA6782"/>
    <w:rsid w:val="00BA6C11"/>
    <w:rsid w:val="00BA6D92"/>
    <w:rsid w:val="00BA7195"/>
    <w:rsid w:val="00BA7349"/>
    <w:rsid w:val="00BA75B6"/>
    <w:rsid w:val="00BA7640"/>
    <w:rsid w:val="00BA7876"/>
    <w:rsid w:val="00BA7DF9"/>
    <w:rsid w:val="00BB0098"/>
    <w:rsid w:val="00BB013D"/>
    <w:rsid w:val="00BB024A"/>
    <w:rsid w:val="00BB036C"/>
    <w:rsid w:val="00BB0405"/>
    <w:rsid w:val="00BB0756"/>
    <w:rsid w:val="00BB09BA"/>
    <w:rsid w:val="00BB0CCC"/>
    <w:rsid w:val="00BB1335"/>
    <w:rsid w:val="00BB1947"/>
    <w:rsid w:val="00BB1ED0"/>
    <w:rsid w:val="00BB1F46"/>
    <w:rsid w:val="00BB20BF"/>
    <w:rsid w:val="00BB2A5A"/>
    <w:rsid w:val="00BB37BB"/>
    <w:rsid w:val="00BB39AD"/>
    <w:rsid w:val="00BB3E45"/>
    <w:rsid w:val="00BB3F90"/>
    <w:rsid w:val="00BB496E"/>
    <w:rsid w:val="00BB4D21"/>
    <w:rsid w:val="00BB4FF0"/>
    <w:rsid w:val="00BB518D"/>
    <w:rsid w:val="00BB5522"/>
    <w:rsid w:val="00BB5920"/>
    <w:rsid w:val="00BB5A56"/>
    <w:rsid w:val="00BB5CDA"/>
    <w:rsid w:val="00BB6419"/>
    <w:rsid w:val="00BB6924"/>
    <w:rsid w:val="00BB6BE9"/>
    <w:rsid w:val="00BB6C03"/>
    <w:rsid w:val="00BB6D5A"/>
    <w:rsid w:val="00BB6FED"/>
    <w:rsid w:val="00BB7644"/>
    <w:rsid w:val="00BB7E14"/>
    <w:rsid w:val="00BC015C"/>
    <w:rsid w:val="00BC03EE"/>
    <w:rsid w:val="00BC0429"/>
    <w:rsid w:val="00BC0571"/>
    <w:rsid w:val="00BC07F7"/>
    <w:rsid w:val="00BC0CA0"/>
    <w:rsid w:val="00BC0E37"/>
    <w:rsid w:val="00BC0F7D"/>
    <w:rsid w:val="00BC163A"/>
    <w:rsid w:val="00BC1E1C"/>
    <w:rsid w:val="00BC202A"/>
    <w:rsid w:val="00BC214E"/>
    <w:rsid w:val="00BC238C"/>
    <w:rsid w:val="00BC27E3"/>
    <w:rsid w:val="00BC283E"/>
    <w:rsid w:val="00BC29F9"/>
    <w:rsid w:val="00BC2D4E"/>
    <w:rsid w:val="00BC2E96"/>
    <w:rsid w:val="00BC324F"/>
    <w:rsid w:val="00BC33F2"/>
    <w:rsid w:val="00BC3A08"/>
    <w:rsid w:val="00BC3EDF"/>
    <w:rsid w:val="00BC41F2"/>
    <w:rsid w:val="00BC44DA"/>
    <w:rsid w:val="00BC477E"/>
    <w:rsid w:val="00BC47DC"/>
    <w:rsid w:val="00BC4BD6"/>
    <w:rsid w:val="00BC55CE"/>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0E"/>
    <w:rsid w:val="00BD2484"/>
    <w:rsid w:val="00BD2493"/>
    <w:rsid w:val="00BD2883"/>
    <w:rsid w:val="00BD33FE"/>
    <w:rsid w:val="00BD3BE5"/>
    <w:rsid w:val="00BD3DA4"/>
    <w:rsid w:val="00BD42EE"/>
    <w:rsid w:val="00BD4301"/>
    <w:rsid w:val="00BD5257"/>
    <w:rsid w:val="00BD5478"/>
    <w:rsid w:val="00BD5A63"/>
    <w:rsid w:val="00BD612B"/>
    <w:rsid w:val="00BD6428"/>
    <w:rsid w:val="00BD6725"/>
    <w:rsid w:val="00BD678C"/>
    <w:rsid w:val="00BD6CEB"/>
    <w:rsid w:val="00BD6E76"/>
    <w:rsid w:val="00BD6FC6"/>
    <w:rsid w:val="00BD708B"/>
    <w:rsid w:val="00BD724A"/>
    <w:rsid w:val="00BD72C0"/>
    <w:rsid w:val="00BD756F"/>
    <w:rsid w:val="00BD75B5"/>
    <w:rsid w:val="00BD761F"/>
    <w:rsid w:val="00BD7D57"/>
    <w:rsid w:val="00BE0092"/>
    <w:rsid w:val="00BE091D"/>
    <w:rsid w:val="00BE09FB"/>
    <w:rsid w:val="00BE0A60"/>
    <w:rsid w:val="00BE0B1E"/>
    <w:rsid w:val="00BE0B63"/>
    <w:rsid w:val="00BE0E6B"/>
    <w:rsid w:val="00BE0E9B"/>
    <w:rsid w:val="00BE0F46"/>
    <w:rsid w:val="00BE0FA4"/>
    <w:rsid w:val="00BE1014"/>
    <w:rsid w:val="00BE2115"/>
    <w:rsid w:val="00BE2224"/>
    <w:rsid w:val="00BE23BA"/>
    <w:rsid w:val="00BE24B3"/>
    <w:rsid w:val="00BE2888"/>
    <w:rsid w:val="00BE2BC2"/>
    <w:rsid w:val="00BE2F36"/>
    <w:rsid w:val="00BE34D2"/>
    <w:rsid w:val="00BE36BB"/>
    <w:rsid w:val="00BE393D"/>
    <w:rsid w:val="00BE3F61"/>
    <w:rsid w:val="00BE4094"/>
    <w:rsid w:val="00BE42F1"/>
    <w:rsid w:val="00BE44E1"/>
    <w:rsid w:val="00BE4700"/>
    <w:rsid w:val="00BE4A2E"/>
    <w:rsid w:val="00BE515A"/>
    <w:rsid w:val="00BE632F"/>
    <w:rsid w:val="00BE6361"/>
    <w:rsid w:val="00BE639C"/>
    <w:rsid w:val="00BE6907"/>
    <w:rsid w:val="00BE6B42"/>
    <w:rsid w:val="00BE731D"/>
    <w:rsid w:val="00BE7408"/>
    <w:rsid w:val="00BE7C2E"/>
    <w:rsid w:val="00BE7E70"/>
    <w:rsid w:val="00BF007C"/>
    <w:rsid w:val="00BF01EE"/>
    <w:rsid w:val="00BF01F1"/>
    <w:rsid w:val="00BF03EB"/>
    <w:rsid w:val="00BF03FC"/>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8E7"/>
    <w:rsid w:val="00BF3AF7"/>
    <w:rsid w:val="00BF3F71"/>
    <w:rsid w:val="00BF4370"/>
    <w:rsid w:val="00BF4664"/>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007"/>
    <w:rsid w:val="00C002B4"/>
    <w:rsid w:val="00C004CB"/>
    <w:rsid w:val="00C008C5"/>
    <w:rsid w:val="00C01071"/>
    <w:rsid w:val="00C01149"/>
    <w:rsid w:val="00C0130C"/>
    <w:rsid w:val="00C0162C"/>
    <w:rsid w:val="00C02385"/>
    <w:rsid w:val="00C023C1"/>
    <w:rsid w:val="00C02E51"/>
    <w:rsid w:val="00C03024"/>
    <w:rsid w:val="00C031AC"/>
    <w:rsid w:val="00C03780"/>
    <w:rsid w:val="00C03D5F"/>
    <w:rsid w:val="00C03D64"/>
    <w:rsid w:val="00C03E3B"/>
    <w:rsid w:val="00C03EC1"/>
    <w:rsid w:val="00C040C7"/>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1842"/>
    <w:rsid w:val="00C11E2D"/>
    <w:rsid w:val="00C12198"/>
    <w:rsid w:val="00C1268B"/>
    <w:rsid w:val="00C12759"/>
    <w:rsid w:val="00C12D57"/>
    <w:rsid w:val="00C12D91"/>
    <w:rsid w:val="00C13240"/>
    <w:rsid w:val="00C137E0"/>
    <w:rsid w:val="00C139AE"/>
    <w:rsid w:val="00C1408B"/>
    <w:rsid w:val="00C141A7"/>
    <w:rsid w:val="00C143A3"/>
    <w:rsid w:val="00C143B3"/>
    <w:rsid w:val="00C147F2"/>
    <w:rsid w:val="00C14AD9"/>
    <w:rsid w:val="00C14B21"/>
    <w:rsid w:val="00C14CEC"/>
    <w:rsid w:val="00C14DB7"/>
    <w:rsid w:val="00C1543F"/>
    <w:rsid w:val="00C15557"/>
    <w:rsid w:val="00C15664"/>
    <w:rsid w:val="00C15739"/>
    <w:rsid w:val="00C159AF"/>
    <w:rsid w:val="00C15FCD"/>
    <w:rsid w:val="00C15FCE"/>
    <w:rsid w:val="00C160D5"/>
    <w:rsid w:val="00C16759"/>
    <w:rsid w:val="00C16C0A"/>
    <w:rsid w:val="00C16E83"/>
    <w:rsid w:val="00C16EF3"/>
    <w:rsid w:val="00C17663"/>
    <w:rsid w:val="00C17B4D"/>
    <w:rsid w:val="00C17BF6"/>
    <w:rsid w:val="00C17D31"/>
    <w:rsid w:val="00C17DCD"/>
    <w:rsid w:val="00C2010B"/>
    <w:rsid w:val="00C203D0"/>
    <w:rsid w:val="00C206AA"/>
    <w:rsid w:val="00C20C83"/>
    <w:rsid w:val="00C2150C"/>
    <w:rsid w:val="00C21547"/>
    <w:rsid w:val="00C21922"/>
    <w:rsid w:val="00C2198C"/>
    <w:rsid w:val="00C219B0"/>
    <w:rsid w:val="00C21C4F"/>
    <w:rsid w:val="00C21CDD"/>
    <w:rsid w:val="00C226AD"/>
    <w:rsid w:val="00C228C9"/>
    <w:rsid w:val="00C23301"/>
    <w:rsid w:val="00C23542"/>
    <w:rsid w:val="00C2384C"/>
    <w:rsid w:val="00C23F70"/>
    <w:rsid w:val="00C2468A"/>
    <w:rsid w:val="00C246FB"/>
    <w:rsid w:val="00C247D2"/>
    <w:rsid w:val="00C251AD"/>
    <w:rsid w:val="00C251B2"/>
    <w:rsid w:val="00C26013"/>
    <w:rsid w:val="00C26039"/>
    <w:rsid w:val="00C260AA"/>
    <w:rsid w:val="00C26518"/>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561"/>
    <w:rsid w:val="00C3284E"/>
    <w:rsid w:val="00C328C6"/>
    <w:rsid w:val="00C32A24"/>
    <w:rsid w:val="00C33079"/>
    <w:rsid w:val="00C333D0"/>
    <w:rsid w:val="00C3365E"/>
    <w:rsid w:val="00C33988"/>
    <w:rsid w:val="00C33C16"/>
    <w:rsid w:val="00C33EBB"/>
    <w:rsid w:val="00C34143"/>
    <w:rsid w:val="00C3464E"/>
    <w:rsid w:val="00C346DD"/>
    <w:rsid w:val="00C3487A"/>
    <w:rsid w:val="00C35282"/>
    <w:rsid w:val="00C355F0"/>
    <w:rsid w:val="00C35A3F"/>
    <w:rsid w:val="00C35A71"/>
    <w:rsid w:val="00C35DC0"/>
    <w:rsid w:val="00C35FD7"/>
    <w:rsid w:val="00C362F9"/>
    <w:rsid w:val="00C369B4"/>
    <w:rsid w:val="00C36A51"/>
    <w:rsid w:val="00C36D07"/>
    <w:rsid w:val="00C36FE5"/>
    <w:rsid w:val="00C37216"/>
    <w:rsid w:val="00C3731A"/>
    <w:rsid w:val="00C37589"/>
    <w:rsid w:val="00C37B0B"/>
    <w:rsid w:val="00C40406"/>
    <w:rsid w:val="00C40478"/>
    <w:rsid w:val="00C404FC"/>
    <w:rsid w:val="00C405AD"/>
    <w:rsid w:val="00C40AFD"/>
    <w:rsid w:val="00C40C9A"/>
    <w:rsid w:val="00C40D82"/>
    <w:rsid w:val="00C40EAA"/>
    <w:rsid w:val="00C40FC2"/>
    <w:rsid w:val="00C4103E"/>
    <w:rsid w:val="00C41104"/>
    <w:rsid w:val="00C41697"/>
    <w:rsid w:val="00C41879"/>
    <w:rsid w:val="00C41F57"/>
    <w:rsid w:val="00C41F69"/>
    <w:rsid w:val="00C42C39"/>
    <w:rsid w:val="00C431A8"/>
    <w:rsid w:val="00C43258"/>
    <w:rsid w:val="00C43639"/>
    <w:rsid w:val="00C438F5"/>
    <w:rsid w:val="00C43B9D"/>
    <w:rsid w:val="00C4427D"/>
    <w:rsid w:val="00C4447B"/>
    <w:rsid w:val="00C446AA"/>
    <w:rsid w:val="00C44C0D"/>
    <w:rsid w:val="00C44D1B"/>
    <w:rsid w:val="00C44F38"/>
    <w:rsid w:val="00C450E0"/>
    <w:rsid w:val="00C45231"/>
    <w:rsid w:val="00C4531B"/>
    <w:rsid w:val="00C453E9"/>
    <w:rsid w:val="00C45771"/>
    <w:rsid w:val="00C45781"/>
    <w:rsid w:val="00C45D75"/>
    <w:rsid w:val="00C45E03"/>
    <w:rsid w:val="00C462B9"/>
    <w:rsid w:val="00C466A2"/>
    <w:rsid w:val="00C46B25"/>
    <w:rsid w:val="00C46C9C"/>
    <w:rsid w:val="00C47004"/>
    <w:rsid w:val="00C47353"/>
    <w:rsid w:val="00C4737D"/>
    <w:rsid w:val="00C475F5"/>
    <w:rsid w:val="00C4764E"/>
    <w:rsid w:val="00C4770F"/>
    <w:rsid w:val="00C47A9C"/>
    <w:rsid w:val="00C47F1A"/>
    <w:rsid w:val="00C508C2"/>
    <w:rsid w:val="00C50CAC"/>
    <w:rsid w:val="00C50D3A"/>
    <w:rsid w:val="00C511AB"/>
    <w:rsid w:val="00C512FA"/>
    <w:rsid w:val="00C5199F"/>
    <w:rsid w:val="00C51AD9"/>
    <w:rsid w:val="00C51F4C"/>
    <w:rsid w:val="00C52428"/>
    <w:rsid w:val="00C52981"/>
    <w:rsid w:val="00C52ADD"/>
    <w:rsid w:val="00C52F4B"/>
    <w:rsid w:val="00C53007"/>
    <w:rsid w:val="00C53391"/>
    <w:rsid w:val="00C53785"/>
    <w:rsid w:val="00C539A0"/>
    <w:rsid w:val="00C53FD1"/>
    <w:rsid w:val="00C544C7"/>
    <w:rsid w:val="00C5450D"/>
    <w:rsid w:val="00C546E6"/>
    <w:rsid w:val="00C54AF3"/>
    <w:rsid w:val="00C55407"/>
    <w:rsid w:val="00C557CB"/>
    <w:rsid w:val="00C557E0"/>
    <w:rsid w:val="00C5585D"/>
    <w:rsid w:val="00C55B1B"/>
    <w:rsid w:val="00C55ED9"/>
    <w:rsid w:val="00C56193"/>
    <w:rsid w:val="00C56305"/>
    <w:rsid w:val="00C5641B"/>
    <w:rsid w:val="00C56635"/>
    <w:rsid w:val="00C56828"/>
    <w:rsid w:val="00C56961"/>
    <w:rsid w:val="00C56D4A"/>
    <w:rsid w:val="00C56E6C"/>
    <w:rsid w:val="00C5705E"/>
    <w:rsid w:val="00C574FE"/>
    <w:rsid w:val="00C5780D"/>
    <w:rsid w:val="00C57B24"/>
    <w:rsid w:val="00C57C6D"/>
    <w:rsid w:val="00C57D67"/>
    <w:rsid w:val="00C57EB8"/>
    <w:rsid w:val="00C603D0"/>
    <w:rsid w:val="00C60642"/>
    <w:rsid w:val="00C60756"/>
    <w:rsid w:val="00C609CD"/>
    <w:rsid w:val="00C60B5F"/>
    <w:rsid w:val="00C61147"/>
    <w:rsid w:val="00C615C4"/>
    <w:rsid w:val="00C61D21"/>
    <w:rsid w:val="00C62027"/>
    <w:rsid w:val="00C624BE"/>
    <w:rsid w:val="00C62AC8"/>
    <w:rsid w:val="00C62B2B"/>
    <w:rsid w:val="00C62C48"/>
    <w:rsid w:val="00C62F11"/>
    <w:rsid w:val="00C63019"/>
    <w:rsid w:val="00C630DD"/>
    <w:rsid w:val="00C63174"/>
    <w:rsid w:val="00C63376"/>
    <w:rsid w:val="00C634C8"/>
    <w:rsid w:val="00C63BC9"/>
    <w:rsid w:val="00C63E8C"/>
    <w:rsid w:val="00C63F2C"/>
    <w:rsid w:val="00C641A3"/>
    <w:rsid w:val="00C64239"/>
    <w:rsid w:val="00C6463A"/>
    <w:rsid w:val="00C647EC"/>
    <w:rsid w:val="00C64BAC"/>
    <w:rsid w:val="00C65528"/>
    <w:rsid w:val="00C65681"/>
    <w:rsid w:val="00C6590D"/>
    <w:rsid w:val="00C65991"/>
    <w:rsid w:val="00C65E60"/>
    <w:rsid w:val="00C65E68"/>
    <w:rsid w:val="00C660B1"/>
    <w:rsid w:val="00C660CB"/>
    <w:rsid w:val="00C66186"/>
    <w:rsid w:val="00C66A6A"/>
    <w:rsid w:val="00C66C86"/>
    <w:rsid w:val="00C6749F"/>
    <w:rsid w:val="00C67BBF"/>
    <w:rsid w:val="00C67D4A"/>
    <w:rsid w:val="00C67D76"/>
    <w:rsid w:val="00C70088"/>
    <w:rsid w:val="00C704C4"/>
    <w:rsid w:val="00C704CC"/>
    <w:rsid w:val="00C7073F"/>
    <w:rsid w:val="00C70D85"/>
    <w:rsid w:val="00C7122F"/>
    <w:rsid w:val="00C71344"/>
    <w:rsid w:val="00C714CB"/>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9D5"/>
    <w:rsid w:val="00C74A52"/>
    <w:rsid w:val="00C74B07"/>
    <w:rsid w:val="00C74CED"/>
    <w:rsid w:val="00C75189"/>
    <w:rsid w:val="00C751E8"/>
    <w:rsid w:val="00C752AE"/>
    <w:rsid w:val="00C75769"/>
    <w:rsid w:val="00C75D27"/>
    <w:rsid w:val="00C75DFB"/>
    <w:rsid w:val="00C762A5"/>
    <w:rsid w:val="00C76A2D"/>
    <w:rsid w:val="00C76ADD"/>
    <w:rsid w:val="00C76B35"/>
    <w:rsid w:val="00C776C3"/>
    <w:rsid w:val="00C777F9"/>
    <w:rsid w:val="00C77B61"/>
    <w:rsid w:val="00C80432"/>
    <w:rsid w:val="00C80525"/>
    <w:rsid w:val="00C808CC"/>
    <w:rsid w:val="00C80C1B"/>
    <w:rsid w:val="00C80CFA"/>
    <w:rsid w:val="00C8180B"/>
    <w:rsid w:val="00C820DC"/>
    <w:rsid w:val="00C82252"/>
    <w:rsid w:val="00C822AA"/>
    <w:rsid w:val="00C82550"/>
    <w:rsid w:val="00C8256E"/>
    <w:rsid w:val="00C82CC9"/>
    <w:rsid w:val="00C82CE0"/>
    <w:rsid w:val="00C82DD7"/>
    <w:rsid w:val="00C82FA2"/>
    <w:rsid w:val="00C830C8"/>
    <w:rsid w:val="00C83185"/>
    <w:rsid w:val="00C83188"/>
    <w:rsid w:val="00C83492"/>
    <w:rsid w:val="00C835D6"/>
    <w:rsid w:val="00C83873"/>
    <w:rsid w:val="00C839F7"/>
    <w:rsid w:val="00C83A80"/>
    <w:rsid w:val="00C83B76"/>
    <w:rsid w:val="00C83BE2"/>
    <w:rsid w:val="00C841C6"/>
    <w:rsid w:val="00C84659"/>
    <w:rsid w:val="00C846E5"/>
    <w:rsid w:val="00C84E91"/>
    <w:rsid w:val="00C85FFB"/>
    <w:rsid w:val="00C86289"/>
    <w:rsid w:val="00C86351"/>
    <w:rsid w:val="00C8666C"/>
    <w:rsid w:val="00C86958"/>
    <w:rsid w:val="00C869DB"/>
    <w:rsid w:val="00C86B40"/>
    <w:rsid w:val="00C86BF0"/>
    <w:rsid w:val="00C86C58"/>
    <w:rsid w:val="00C86FBE"/>
    <w:rsid w:val="00C875F9"/>
    <w:rsid w:val="00C87C47"/>
    <w:rsid w:val="00C87DCB"/>
    <w:rsid w:val="00C90019"/>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4C28"/>
    <w:rsid w:val="00C958E8"/>
    <w:rsid w:val="00C95A68"/>
    <w:rsid w:val="00C9645C"/>
    <w:rsid w:val="00C97344"/>
    <w:rsid w:val="00C976BE"/>
    <w:rsid w:val="00C97778"/>
    <w:rsid w:val="00C977FB"/>
    <w:rsid w:val="00C97A29"/>
    <w:rsid w:val="00C97BCA"/>
    <w:rsid w:val="00C97D12"/>
    <w:rsid w:val="00C97D65"/>
    <w:rsid w:val="00C97E1A"/>
    <w:rsid w:val="00C97EB3"/>
    <w:rsid w:val="00C97FF1"/>
    <w:rsid w:val="00CA0015"/>
    <w:rsid w:val="00CA005F"/>
    <w:rsid w:val="00CA079D"/>
    <w:rsid w:val="00CA08B0"/>
    <w:rsid w:val="00CA0A4A"/>
    <w:rsid w:val="00CA0A7B"/>
    <w:rsid w:val="00CA0BBA"/>
    <w:rsid w:val="00CA137E"/>
    <w:rsid w:val="00CA1686"/>
    <w:rsid w:val="00CA17B6"/>
    <w:rsid w:val="00CA1962"/>
    <w:rsid w:val="00CA196C"/>
    <w:rsid w:val="00CA1C2F"/>
    <w:rsid w:val="00CA1F2E"/>
    <w:rsid w:val="00CA261E"/>
    <w:rsid w:val="00CA2961"/>
    <w:rsid w:val="00CA2AFC"/>
    <w:rsid w:val="00CA2DC0"/>
    <w:rsid w:val="00CA3069"/>
    <w:rsid w:val="00CA31E6"/>
    <w:rsid w:val="00CA34C0"/>
    <w:rsid w:val="00CA3692"/>
    <w:rsid w:val="00CA3726"/>
    <w:rsid w:val="00CA3804"/>
    <w:rsid w:val="00CA3954"/>
    <w:rsid w:val="00CA3A3E"/>
    <w:rsid w:val="00CA3D0C"/>
    <w:rsid w:val="00CA3DFB"/>
    <w:rsid w:val="00CA3F26"/>
    <w:rsid w:val="00CA4A7D"/>
    <w:rsid w:val="00CA4B81"/>
    <w:rsid w:val="00CA505E"/>
    <w:rsid w:val="00CA5296"/>
    <w:rsid w:val="00CA52D3"/>
    <w:rsid w:val="00CA5361"/>
    <w:rsid w:val="00CA5846"/>
    <w:rsid w:val="00CA5903"/>
    <w:rsid w:val="00CA5D37"/>
    <w:rsid w:val="00CA6050"/>
    <w:rsid w:val="00CA60C5"/>
    <w:rsid w:val="00CA683E"/>
    <w:rsid w:val="00CA6AC4"/>
    <w:rsid w:val="00CA6C83"/>
    <w:rsid w:val="00CA6F0C"/>
    <w:rsid w:val="00CA70B0"/>
    <w:rsid w:val="00CA715A"/>
    <w:rsid w:val="00CA77F3"/>
    <w:rsid w:val="00CA7BE7"/>
    <w:rsid w:val="00CA7C1B"/>
    <w:rsid w:val="00CB0597"/>
    <w:rsid w:val="00CB0681"/>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BBE"/>
    <w:rsid w:val="00CB2E2D"/>
    <w:rsid w:val="00CB2EE3"/>
    <w:rsid w:val="00CB3CCC"/>
    <w:rsid w:val="00CB3D99"/>
    <w:rsid w:val="00CB40FF"/>
    <w:rsid w:val="00CB41F9"/>
    <w:rsid w:val="00CB44D8"/>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D94"/>
    <w:rsid w:val="00CB7F42"/>
    <w:rsid w:val="00CB7FDD"/>
    <w:rsid w:val="00CC004C"/>
    <w:rsid w:val="00CC0051"/>
    <w:rsid w:val="00CC0238"/>
    <w:rsid w:val="00CC02DE"/>
    <w:rsid w:val="00CC0774"/>
    <w:rsid w:val="00CC0943"/>
    <w:rsid w:val="00CC0A33"/>
    <w:rsid w:val="00CC0A91"/>
    <w:rsid w:val="00CC0E15"/>
    <w:rsid w:val="00CC1256"/>
    <w:rsid w:val="00CC14AC"/>
    <w:rsid w:val="00CC183C"/>
    <w:rsid w:val="00CC1E54"/>
    <w:rsid w:val="00CC210A"/>
    <w:rsid w:val="00CC21C1"/>
    <w:rsid w:val="00CC222A"/>
    <w:rsid w:val="00CC241D"/>
    <w:rsid w:val="00CC27F9"/>
    <w:rsid w:val="00CC2B06"/>
    <w:rsid w:val="00CC2D8D"/>
    <w:rsid w:val="00CC3299"/>
    <w:rsid w:val="00CC35F6"/>
    <w:rsid w:val="00CC3834"/>
    <w:rsid w:val="00CC3F51"/>
    <w:rsid w:val="00CC412D"/>
    <w:rsid w:val="00CC4846"/>
    <w:rsid w:val="00CC4885"/>
    <w:rsid w:val="00CC527C"/>
    <w:rsid w:val="00CC5340"/>
    <w:rsid w:val="00CC5C2E"/>
    <w:rsid w:val="00CC63CC"/>
    <w:rsid w:val="00CC6448"/>
    <w:rsid w:val="00CC64AC"/>
    <w:rsid w:val="00CC6B43"/>
    <w:rsid w:val="00CC6B86"/>
    <w:rsid w:val="00CC6CC2"/>
    <w:rsid w:val="00CC6D2A"/>
    <w:rsid w:val="00CC6D59"/>
    <w:rsid w:val="00CC705E"/>
    <w:rsid w:val="00CC71F8"/>
    <w:rsid w:val="00CC75DF"/>
    <w:rsid w:val="00CC75F4"/>
    <w:rsid w:val="00CC76F1"/>
    <w:rsid w:val="00CC76F6"/>
    <w:rsid w:val="00CC7766"/>
    <w:rsid w:val="00CC7B52"/>
    <w:rsid w:val="00CC7D69"/>
    <w:rsid w:val="00CD0E94"/>
    <w:rsid w:val="00CD1012"/>
    <w:rsid w:val="00CD123D"/>
    <w:rsid w:val="00CD14C2"/>
    <w:rsid w:val="00CD2157"/>
    <w:rsid w:val="00CD2237"/>
    <w:rsid w:val="00CD23AD"/>
    <w:rsid w:val="00CD23FF"/>
    <w:rsid w:val="00CD254E"/>
    <w:rsid w:val="00CD269D"/>
    <w:rsid w:val="00CD28ED"/>
    <w:rsid w:val="00CD2956"/>
    <w:rsid w:val="00CD2FEE"/>
    <w:rsid w:val="00CD30DC"/>
    <w:rsid w:val="00CD319C"/>
    <w:rsid w:val="00CD3333"/>
    <w:rsid w:val="00CD3558"/>
    <w:rsid w:val="00CD3639"/>
    <w:rsid w:val="00CD380B"/>
    <w:rsid w:val="00CD3E30"/>
    <w:rsid w:val="00CD3EF2"/>
    <w:rsid w:val="00CD3F22"/>
    <w:rsid w:val="00CD3FF1"/>
    <w:rsid w:val="00CD410C"/>
    <w:rsid w:val="00CD4177"/>
    <w:rsid w:val="00CD4184"/>
    <w:rsid w:val="00CD4364"/>
    <w:rsid w:val="00CD441C"/>
    <w:rsid w:val="00CD44DE"/>
    <w:rsid w:val="00CD4707"/>
    <w:rsid w:val="00CD486F"/>
    <w:rsid w:val="00CD4D75"/>
    <w:rsid w:val="00CD508A"/>
    <w:rsid w:val="00CD50E5"/>
    <w:rsid w:val="00CD5145"/>
    <w:rsid w:val="00CD54CD"/>
    <w:rsid w:val="00CD5775"/>
    <w:rsid w:val="00CD583B"/>
    <w:rsid w:val="00CD58C0"/>
    <w:rsid w:val="00CD5AD2"/>
    <w:rsid w:val="00CD5AEF"/>
    <w:rsid w:val="00CD5C55"/>
    <w:rsid w:val="00CD5FC0"/>
    <w:rsid w:val="00CD65D0"/>
    <w:rsid w:val="00CD6667"/>
    <w:rsid w:val="00CD6699"/>
    <w:rsid w:val="00CD66AD"/>
    <w:rsid w:val="00CD68FF"/>
    <w:rsid w:val="00CD7785"/>
    <w:rsid w:val="00CD77D9"/>
    <w:rsid w:val="00CD7823"/>
    <w:rsid w:val="00CD783F"/>
    <w:rsid w:val="00CD7842"/>
    <w:rsid w:val="00CD7F64"/>
    <w:rsid w:val="00CE00FD"/>
    <w:rsid w:val="00CE013D"/>
    <w:rsid w:val="00CE01CD"/>
    <w:rsid w:val="00CE0D9E"/>
    <w:rsid w:val="00CE0E19"/>
    <w:rsid w:val="00CE0E6D"/>
    <w:rsid w:val="00CE0FF8"/>
    <w:rsid w:val="00CE145D"/>
    <w:rsid w:val="00CE1C9B"/>
    <w:rsid w:val="00CE1F7B"/>
    <w:rsid w:val="00CE28B8"/>
    <w:rsid w:val="00CE2ED5"/>
    <w:rsid w:val="00CE2F9E"/>
    <w:rsid w:val="00CE3510"/>
    <w:rsid w:val="00CE4211"/>
    <w:rsid w:val="00CE42E4"/>
    <w:rsid w:val="00CE4714"/>
    <w:rsid w:val="00CE489A"/>
    <w:rsid w:val="00CE5234"/>
    <w:rsid w:val="00CE5523"/>
    <w:rsid w:val="00CE5660"/>
    <w:rsid w:val="00CE59C2"/>
    <w:rsid w:val="00CE61A7"/>
    <w:rsid w:val="00CE6735"/>
    <w:rsid w:val="00CE6789"/>
    <w:rsid w:val="00CE6A17"/>
    <w:rsid w:val="00CE6BD3"/>
    <w:rsid w:val="00CE7104"/>
    <w:rsid w:val="00CE7604"/>
    <w:rsid w:val="00CE7984"/>
    <w:rsid w:val="00CE7A37"/>
    <w:rsid w:val="00CE7BB5"/>
    <w:rsid w:val="00CE7BC0"/>
    <w:rsid w:val="00CE7CCF"/>
    <w:rsid w:val="00CE7F57"/>
    <w:rsid w:val="00CE7F7D"/>
    <w:rsid w:val="00CF036E"/>
    <w:rsid w:val="00CF06C2"/>
    <w:rsid w:val="00CF0799"/>
    <w:rsid w:val="00CF100B"/>
    <w:rsid w:val="00CF13B7"/>
    <w:rsid w:val="00CF1A29"/>
    <w:rsid w:val="00CF1A9C"/>
    <w:rsid w:val="00CF1E79"/>
    <w:rsid w:val="00CF1F0A"/>
    <w:rsid w:val="00CF20DC"/>
    <w:rsid w:val="00CF22B9"/>
    <w:rsid w:val="00CF2788"/>
    <w:rsid w:val="00CF2C94"/>
    <w:rsid w:val="00CF2CC6"/>
    <w:rsid w:val="00CF2D6D"/>
    <w:rsid w:val="00CF2DF7"/>
    <w:rsid w:val="00CF2F2F"/>
    <w:rsid w:val="00CF3448"/>
    <w:rsid w:val="00CF37EA"/>
    <w:rsid w:val="00CF3C0C"/>
    <w:rsid w:val="00CF45FF"/>
    <w:rsid w:val="00CF49D8"/>
    <w:rsid w:val="00CF4F2F"/>
    <w:rsid w:val="00CF50F3"/>
    <w:rsid w:val="00CF51EB"/>
    <w:rsid w:val="00CF5308"/>
    <w:rsid w:val="00CF54C5"/>
    <w:rsid w:val="00CF5897"/>
    <w:rsid w:val="00CF6103"/>
    <w:rsid w:val="00CF6245"/>
    <w:rsid w:val="00CF6348"/>
    <w:rsid w:val="00CF6384"/>
    <w:rsid w:val="00CF6577"/>
    <w:rsid w:val="00CF65B1"/>
    <w:rsid w:val="00CF67E1"/>
    <w:rsid w:val="00CF6CEB"/>
    <w:rsid w:val="00CF6D25"/>
    <w:rsid w:val="00CF71A5"/>
    <w:rsid w:val="00CF721A"/>
    <w:rsid w:val="00CF7516"/>
    <w:rsid w:val="00CF7724"/>
    <w:rsid w:val="00CF7984"/>
    <w:rsid w:val="00D000F3"/>
    <w:rsid w:val="00D00203"/>
    <w:rsid w:val="00D003F8"/>
    <w:rsid w:val="00D0088D"/>
    <w:rsid w:val="00D00A72"/>
    <w:rsid w:val="00D00ABB"/>
    <w:rsid w:val="00D00FA4"/>
    <w:rsid w:val="00D01B6C"/>
    <w:rsid w:val="00D01BD6"/>
    <w:rsid w:val="00D01E6C"/>
    <w:rsid w:val="00D021B7"/>
    <w:rsid w:val="00D02484"/>
    <w:rsid w:val="00D02647"/>
    <w:rsid w:val="00D02867"/>
    <w:rsid w:val="00D02B97"/>
    <w:rsid w:val="00D02B9D"/>
    <w:rsid w:val="00D02ED1"/>
    <w:rsid w:val="00D02F0D"/>
    <w:rsid w:val="00D03321"/>
    <w:rsid w:val="00D0368B"/>
    <w:rsid w:val="00D03AD9"/>
    <w:rsid w:val="00D03EC6"/>
    <w:rsid w:val="00D042A8"/>
    <w:rsid w:val="00D04305"/>
    <w:rsid w:val="00D04350"/>
    <w:rsid w:val="00D0475A"/>
    <w:rsid w:val="00D04B5A"/>
    <w:rsid w:val="00D04BA7"/>
    <w:rsid w:val="00D04DD9"/>
    <w:rsid w:val="00D04EB6"/>
    <w:rsid w:val="00D063EE"/>
    <w:rsid w:val="00D0658E"/>
    <w:rsid w:val="00D07073"/>
    <w:rsid w:val="00D071FB"/>
    <w:rsid w:val="00D0751A"/>
    <w:rsid w:val="00D07730"/>
    <w:rsid w:val="00D07A78"/>
    <w:rsid w:val="00D07D9B"/>
    <w:rsid w:val="00D101D7"/>
    <w:rsid w:val="00D10437"/>
    <w:rsid w:val="00D10663"/>
    <w:rsid w:val="00D108E3"/>
    <w:rsid w:val="00D110B0"/>
    <w:rsid w:val="00D11315"/>
    <w:rsid w:val="00D114BB"/>
    <w:rsid w:val="00D11572"/>
    <w:rsid w:val="00D11671"/>
    <w:rsid w:val="00D1184A"/>
    <w:rsid w:val="00D11B04"/>
    <w:rsid w:val="00D11B45"/>
    <w:rsid w:val="00D123EB"/>
    <w:rsid w:val="00D124BF"/>
    <w:rsid w:val="00D1256A"/>
    <w:rsid w:val="00D1259D"/>
    <w:rsid w:val="00D126E1"/>
    <w:rsid w:val="00D12814"/>
    <w:rsid w:val="00D128C0"/>
    <w:rsid w:val="00D1317F"/>
    <w:rsid w:val="00D134F7"/>
    <w:rsid w:val="00D1358F"/>
    <w:rsid w:val="00D138EA"/>
    <w:rsid w:val="00D13DCE"/>
    <w:rsid w:val="00D13DFD"/>
    <w:rsid w:val="00D1408F"/>
    <w:rsid w:val="00D1457C"/>
    <w:rsid w:val="00D146B0"/>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0C89"/>
    <w:rsid w:val="00D2149E"/>
    <w:rsid w:val="00D2173C"/>
    <w:rsid w:val="00D2178F"/>
    <w:rsid w:val="00D219F9"/>
    <w:rsid w:val="00D21A81"/>
    <w:rsid w:val="00D21A9B"/>
    <w:rsid w:val="00D21BBA"/>
    <w:rsid w:val="00D21D3E"/>
    <w:rsid w:val="00D21EDF"/>
    <w:rsid w:val="00D22269"/>
    <w:rsid w:val="00D222BC"/>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77CB"/>
    <w:rsid w:val="00D27CEE"/>
    <w:rsid w:val="00D27FC0"/>
    <w:rsid w:val="00D30216"/>
    <w:rsid w:val="00D30BD0"/>
    <w:rsid w:val="00D30BD4"/>
    <w:rsid w:val="00D31582"/>
    <w:rsid w:val="00D3187F"/>
    <w:rsid w:val="00D3256E"/>
    <w:rsid w:val="00D3283B"/>
    <w:rsid w:val="00D328EB"/>
    <w:rsid w:val="00D32DCA"/>
    <w:rsid w:val="00D333E6"/>
    <w:rsid w:val="00D33A12"/>
    <w:rsid w:val="00D33EE5"/>
    <w:rsid w:val="00D34170"/>
    <w:rsid w:val="00D345EA"/>
    <w:rsid w:val="00D346CB"/>
    <w:rsid w:val="00D34D5E"/>
    <w:rsid w:val="00D34DEC"/>
    <w:rsid w:val="00D353EE"/>
    <w:rsid w:val="00D354FF"/>
    <w:rsid w:val="00D35574"/>
    <w:rsid w:val="00D35946"/>
    <w:rsid w:val="00D35C2C"/>
    <w:rsid w:val="00D35CA3"/>
    <w:rsid w:val="00D35E69"/>
    <w:rsid w:val="00D36061"/>
    <w:rsid w:val="00D36825"/>
    <w:rsid w:val="00D36A10"/>
    <w:rsid w:val="00D36A12"/>
    <w:rsid w:val="00D36A2F"/>
    <w:rsid w:val="00D37111"/>
    <w:rsid w:val="00D373EA"/>
    <w:rsid w:val="00D3773A"/>
    <w:rsid w:val="00D37AA6"/>
    <w:rsid w:val="00D37FE7"/>
    <w:rsid w:val="00D402FB"/>
    <w:rsid w:val="00D40389"/>
    <w:rsid w:val="00D4042B"/>
    <w:rsid w:val="00D40519"/>
    <w:rsid w:val="00D40589"/>
    <w:rsid w:val="00D40774"/>
    <w:rsid w:val="00D40F8B"/>
    <w:rsid w:val="00D41272"/>
    <w:rsid w:val="00D415A2"/>
    <w:rsid w:val="00D41C4E"/>
    <w:rsid w:val="00D42CEE"/>
    <w:rsid w:val="00D42DAD"/>
    <w:rsid w:val="00D4309D"/>
    <w:rsid w:val="00D43B82"/>
    <w:rsid w:val="00D43CAB"/>
    <w:rsid w:val="00D43F84"/>
    <w:rsid w:val="00D43F9C"/>
    <w:rsid w:val="00D44667"/>
    <w:rsid w:val="00D4502A"/>
    <w:rsid w:val="00D455F1"/>
    <w:rsid w:val="00D4580E"/>
    <w:rsid w:val="00D45B9F"/>
    <w:rsid w:val="00D45F4E"/>
    <w:rsid w:val="00D45FDB"/>
    <w:rsid w:val="00D46134"/>
    <w:rsid w:val="00D46812"/>
    <w:rsid w:val="00D46B7C"/>
    <w:rsid w:val="00D46EB5"/>
    <w:rsid w:val="00D4711E"/>
    <w:rsid w:val="00D4719D"/>
    <w:rsid w:val="00D4728A"/>
    <w:rsid w:val="00D4788D"/>
    <w:rsid w:val="00D47C01"/>
    <w:rsid w:val="00D501E2"/>
    <w:rsid w:val="00D5042C"/>
    <w:rsid w:val="00D50C95"/>
    <w:rsid w:val="00D51487"/>
    <w:rsid w:val="00D51AE0"/>
    <w:rsid w:val="00D51D1A"/>
    <w:rsid w:val="00D52189"/>
    <w:rsid w:val="00D52415"/>
    <w:rsid w:val="00D5282B"/>
    <w:rsid w:val="00D52A80"/>
    <w:rsid w:val="00D53125"/>
    <w:rsid w:val="00D537C9"/>
    <w:rsid w:val="00D54570"/>
    <w:rsid w:val="00D5466F"/>
    <w:rsid w:val="00D5486B"/>
    <w:rsid w:val="00D548BF"/>
    <w:rsid w:val="00D54A28"/>
    <w:rsid w:val="00D54AD0"/>
    <w:rsid w:val="00D55212"/>
    <w:rsid w:val="00D555EB"/>
    <w:rsid w:val="00D55E6F"/>
    <w:rsid w:val="00D560D6"/>
    <w:rsid w:val="00D563D7"/>
    <w:rsid w:val="00D56704"/>
    <w:rsid w:val="00D56E05"/>
    <w:rsid w:val="00D57213"/>
    <w:rsid w:val="00D5755A"/>
    <w:rsid w:val="00D57C33"/>
    <w:rsid w:val="00D57DF9"/>
    <w:rsid w:val="00D6080A"/>
    <w:rsid w:val="00D60C42"/>
    <w:rsid w:val="00D60E0E"/>
    <w:rsid w:val="00D60FBA"/>
    <w:rsid w:val="00D610BA"/>
    <w:rsid w:val="00D613E9"/>
    <w:rsid w:val="00D614FA"/>
    <w:rsid w:val="00D615A4"/>
    <w:rsid w:val="00D616D2"/>
    <w:rsid w:val="00D61EDB"/>
    <w:rsid w:val="00D629DB"/>
    <w:rsid w:val="00D62C57"/>
    <w:rsid w:val="00D62CC9"/>
    <w:rsid w:val="00D631E8"/>
    <w:rsid w:val="00D63246"/>
    <w:rsid w:val="00D63346"/>
    <w:rsid w:val="00D642B2"/>
    <w:rsid w:val="00D64623"/>
    <w:rsid w:val="00D64943"/>
    <w:rsid w:val="00D64D0B"/>
    <w:rsid w:val="00D653C6"/>
    <w:rsid w:val="00D65466"/>
    <w:rsid w:val="00D6562C"/>
    <w:rsid w:val="00D65B34"/>
    <w:rsid w:val="00D65C69"/>
    <w:rsid w:val="00D66323"/>
    <w:rsid w:val="00D667B8"/>
    <w:rsid w:val="00D668BC"/>
    <w:rsid w:val="00D66916"/>
    <w:rsid w:val="00D66C11"/>
    <w:rsid w:val="00D66C89"/>
    <w:rsid w:val="00D66C8D"/>
    <w:rsid w:val="00D66D0C"/>
    <w:rsid w:val="00D67202"/>
    <w:rsid w:val="00D67A0B"/>
    <w:rsid w:val="00D70657"/>
    <w:rsid w:val="00D71350"/>
    <w:rsid w:val="00D72081"/>
    <w:rsid w:val="00D7298B"/>
    <w:rsid w:val="00D7298D"/>
    <w:rsid w:val="00D72DEB"/>
    <w:rsid w:val="00D732A9"/>
    <w:rsid w:val="00D738D6"/>
    <w:rsid w:val="00D73A37"/>
    <w:rsid w:val="00D73EAA"/>
    <w:rsid w:val="00D74962"/>
    <w:rsid w:val="00D74A5B"/>
    <w:rsid w:val="00D755EB"/>
    <w:rsid w:val="00D75BFA"/>
    <w:rsid w:val="00D760A4"/>
    <w:rsid w:val="00D760BB"/>
    <w:rsid w:val="00D760DF"/>
    <w:rsid w:val="00D762C8"/>
    <w:rsid w:val="00D7651B"/>
    <w:rsid w:val="00D7680F"/>
    <w:rsid w:val="00D76C92"/>
    <w:rsid w:val="00D770EC"/>
    <w:rsid w:val="00D7729D"/>
    <w:rsid w:val="00D77BFB"/>
    <w:rsid w:val="00D77E70"/>
    <w:rsid w:val="00D8055A"/>
    <w:rsid w:val="00D807B3"/>
    <w:rsid w:val="00D807F7"/>
    <w:rsid w:val="00D809B7"/>
    <w:rsid w:val="00D80A5B"/>
    <w:rsid w:val="00D80BE6"/>
    <w:rsid w:val="00D80CFA"/>
    <w:rsid w:val="00D80D7D"/>
    <w:rsid w:val="00D80D8F"/>
    <w:rsid w:val="00D80ECE"/>
    <w:rsid w:val="00D81179"/>
    <w:rsid w:val="00D8120E"/>
    <w:rsid w:val="00D81A8B"/>
    <w:rsid w:val="00D81BAA"/>
    <w:rsid w:val="00D81F3A"/>
    <w:rsid w:val="00D81F79"/>
    <w:rsid w:val="00D8262E"/>
    <w:rsid w:val="00D826A5"/>
    <w:rsid w:val="00D827C3"/>
    <w:rsid w:val="00D82D4C"/>
    <w:rsid w:val="00D83434"/>
    <w:rsid w:val="00D841F3"/>
    <w:rsid w:val="00D844F1"/>
    <w:rsid w:val="00D84504"/>
    <w:rsid w:val="00D84AFD"/>
    <w:rsid w:val="00D85285"/>
    <w:rsid w:val="00D8536F"/>
    <w:rsid w:val="00D853A1"/>
    <w:rsid w:val="00D855CA"/>
    <w:rsid w:val="00D855DE"/>
    <w:rsid w:val="00D85903"/>
    <w:rsid w:val="00D85F1F"/>
    <w:rsid w:val="00D8686A"/>
    <w:rsid w:val="00D86F0A"/>
    <w:rsid w:val="00D86FD1"/>
    <w:rsid w:val="00D870E6"/>
    <w:rsid w:val="00D8779A"/>
    <w:rsid w:val="00D877D5"/>
    <w:rsid w:val="00D8788B"/>
    <w:rsid w:val="00D87CDB"/>
    <w:rsid w:val="00D87E00"/>
    <w:rsid w:val="00D90216"/>
    <w:rsid w:val="00D90695"/>
    <w:rsid w:val="00D908AF"/>
    <w:rsid w:val="00D90C26"/>
    <w:rsid w:val="00D9118E"/>
    <w:rsid w:val="00D9134D"/>
    <w:rsid w:val="00D914C6"/>
    <w:rsid w:val="00D9185F"/>
    <w:rsid w:val="00D91BA9"/>
    <w:rsid w:val="00D91D94"/>
    <w:rsid w:val="00D91DF1"/>
    <w:rsid w:val="00D91E1C"/>
    <w:rsid w:val="00D91F18"/>
    <w:rsid w:val="00D92077"/>
    <w:rsid w:val="00D9245C"/>
    <w:rsid w:val="00D92951"/>
    <w:rsid w:val="00D92E59"/>
    <w:rsid w:val="00D9355E"/>
    <w:rsid w:val="00D938B5"/>
    <w:rsid w:val="00D93FEE"/>
    <w:rsid w:val="00D94370"/>
    <w:rsid w:val="00D944EC"/>
    <w:rsid w:val="00D945FB"/>
    <w:rsid w:val="00D9510C"/>
    <w:rsid w:val="00D951AB"/>
    <w:rsid w:val="00D952A7"/>
    <w:rsid w:val="00D9540C"/>
    <w:rsid w:val="00D9562C"/>
    <w:rsid w:val="00D95744"/>
    <w:rsid w:val="00D959F6"/>
    <w:rsid w:val="00D95A5F"/>
    <w:rsid w:val="00D95CC1"/>
    <w:rsid w:val="00D95D3A"/>
    <w:rsid w:val="00D95F10"/>
    <w:rsid w:val="00D960B1"/>
    <w:rsid w:val="00D961B3"/>
    <w:rsid w:val="00D962EE"/>
    <w:rsid w:val="00D96CDC"/>
    <w:rsid w:val="00D97278"/>
    <w:rsid w:val="00D974A3"/>
    <w:rsid w:val="00D97ABD"/>
    <w:rsid w:val="00DA0152"/>
    <w:rsid w:val="00DA0308"/>
    <w:rsid w:val="00DA03A0"/>
    <w:rsid w:val="00DA06B2"/>
    <w:rsid w:val="00DA094F"/>
    <w:rsid w:val="00DA0B6A"/>
    <w:rsid w:val="00DA0BBE"/>
    <w:rsid w:val="00DA0BEE"/>
    <w:rsid w:val="00DA0CAB"/>
    <w:rsid w:val="00DA0E40"/>
    <w:rsid w:val="00DA0EBA"/>
    <w:rsid w:val="00DA1401"/>
    <w:rsid w:val="00DA147E"/>
    <w:rsid w:val="00DA15B7"/>
    <w:rsid w:val="00DA1766"/>
    <w:rsid w:val="00DA17C3"/>
    <w:rsid w:val="00DA194F"/>
    <w:rsid w:val="00DA19C5"/>
    <w:rsid w:val="00DA1DF1"/>
    <w:rsid w:val="00DA213D"/>
    <w:rsid w:val="00DA24A3"/>
    <w:rsid w:val="00DA2DD8"/>
    <w:rsid w:val="00DA3B83"/>
    <w:rsid w:val="00DA3D2E"/>
    <w:rsid w:val="00DA441C"/>
    <w:rsid w:val="00DA455C"/>
    <w:rsid w:val="00DA4D23"/>
    <w:rsid w:val="00DA4FAD"/>
    <w:rsid w:val="00DA51B4"/>
    <w:rsid w:val="00DA52EA"/>
    <w:rsid w:val="00DA5708"/>
    <w:rsid w:val="00DA589A"/>
    <w:rsid w:val="00DA5E80"/>
    <w:rsid w:val="00DA62C8"/>
    <w:rsid w:val="00DA64FC"/>
    <w:rsid w:val="00DA69E9"/>
    <w:rsid w:val="00DA6C9C"/>
    <w:rsid w:val="00DA6DA9"/>
    <w:rsid w:val="00DA6DDD"/>
    <w:rsid w:val="00DA6FAA"/>
    <w:rsid w:val="00DA73EC"/>
    <w:rsid w:val="00DA7446"/>
    <w:rsid w:val="00DA7885"/>
    <w:rsid w:val="00DA7A03"/>
    <w:rsid w:val="00DB0440"/>
    <w:rsid w:val="00DB04D5"/>
    <w:rsid w:val="00DB0D42"/>
    <w:rsid w:val="00DB0EB9"/>
    <w:rsid w:val="00DB15D1"/>
    <w:rsid w:val="00DB1634"/>
    <w:rsid w:val="00DB1818"/>
    <w:rsid w:val="00DB1AB4"/>
    <w:rsid w:val="00DB1B79"/>
    <w:rsid w:val="00DB1EF4"/>
    <w:rsid w:val="00DB23D1"/>
    <w:rsid w:val="00DB2891"/>
    <w:rsid w:val="00DB2CA0"/>
    <w:rsid w:val="00DB379D"/>
    <w:rsid w:val="00DB39FF"/>
    <w:rsid w:val="00DB3C91"/>
    <w:rsid w:val="00DB3D1F"/>
    <w:rsid w:val="00DB4395"/>
    <w:rsid w:val="00DB4769"/>
    <w:rsid w:val="00DB4CB6"/>
    <w:rsid w:val="00DB4D33"/>
    <w:rsid w:val="00DB52B6"/>
    <w:rsid w:val="00DB55FF"/>
    <w:rsid w:val="00DB59F1"/>
    <w:rsid w:val="00DB5CBE"/>
    <w:rsid w:val="00DB5E9A"/>
    <w:rsid w:val="00DB5FAF"/>
    <w:rsid w:val="00DB6133"/>
    <w:rsid w:val="00DB6990"/>
    <w:rsid w:val="00DB6D18"/>
    <w:rsid w:val="00DB6D28"/>
    <w:rsid w:val="00DB6F3A"/>
    <w:rsid w:val="00DB70A4"/>
    <w:rsid w:val="00DB731E"/>
    <w:rsid w:val="00DB7370"/>
    <w:rsid w:val="00DB73FA"/>
    <w:rsid w:val="00DB7438"/>
    <w:rsid w:val="00DB74CB"/>
    <w:rsid w:val="00DB7913"/>
    <w:rsid w:val="00DB7A39"/>
    <w:rsid w:val="00DB7B37"/>
    <w:rsid w:val="00DB7BD2"/>
    <w:rsid w:val="00DB7C8C"/>
    <w:rsid w:val="00DB7EB4"/>
    <w:rsid w:val="00DC0215"/>
    <w:rsid w:val="00DC022F"/>
    <w:rsid w:val="00DC053B"/>
    <w:rsid w:val="00DC0579"/>
    <w:rsid w:val="00DC0965"/>
    <w:rsid w:val="00DC0DB9"/>
    <w:rsid w:val="00DC0E48"/>
    <w:rsid w:val="00DC1461"/>
    <w:rsid w:val="00DC249C"/>
    <w:rsid w:val="00DC2501"/>
    <w:rsid w:val="00DC2DA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530A"/>
    <w:rsid w:val="00DC5CFE"/>
    <w:rsid w:val="00DC5D59"/>
    <w:rsid w:val="00DC6455"/>
    <w:rsid w:val="00DC6F53"/>
    <w:rsid w:val="00DC7258"/>
    <w:rsid w:val="00DC739B"/>
    <w:rsid w:val="00DC757F"/>
    <w:rsid w:val="00DC7AED"/>
    <w:rsid w:val="00DD032A"/>
    <w:rsid w:val="00DD0693"/>
    <w:rsid w:val="00DD0A4E"/>
    <w:rsid w:val="00DD0E0F"/>
    <w:rsid w:val="00DD1DDD"/>
    <w:rsid w:val="00DD1E9B"/>
    <w:rsid w:val="00DD1F34"/>
    <w:rsid w:val="00DD21F4"/>
    <w:rsid w:val="00DD22F7"/>
    <w:rsid w:val="00DD268D"/>
    <w:rsid w:val="00DD29F0"/>
    <w:rsid w:val="00DD2B38"/>
    <w:rsid w:val="00DD2C78"/>
    <w:rsid w:val="00DD3378"/>
    <w:rsid w:val="00DD3619"/>
    <w:rsid w:val="00DD369D"/>
    <w:rsid w:val="00DD3EAF"/>
    <w:rsid w:val="00DD475F"/>
    <w:rsid w:val="00DD4781"/>
    <w:rsid w:val="00DD4AC0"/>
    <w:rsid w:val="00DD4B8B"/>
    <w:rsid w:val="00DD4EE3"/>
    <w:rsid w:val="00DD4FC7"/>
    <w:rsid w:val="00DD536F"/>
    <w:rsid w:val="00DD5395"/>
    <w:rsid w:val="00DD5599"/>
    <w:rsid w:val="00DD634F"/>
    <w:rsid w:val="00DD63B5"/>
    <w:rsid w:val="00DD6A9C"/>
    <w:rsid w:val="00DD6B9E"/>
    <w:rsid w:val="00DD6C6F"/>
    <w:rsid w:val="00DD7419"/>
    <w:rsid w:val="00DD74C1"/>
    <w:rsid w:val="00DD7596"/>
    <w:rsid w:val="00DD7F2C"/>
    <w:rsid w:val="00DD7F45"/>
    <w:rsid w:val="00DD7F80"/>
    <w:rsid w:val="00DE0F4E"/>
    <w:rsid w:val="00DE12ED"/>
    <w:rsid w:val="00DE1C5A"/>
    <w:rsid w:val="00DE1D16"/>
    <w:rsid w:val="00DE2343"/>
    <w:rsid w:val="00DE239B"/>
    <w:rsid w:val="00DE2413"/>
    <w:rsid w:val="00DE2616"/>
    <w:rsid w:val="00DE2B35"/>
    <w:rsid w:val="00DE2B68"/>
    <w:rsid w:val="00DE2B89"/>
    <w:rsid w:val="00DE376B"/>
    <w:rsid w:val="00DE3824"/>
    <w:rsid w:val="00DE3BBB"/>
    <w:rsid w:val="00DE3C49"/>
    <w:rsid w:val="00DE3CF0"/>
    <w:rsid w:val="00DE4160"/>
    <w:rsid w:val="00DE4182"/>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E7D21"/>
    <w:rsid w:val="00DF0252"/>
    <w:rsid w:val="00DF085B"/>
    <w:rsid w:val="00DF089E"/>
    <w:rsid w:val="00DF0C11"/>
    <w:rsid w:val="00DF1652"/>
    <w:rsid w:val="00DF169D"/>
    <w:rsid w:val="00DF1740"/>
    <w:rsid w:val="00DF1D71"/>
    <w:rsid w:val="00DF1ED5"/>
    <w:rsid w:val="00DF26A7"/>
    <w:rsid w:val="00DF272D"/>
    <w:rsid w:val="00DF2751"/>
    <w:rsid w:val="00DF2874"/>
    <w:rsid w:val="00DF298E"/>
    <w:rsid w:val="00DF2B1F"/>
    <w:rsid w:val="00DF3138"/>
    <w:rsid w:val="00DF3192"/>
    <w:rsid w:val="00DF3588"/>
    <w:rsid w:val="00DF3626"/>
    <w:rsid w:val="00DF39B6"/>
    <w:rsid w:val="00DF3ADD"/>
    <w:rsid w:val="00DF3C77"/>
    <w:rsid w:val="00DF3E2E"/>
    <w:rsid w:val="00DF3FD0"/>
    <w:rsid w:val="00DF40D9"/>
    <w:rsid w:val="00DF43D8"/>
    <w:rsid w:val="00DF4468"/>
    <w:rsid w:val="00DF4611"/>
    <w:rsid w:val="00DF4970"/>
    <w:rsid w:val="00DF4C7B"/>
    <w:rsid w:val="00DF4F00"/>
    <w:rsid w:val="00DF4F2C"/>
    <w:rsid w:val="00DF51B2"/>
    <w:rsid w:val="00DF564B"/>
    <w:rsid w:val="00DF5A0D"/>
    <w:rsid w:val="00DF5AB5"/>
    <w:rsid w:val="00DF5BC2"/>
    <w:rsid w:val="00DF5D60"/>
    <w:rsid w:val="00DF6190"/>
    <w:rsid w:val="00DF62CD"/>
    <w:rsid w:val="00DF6DAB"/>
    <w:rsid w:val="00DF6EAD"/>
    <w:rsid w:val="00DF712D"/>
    <w:rsid w:val="00DF76BA"/>
    <w:rsid w:val="00DF77CE"/>
    <w:rsid w:val="00DF7A1B"/>
    <w:rsid w:val="00DF7B28"/>
    <w:rsid w:val="00E0008C"/>
    <w:rsid w:val="00E002BF"/>
    <w:rsid w:val="00E00738"/>
    <w:rsid w:val="00E00934"/>
    <w:rsid w:val="00E00990"/>
    <w:rsid w:val="00E011CE"/>
    <w:rsid w:val="00E01498"/>
    <w:rsid w:val="00E0172F"/>
    <w:rsid w:val="00E01771"/>
    <w:rsid w:val="00E01C40"/>
    <w:rsid w:val="00E01EB8"/>
    <w:rsid w:val="00E01FA9"/>
    <w:rsid w:val="00E02224"/>
    <w:rsid w:val="00E0238D"/>
    <w:rsid w:val="00E02538"/>
    <w:rsid w:val="00E02762"/>
    <w:rsid w:val="00E028D9"/>
    <w:rsid w:val="00E02A00"/>
    <w:rsid w:val="00E02AD0"/>
    <w:rsid w:val="00E02BE3"/>
    <w:rsid w:val="00E02EA7"/>
    <w:rsid w:val="00E02EE1"/>
    <w:rsid w:val="00E02F91"/>
    <w:rsid w:val="00E03198"/>
    <w:rsid w:val="00E031E6"/>
    <w:rsid w:val="00E03275"/>
    <w:rsid w:val="00E03282"/>
    <w:rsid w:val="00E0341A"/>
    <w:rsid w:val="00E03790"/>
    <w:rsid w:val="00E0386E"/>
    <w:rsid w:val="00E03D9C"/>
    <w:rsid w:val="00E03FFC"/>
    <w:rsid w:val="00E04070"/>
    <w:rsid w:val="00E040A2"/>
    <w:rsid w:val="00E04357"/>
    <w:rsid w:val="00E0436B"/>
    <w:rsid w:val="00E04A44"/>
    <w:rsid w:val="00E04B63"/>
    <w:rsid w:val="00E04CAA"/>
    <w:rsid w:val="00E04D86"/>
    <w:rsid w:val="00E04E19"/>
    <w:rsid w:val="00E04EBB"/>
    <w:rsid w:val="00E051C6"/>
    <w:rsid w:val="00E05202"/>
    <w:rsid w:val="00E058FA"/>
    <w:rsid w:val="00E05B94"/>
    <w:rsid w:val="00E05FEE"/>
    <w:rsid w:val="00E06190"/>
    <w:rsid w:val="00E0636F"/>
    <w:rsid w:val="00E06524"/>
    <w:rsid w:val="00E06E03"/>
    <w:rsid w:val="00E06FED"/>
    <w:rsid w:val="00E07580"/>
    <w:rsid w:val="00E0771C"/>
    <w:rsid w:val="00E07AE3"/>
    <w:rsid w:val="00E07F01"/>
    <w:rsid w:val="00E1025F"/>
    <w:rsid w:val="00E10296"/>
    <w:rsid w:val="00E1090F"/>
    <w:rsid w:val="00E110C7"/>
    <w:rsid w:val="00E1117B"/>
    <w:rsid w:val="00E11321"/>
    <w:rsid w:val="00E11620"/>
    <w:rsid w:val="00E1205C"/>
    <w:rsid w:val="00E120A8"/>
    <w:rsid w:val="00E12356"/>
    <w:rsid w:val="00E1271E"/>
    <w:rsid w:val="00E128CD"/>
    <w:rsid w:val="00E13490"/>
    <w:rsid w:val="00E13A78"/>
    <w:rsid w:val="00E13CFA"/>
    <w:rsid w:val="00E13D2D"/>
    <w:rsid w:val="00E13FA4"/>
    <w:rsid w:val="00E14298"/>
    <w:rsid w:val="00E144BB"/>
    <w:rsid w:val="00E14F0C"/>
    <w:rsid w:val="00E14F7E"/>
    <w:rsid w:val="00E15123"/>
    <w:rsid w:val="00E1570A"/>
    <w:rsid w:val="00E159B3"/>
    <w:rsid w:val="00E15F4E"/>
    <w:rsid w:val="00E16323"/>
    <w:rsid w:val="00E171AE"/>
    <w:rsid w:val="00E173D2"/>
    <w:rsid w:val="00E1789A"/>
    <w:rsid w:val="00E17B81"/>
    <w:rsid w:val="00E17DDB"/>
    <w:rsid w:val="00E200B4"/>
    <w:rsid w:val="00E2020E"/>
    <w:rsid w:val="00E20559"/>
    <w:rsid w:val="00E20A4E"/>
    <w:rsid w:val="00E20DC1"/>
    <w:rsid w:val="00E20DF4"/>
    <w:rsid w:val="00E210DF"/>
    <w:rsid w:val="00E2160A"/>
    <w:rsid w:val="00E21694"/>
    <w:rsid w:val="00E21EAB"/>
    <w:rsid w:val="00E21EBC"/>
    <w:rsid w:val="00E220EC"/>
    <w:rsid w:val="00E221ED"/>
    <w:rsid w:val="00E2224E"/>
    <w:rsid w:val="00E22251"/>
    <w:rsid w:val="00E222F3"/>
    <w:rsid w:val="00E229E4"/>
    <w:rsid w:val="00E22AA5"/>
    <w:rsid w:val="00E22B0E"/>
    <w:rsid w:val="00E22B18"/>
    <w:rsid w:val="00E22C3A"/>
    <w:rsid w:val="00E232FF"/>
    <w:rsid w:val="00E23D49"/>
    <w:rsid w:val="00E24011"/>
    <w:rsid w:val="00E2456C"/>
    <w:rsid w:val="00E245E4"/>
    <w:rsid w:val="00E24B22"/>
    <w:rsid w:val="00E24E99"/>
    <w:rsid w:val="00E24F78"/>
    <w:rsid w:val="00E25043"/>
    <w:rsid w:val="00E25261"/>
    <w:rsid w:val="00E252BB"/>
    <w:rsid w:val="00E25424"/>
    <w:rsid w:val="00E259BA"/>
    <w:rsid w:val="00E25DAF"/>
    <w:rsid w:val="00E25E00"/>
    <w:rsid w:val="00E25F90"/>
    <w:rsid w:val="00E26494"/>
    <w:rsid w:val="00E266B2"/>
    <w:rsid w:val="00E26A41"/>
    <w:rsid w:val="00E275BA"/>
    <w:rsid w:val="00E27A52"/>
    <w:rsid w:val="00E27C1B"/>
    <w:rsid w:val="00E27D0A"/>
    <w:rsid w:val="00E27F04"/>
    <w:rsid w:val="00E27F1C"/>
    <w:rsid w:val="00E27F2B"/>
    <w:rsid w:val="00E300D2"/>
    <w:rsid w:val="00E304FA"/>
    <w:rsid w:val="00E305E1"/>
    <w:rsid w:val="00E30666"/>
    <w:rsid w:val="00E30750"/>
    <w:rsid w:val="00E30936"/>
    <w:rsid w:val="00E30D58"/>
    <w:rsid w:val="00E31395"/>
    <w:rsid w:val="00E314E5"/>
    <w:rsid w:val="00E31556"/>
    <w:rsid w:val="00E31EA8"/>
    <w:rsid w:val="00E31F0C"/>
    <w:rsid w:val="00E321BD"/>
    <w:rsid w:val="00E322AD"/>
    <w:rsid w:val="00E32341"/>
    <w:rsid w:val="00E325E5"/>
    <w:rsid w:val="00E32815"/>
    <w:rsid w:val="00E32CD2"/>
    <w:rsid w:val="00E32DBE"/>
    <w:rsid w:val="00E33BBB"/>
    <w:rsid w:val="00E33BD7"/>
    <w:rsid w:val="00E33BE9"/>
    <w:rsid w:val="00E33CA8"/>
    <w:rsid w:val="00E341DC"/>
    <w:rsid w:val="00E34398"/>
    <w:rsid w:val="00E3460D"/>
    <w:rsid w:val="00E34D75"/>
    <w:rsid w:val="00E34EFB"/>
    <w:rsid w:val="00E352D1"/>
    <w:rsid w:val="00E35900"/>
    <w:rsid w:val="00E35919"/>
    <w:rsid w:val="00E359CD"/>
    <w:rsid w:val="00E35A4A"/>
    <w:rsid w:val="00E3622F"/>
    <w:rsid w:val="00E36500"/>
    <w:rsid w:val="00E365C2"/>
    <w:rsid w:val="00E365C7"/>
    <w:rsid w:val="00E366A1"/>
    <w:rsid w:val="00E3673D"/>
    <w:rsid w:val="00E36899"/>
    <w:rsid w:val="00E368C3"/>
    <w:rsid w:val="00E36E60"/>
    <w:rsid w:val="00E36F57"/>
    <w:rsid w:val="00E370AD"/>
    <w:rsid w:val="00E370FD"/>
    <w:rsid w:val="00E3714D"/>
    <w:rsid w:val="00E37579"/>
    <w:rsid w:val="00E375E1"/>
    <w:rsid w:val="00E375EC"/>
    <w:rsid w:val="00E37785"/>
    <w:rsid w:val="00E37848"/>
    <w:rsid w:val="00E37D05"/>
    <w:rsid w:val="00E40316"/>
    <w:rsid w:val="00E40718"/>
    <w:rsid w:val="00E40D50"/>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899"/>
    <w:rsid w:val="00E43E57"/>
    <w:rsid w:val="00E43F64"/>
    <w:rsid w:val="00E44042"/>
    <w:rsid w:val="00E4424D"/>
    <w:rsid w:val="00E442A3"/>
    <w:rsid w:val="00E44320"/>
    <w:rsid w:val="00E44667"/>
    <w:rsid w:val="00E44962"/>
    <w:rsid w:val="00E44C45"/>
    <w:rsid w:val="00E44EF9"/>
    <w:rsid w:val="00E450C1"/>
    <w:rsid w:val="00E453F7"/>
    <w:rsid w:val="00E4551D"/>
    <w:rsid w:val="00E456E7"/>
    <w:rsid w:val="00E45709"/>
    <w:rsid w:val="00E45FEF"/>
    <w:rsid w:val="00E46286"/>
    <w:rsid w:val="00E46380"/>
    <w:rsid w:val="00E464A9"/>
    <w:rsid w:val="00E46778"/>
    <w:rsid w:val="00E46A56"/>
    <w:rsid w:val="00E46B79"/>
    <w:rsid w:val="00E47417"/>
    <w:rsid w:val="00E47747"/>
    <w:rsid w:val="00E47A95"/>
    <w:rsid w:val="00E47C97"/>
    <w:rsid w:val="00E47D35"/>
    <w:rsid w:val="00E50084"/>
    <w:rsid w:val="00E5009C"/>
    <w:rsid w:val="00E501D6"/>
    <w:rsid w:val="00E5081E"/>
    <w:rsid w:val="00E50A97"/>
    <w:rsid w:val="00E50FAD"/>
    <w:rsid w:val="00E51109"/>
    <w:rsid w:val="00E5111D"/>
    <w:rsid w:val="00E5118F"/>
    <w:rsid w:val="00E51B46"/>
    <w:rsid w:val="00E51E57"/>
    <w:rsid w:val="00E52198"/>
    <w:rsid w:val="00E523A4"/>
    <w:rsid w:val="00E523A9"/>
    <w:rsid w:val="00E52565"/>
    <w:rsid w:val="00E5277F"/>
    <w:rsid w:val="00E52804"/>
    <w:rsid w:val="00E5293C"/>
    <w:rsid w:val="00E5294A"/>
    <w:rsid w:val="00E52C13"/>
    <w:rsid w:val="00E531BD"/>
    <w:rsid w:val="00E534FB"/>
    <w:rsid w:val="00E53680"/>
    <w:rsid w:val="00E53BB8"/>
    <w:rsid w:val="00E53E56"/>
    <w:rsid w:val="00E54103"/>
    <w:rsid w:val="00E541E0"/>
    <w:rsid w:val="00E54809"/>
    <w:rsid w:val="00E54B44"/>
    <w:rsid w:val="00E550C0"/>
    <w:rsid w:val="00E55798"/>
    <w:rsid w:val="00E5592A"/>
    <w:rsid w:val="00E55A9F"/>
    <w:rsid w:val="00E55AD2"/>
    <w:rsid w:val="00E561E2"/>
    <w:rsid w:val="00E562A1"/>
    <w:rsid w:val="00E56424"/>
    <w:rsid w:val="00E566D2"/>
    <w:rsid w:val="00E569D7"/>
    <w:rsid w:val="00E57605"/>
    <w:rsid w:val="00E57839"/>
    <w:rsid w:val="00E57A08"/>
    <w:rsid w:val="00E57A8A"/>
    <w:rsid w:val="00E57F1D"/>
    <w:rsid w:val="00E57F32"/>
    <w:rsid w:val="00E57FC9"/>
    <w:rsid w:val="00E60CE2"/>
    <w:rsid w:val="00E6144A"/>
    <w:rsid w:val="00E6172A"/>
    <w:rsid w:val="00E61C59"/>
    <w:rsid w:val="00E61E5A"/>
    <w:rsid w:val="00E628FD"/>
    <w:rsid w:val="00E62EC5"/>
    <w:rsid w:val="00E6306E"/>
    <w:rsid w:val="00E63266"/>
    <w:rsid w:val="00E6337F"/>
    <w:rsid w:val="00E63816"/>
    <w:rsid w:val="00E638F1"/>
    <w:rsid w:val="00E639C5"/>
    <w:rsid w:val="00E63AF4"/>
    <w:rsid w:val="00E63B43"/>
    <w:rsid w:val="00E63C49"/>
    <w:rsid w:val="00E63CB2"/>
    <w:rsid w:val="00E64CB8"/>
    <w:rsid w:val="00E64DDF"/>
    <w:rsid w:val="00E64F88"/>
    <w:rsid w:val="00E6516C"/>
    <w:rsid w:val="00E65693"/>
    <w:rsid w:val="00E658A5"/>
    <w:rsid w:val="00E65C25"/>
    <w:rsid w:val="00E65EDA"/>
    <w:rsid w:val="00E65F58"/>
    <w:rsid w:val="00E662B4"/>
    <w:rsid w:val="00E66CC2"/>
    <w:rsid w:val="00E66DDC"/>
    <w:rsid w:val="00E66E1D"/>
    <w:rsid w:val="00E670C7"/>
    <w:rsid w:val="00E670D9"/>
    <w:rsid w:val="00E6748B"/>
    <w:rsid w:val="00E676B0"/>
    <w:rsid w:val="00E67DCF"/>
    <w:rsid w:val="00E67DFE"/>
    <w:rsid w:val="00E67F5E"/>
    <w:rsid w:val="00E7095A"/>
    <w:rsid w:val="00E70983"/>
    <w:rsid w:val="00E70B07"/>
    <w:rsid w:val="00E70D3C"/>
    <w:rsid w:val="00E720F6"/>
    <w:rsid w:val="00E7260A"/>
    <w:rsid w:val="00E728C6"/>
    <w:rsid w:val="00E72BFC"/>
    <w:rsid w:val="00E7307A"/>
    <w:rsid w:val="00E73083"/>
    <w:rsid w:val="00E732CC"/>
    <w:rsid w:val="00E73400"/>
    <w:rsid w:val="00E7341E"/>
    <w:rsid w:val="00E734F6"/>
    <w:rsid w:val="00E73E95"/>
    <w:rsid w:val="00E7417A"/>
    <w:rsid w:val="00E74255"/>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27D"/>
    <w:rsid w:val="00E825C3"/>
    <w:rsid w:val="00E8266D"/>
    <w:rsid w:val="00E82884"/>
    <w:rsid w:val="00E82A1F"/>
    <w:rsid w:val="00E82ABF"/>
    <w:rsid w:val="00E83224"/>
    <w:rsid w:val="00E83831"/>
    <w:rsid w:val="00E8435D"/>
    <w:rsid w:val="00E8440E"/>
    <w:rsid w:val="00E8450D"/>
    <w:rsid w:val="00E8475A"/>
    <w:rsid w:val="00E84A95"/>
    <w:rsid w:val="00E84CE0"/>
    <w:rsid w:val="00E84D90"/>
    <w:rsid w:val="00E84EBA"/>
    <w:rsid w:val="00E85107"/>
    <w:rsid w:val="00E8528E"/>
    <w:rsid w:val="00E85499"/>
    <w:rsid w:val="00E854A8"/>
    <w:rsid w:val="00E85FFC"/>
    <w:rsid w:val="00E86377"/>
    <w:rsid w:val="00E8641B"/>
    <w:rsid w:val="00E86749"/>
    <w:rsid w:val="00E86E87"/>
    <w:rsid w:val="00E87875"/>
    <w:rsid w:val="00E87962"/>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EB"/>
    <w:rsid w:val="00E941B0"/>
    <w:rsid w:val="00E94709"/>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1C9"/>
    <w:rsid w:val="00E9728E"/>
    <w:rsid w:val="00E974A4"/>
    <w:rsid w:val="00E975D7"/>
    <w:rsid w:val="00E97640"/>
    <w:rsid w:val="00E977AE"/>
    <w:rsid w:val="00E97B67"/>
    <w:rsid w:val="00E97FCE"/>
    <w:rsid w:val="00EA0708"/>
    <w:rsid w:val="00EA09FD"/>
    <w:rsid w:val="00EA10B3"/>
    <w:rsid w:val="00EA138B"/>
    <w:rsid w:val="00EA1A0C"/>
    <w:rsid w:val="00EA1B2E"/>
    <w:rsid w:val="00EA2964"/>
    <w:rsid w:val="00EA2B87"/>
    <w:rsid w:val="00EA2B90"/>
    <w:rsid w:val="00EA2D7B"/>
    <w:rsid w:val="00EA3036"/>
    <w:rsid w:val="00EA323B"/>
    <w:rsid w:val="00EA3C6D"/>
    <w:rsid w:val="00EA4403"/>
    <w:rsid w:val="00EA44DD"/>
    <w:rsid w:val="00EA4789"/>
    <w:rsid w:val="00EA4B06"/>
    <w:rsid w:val="00EA4DAF"/>
    <w:rsid w:val="00EA4E51"/>
    <w:rsid w:val="00EA4E89"/>
    <w:rsid w:val="00EA4FCE"/>
    <w:rsid w:val="00EA6484"/>
    <w:rsid w:val="00EA6AE2"/>
    <w:rsid w:val="00EA6DBF"/>
    <w:rsid w:val="00EA6DE4"/>
    <w:rsid w:val="00EA7311"/>
    <w:rsid w:val="00EA7610"/>
    <w:rsid w:val="00EA799A"/>
    <w:rsid w:val="00EB0184"/>
    <w:rsid w:val="00EB035B"/>
    <w:rsid w:val="00EB09C0"/>
    <w:rsid w:val="00EB0FD6"/>
    <w:rsid w:val="00EB11C6"/>
    <w:rsid w:val="00EB140A"/>
    <w:rsid w:val="00EB15A6"/>
    <w:rsid w:val="00EB1B89"/>
    <w:rsid w:val="00EB23F3"/>
    <w:rsid w:val="00EB269B"/>
    <w:rsid w:val="00EB27CC"/>
    <w:rsid w:val="00EB2B36"/>
    <w:rsid w:val="00EB2D68"/>
    <w:rsid w:val="00EB3136"/>
    <w:rsid w:val="00EB3739"/>
    <w:rsid w:val="00EB38EC"/>
    <w:rsid w:val="00EB3B5C"/>
    <w:rsid w:val="00EB3FB3"/>
    <w:rsid w:val="00EB4299"/>
    <w:rsid w:val="00EB433E"/>
    <w:rsid w:val="00EB4529"/>
    <w:rsid w:val="00EB47B3"/>
    <w:rsid w:val="00EB4B41"/>
    <w:rsid w:val="00EB5475"/>
    <w:rsid w:val="00EB56D0"/>
    <w:rsid w:val="00EB57A4"/>
    <w:rsid w:val="00EB5D6B"/>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1A"/>
    <w:rsid w:val="00EC1943"/>
    <w:rsid w:val="00EC1A97"/>
    <w:rsid w:val="00EC1E27"/>
    <w:rsid w:val="00EC2972"/>
    <w:rsid w:val="00EC2A60"/>
    <w:rsid w:val="00EC3099"/>
    <w:rsid w:val="00EC369B"/>
    <w:rsid w:val="00EC461E"/>
    <w:rsid w:val="00EC4A18"/>
    <w:rsid w:val="00EC4A25"/>
    <w:rsid w:val="00EC4AD4"/>
    <w:rsid w:val="00EC4D39"/>
    <w:rsid w:val="00EC4EC2"/>
    <w:rsid w:val="00EC4F7A"/>
    <w:rsid w:val="00EC574E"/>
    <w:rsid w:val="00EC57B9"/>
    <w:rsid w:val="00EC57E1"/>
    <w:rsid w:val="00EC603A"/>
    <w:rsid w:val="00EC61DE"/>
    <w:rsid w:val="00EC6AA2"/>
    <w:rsid w:val="00EC6C08"/>
    <w:rsid w:val="00EC6CB6"/>
    <w:rsid w:val="00EC6EE8"/>
    <w:rsid w:val="00EC701B"/>
    <w:rsid w:val="00EC7025"/>
    <w:rsid w:val="00EC70B5"/>
    <w:rsid w:val="00EC74D2"/>
    <w:rsid w:val="00EC7D21"/>
    <w:rsid w:val="00ED0115"/>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AB0"/>
    <w:rsid w:val="00ED3CBD"/>
    <w:rsid w:val="00ED3CF2"/>
    <w:rsid w:val="00ED3DDD"/>
    <w:rsid w:val="00ED42FD"/>
    <w:rsid w:val="00ED45DD"/>
    <w:rsid w:val="00ED4D62"/>
    <w:rsid w:val="00ED53E6"/>
    <w:rsid w:val="00ED5B2E"/>
    <w:rsid w:val="00ED5C95"/>
    <w:rsid w:val="00ED619A"/>
    <w:rsid w:val="00ED68C6"/>
    <w:rsid w:val="00ED6D7A"/>
    <w:rsid w:val="00ED6D94"/>
    <w:rsid w:val="00ED7194"/>
    <w:rsid w:val="00ED7685"/>
    <w:rsid w:val="00ED7882"/>
    <w:rsid w:val="00ED7D58"/>
    <w:rsid w:val="00ED7DBF"/>
    <w:rsid w:val="00EE05B8"/>
    <w:rsid w:val="00EE05BB"/>
    <w:rsid w:val="00EE08AB"/>
    <w:rsid w:val="00EE0A7A"/>
    <w:rsid w:val="00EE0C60"/>
    <w:rsid w:val="00EE0D2F"/>
    <w:rsid w:val="00EE15C6"/>
    <w:rsid w:val="00EE17FD"/>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905"/>
    <w:rsid w:val="00EE3C24"/>
    <w:rsid w:val="00EE3C81"/>
    <w:rsid w:val="00EE3F1D"/>
    <w:rsid w:val="00EE3FA4"/>
    <w:rsid w:val="00EE43B7"/>
    <w:rsid w:val="00EE46CE"/>
    <w:rsid w:val="00EE4997"/>
    <w:rsid w:val="00EE5278"/>
    <w:rsid w:val="00EE537A"/>
    <w:rsid w:val="00EE568B"/>
    <w:rsid w:val="00EE5765"/>
    <w:rsid w:val="00EE5841"/>
    <w:rsid w:val="00EE59FE"/>
    <w:rsid w:val="00EE5E38"/>
    <w:rsid w:val="00EE5FC2"/>
    <w:rsid w:val="00EE6039"/>
    <w:rsid w:val="00EE61B5"/>
    <w:rsid w:val="00EE6C50"/>
    <w:rsid w:val="00EE6CA4"/>
    <w:rsid w:val="00EE73BE"/>
    <w:rsid w:val="00EE74E5"/>
    <w:rsid w:val="00EF01BF"/>
    <w:rsid w:val="00EF03E1"/>
    <w:rsid w:val="00EF0765"/>
    <w:rsid w:val="00EF0BCF"/>
    <w:rsid w:val="00EF0CC2"/>
    <w:rsid w:val="00EF0DBC"/>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415"/>
    <w:rsid w:val="00EF65A7"/>
    <w:rsid w:val="00EF65E9"/>
    <w:rsid w:val="00EF6711"/>
    <w:rsid w:val="00EF7069"/>
    <w:rsid w:val="00EF7735"/>
    <w:rsid w:val="00EF7DCF"/>
    <w:rsid w:val="00F00616"/>
    <w:rsid w:val="00F00AEC"/>
    <w:rsid w:val="00F0108D"/>
    <w:rsid w:val="00F01311"/>
    <w:rsid w:val="00F01AB4"/>
    <w:rsid w:val="00F01AC1"/>
    <w:rsid w:val="00F020BE"/>
    <w:rsid w:val="00F0219E"/>
    <w:rsid w:val="00F025A2"/>
    <w:rsid w:val="00F02D90"/>
    <w:rsid w:val="00F02E57"/>
    <w:rsid w:val="00F02EA6"/>
    <w:rsid w:val="00F02F33"/>
    <w:rsid w:val="00F0324E"/>
    <w:rsid w:val="00F03574"/>
    <w:rsid w:val="00F035DF"/>
    <w:rsid w:val="00F03820"/>
    <w:rsid w:val="00F03CC0"/>
    <w:rsid w:val="00F04275"/>
    <w:rsid w:val="00F043AB"/>
    <w:rsid w:val="00F04712"/>
    <w:rsid w:val="00F04A80"/>
    <w:rsid w:val="00F04B1D"/>
    <w:rsid w:val="00F04EBC"/>
    <w:rsid w:val="00F055CE"/>
    <w:rsid w:val="00F058AA"/>
    <w:rsid w:val="00F05CE0"/>
    <w:rsid w:val="00F05D47"/>
    <w:rsid w:val="00F05F8B"/>
    <w:rsid w:val="00F0650C"/>
    <w:rsid w:val="00F06AD4"/>
    <w:rsid w:val="00F06C2C"/>
    <w:rsid w:val="00F06CC8"/>
    <w:rsid w:val="00F06EC2"/>
    <w:rsid w:val="00F07072"/>
    <w:rsid w:val="00F077F5"/>
    <w:rsid w:val="00F07D6C"/>
    <w:rsid w:val="00F10643"/>
    <w:rsid w:val="00F10F56"/>
    <w:rsid w:val="00F11B97"/>
    <w:rsid w:val="00F11C02"/>
    <w:rsid w:val="00F1204C"/>
    <w:rsid w:val="00F12349"/>
    <w:rsid w:val="00F12481"/>
    <w:rsid w:val="00F124A0"/>
    <w:rsid w:val="00F1259F"/>
    <w:rsid w:val="00F127F8"/>
    <w:rsid w:val="00F12843"/>
    <w:rsid w:val="00F129AB"/>
    <w:rsid w:val="00F12ACB"/>
    <w:rsid w:val="00F12D19"/>
    <w:rsid w:val="00F12F94"/>
    <w:rsid w:val="00F13133"/>
    <w:rsid w:val="00F132C1"/>
    <w:rsid w:val="00F1391E"/>
    <w:rsid w:val="00F13D3F"/>
    <w:rsid w:val="00F1411A"/>
    <w:rsid w:val="00F14421"/>
    <w:rsid w:val="00F1449C"/>
    <w:rsid w:val="00F14534"/>
    <w:rsid w:val="00F14802"/>
    <w:rsid w:val="00F14D9E"/>
    <w:rsid w:val="00F15381"/>
    <w:rsid w:val="00F155FB"/>
    <w:rsid w:val="00F156FB"/>
    <w:rsid w:val="00F15A3B"/>
    <w:rsid w:val="00F15CAA"/>
    <w:rsid w:val="00F163AA"/>
    <w:rsid w:val="00F16603"/>
    <w:rsid w:val="00F169E0"/>
    <w:rsid w:val="00F16B56"/>
    <w:rsid w:val="00F16FA0"/>
    <w:rsid w:val="00F170EC"/>
    <w:rsid w:val="00F17356"/>
    <w:rsid w:val="00F1743D"/>
    <w:rsid w:val="00F17C30"/>
    <w:rsid w:val="00F205A1"/>
    <w:rsid w:val="00F20915"/>
    <w:rsid w:val="00F209E8"/>
    <w:rsid w:val="00F20B97"/>
    <w:rsid w:val="00F20F34"/>
    <w:rsid w:val="00F20F54"/>
    <w:rsid w:val="00F213BD"/>
    <w:rsid w:val="00F213CF"/>
    <w:rsid w:val="00F213E2"/>
    <w:rsid w:val="00F214EE"/>
    <w:rsid w:val="00F21548"/>
    <w:rsid w:val="00F215A3"/>
    <w:rsid w:val="00F217B7"/>
    <w:rsid w:val="00F21E83"/>
    <w:rsid w:val="00F2241B"/>
    <w:rsid w:val="00F2245D"/>
    <w:rsid w:val="00F22661"/>
    <w:rsid w:val="00F226FD"/>
    <w:rsid w:val="00F228C9"/>
    <w:rsid w:val="00F22950"/>
    <w:rsid w:val="00F22EC7"/>
    <w:rsid w:val="00F22F21"/>
    <w:rsid w:val="00F22FC0"/>
    <w:rsid w:val="00F231AB"/>
    <w:rsid w:val="00F232F3"/>
    <w:rsid w:val="00F2374E"/>
    <w:rsid w:val="00F23893"/>
    <w:rsid w:val="00F23943"/>
    <w:rsid w:val="00F23CD7"/>
    <w:rsid w:val="00F2420A"/>
    <w:rsid w:val="00F2467F"/>
    <w:rsid w:val="00F24AC1"/>
    <w:rsid w:val="00F25191"/>
    <w:rsid w:val="00F251DD"/>
    <w:rsid w:val="00F25560"/>
    <w:rsid w:val="00F25D79"/>
    <w:rsid w:val="00F261DA"/>
    <w:rsid w:val="00F26431"/>
    <w:rsid w:val="00F26912"/>
    <w:rsid w:val="00F26E16"/>
    <w:rsid w:val="00F270CE"/>
    <w:rsid w:val="00F27840"/>
    <w:rsid w:val="00F27A74"/>
    <w:rsid w:val="00F27A9D"/>
    <w:rsid w:val="00F27AF5"/>
    <w:rsid w:val="00F30137"/>
    <w:rsid w:val="00F30287"/>
    <w:rsid w:val="00F302F5"/>
    <w:rsid w:val="00F303EA"/>
    <w:rsid w:val="00F30894"/>
    <w:rsid w:val="00F30A04"/>
    <w:rsid w:val="00F30A64"/>
    <w:rsid w:val="00F30B2E"/>
    <w:rsid w:val="00F30C23"/>
    <w:rsid w:val="00F30D1B"/>
    <w:rsid w:val="00F31188"/>
    <w:rsid w:val="00F313E1"/>
    <w:rsid w:val="00F31924"/>
    <w:rsid w:val="00F3202B"/>
    <w:rsid w:val="00F32056"/>
    <w:rsid w:val="00F32106"/>
    <w:rsid w:val="00F323B5"/>
    <w:rsid w:val="00F32766"/>
    <w:rsid w:val="00F32828"/>
    <w:rsid w:val="00F329CC"/>
    <w:rsid w:val="00F32FB8"/>
    <w:rsid w:val="00F330B7"/>
    <w:rsid w:val="00F33625"/>
    <w:rsid w:val="00F33893"/>
    <w:rsid w:val="00F33CF8"/>
    <w:rsid w:val="00F340F7"/>
    <w:rsid w:val="00F34698"/>
    <w:rsid w:val="00F34E2A"/>
    <w:rsid w:val="00F35074"/>
    <w:rsid w:val="00F353BB"/>
    <w:rsid w:val="00F354A2"/>
    <w:rsid w:val="00F36A7B"/>
    <w:rsid w:val="00F36B24"/>
    <w:rsid w:val="00F371AF"/>
    <w:rsid w:val="00F3764C"/>
    <w:rsid w:val="00F37750"/>
    <w:rsid w:val="00F40177"/>
    <w:rsid w:val="00F401D8"/>
    <w:rsid w:val="00F4064E"/>
    <w:rsid w:val="00F406FC"/>
    <w:rsid w:val="00F40BA6"/>
    <w:rsid w:val="00F40D4C"/>
    <w:rsid w:val="00F40E90"/>
    <w:rsid w:val="00F410FE"/>
    <w:rsid w:val="00F4115B"/>
    <w:rsid w:val="00F4150F"/>
    <w:rsid w:val="00F4159D"/>
    <w:rsid w:val="00F41881"/>
    <w:rsid w:val="00F4218A"/>
    <w:rsid w:val="00F440B9"/>
    <w:rsid w:val="00F4455D"/>
    <w:rsid w:val="00F44768"/>
    <w:rsid w:val="00F447E9"/>
    <w:rsid w:val="00F4500D"/>
    <w:rsid w:val="00F451B9"/>
    <w:rsid w:val="00F453AD"/>
    <w:rsid w:val="00F45467"/>
    <w:rsid w:val="00F456F6"/>
    <w:rsid w:val="00F45AD6"/>
    <w:rsid w:val="00F45D05"/>
    <w:rsid w:val="00F46298"/>
    <w:rsid w:val="00F46976"/>
    <w:rsid w:val="00F46A64"/>
    <w:rsid w:val="00F46AA2"/>
    <w:rsid w:val="00F46B83"/>
    <w:rsid w:val="00F46C1D"/>
    <w:rsid w:val="00F46DEF"/>
    <w:rsid w:val="00F46F7B"/>
    <w:rsid w:val="00F470CF"/>
    <w:rsid w:val="00F472D5"/>
    <w:rsid w:val="00F473A4"/>
    <w:rsid w:val="00F47A5B"/>
    <w:rsid w:val="00F47D57"/>
    <w:rsid w:val="00F47DEE"/>
    <w:rsid w:val="00F5009D"/>
    <w:rsid w:val="00F50414"/>
    <w:rsid w:val="00F50602"/>
    <w:rsid w:val="00F50737"/>
    <w:rsid w:val="00F507BF"/>
    <w:rsid w:val="00F5080F"/>
    <w:rsid w:val="00F50B87"/>
    <w:rsid w:val="00F50DC8"/>
    <w:rsid w:val="00F50E2F"/>
    <w:rsid w:val="00F51188"/>
    <w:rsid w:val="00F5169A"/>
    <w:rsid w:val="00F516C9"/>
    <w:rsid w:val="00F51933"/>
    <w:rsid w:val="00F51A8E"/>
    <w:rsid w:val="00F51A9C"/>
    <w:rsid w:val="00F51D1E"/>
    <w:rsid w:val="00F51F52"/>
    <w:rsid w:val="00F52879"/>
    <w:rsid w:val="00F52954"/>
    <w:rsid w:val="00F52CA8"/>
    <w:rsid w:val="00F52D01"/>
    <w:rsid w:val="00F52E04"/>
    <w:rsid w:val="00F53198"/>
    <w:rsid w:val="00F5320D"/>
    <w:rsid w:val="00F535A7"/>
    <w:rsid w:val="00F53876"/>
    <w:rsid w:val="00F5397D"/>
    <w:rsid w:val="00F53F6B"/>
    <w:rsid w:val="00F53FBA"/>
    <w:rsid w:val="00F5434C"/>
    <w:rsid w:val="00F543B5"/>
    <w:rsid w:val="00F54431"/>
    <w:rsid w:val="00F545A1"/>
    <w:rsid w:val="00F54B98"/>
    <w:rsid w:val="00F54DA7"/>
    <w:rsid w:val="00F54F25"/>
    <w:rsid w:val="00F55845"/>
    <w:rsid w:val="00F558BD"/>
    <w:rsid w:val="00F55985"/>
    <w:rsid w:val="00F55A8A"/>
    <w:rsid w:val="00F55C6F"/>
    <w:rsid w:val="00F55CBB"/>
    <w:rsid w:val="00F5658C"/>
    <w:rsid w:val="00F56893"/>
    <w:rsid w:val="00F56A8C"/>
    <w:rsid w:val="00F56E8C"/>
    <w:rsid w:val="00F56EBD"/>
    <w:rsid w:val="00F57059"/>
    <w:rsid w:val="00F570FE"/>
    <w:rsid w:val="00F57294"/>
    <w:rsid w:val="00F57621"/>
    <w:rsid w:val="00F576AC"/>
    <w:rsid w:val="00F57746"/>
    <w:rsid w:val="00F577D2"/>
    <w:rsid w:val="00F57A7C"/>
    <w:rsid w:val="00F57B5F"/>
    <w:rsid w:val="00F60402"/>
    <w:rsid w:val="00F605A5"/>
    <w:rsid w:val="00F60B84"/>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3F6"/>
    <w:rsid w:val="00F6475F"/>
    <w:rsid w:val="00F6481B"/>
    <w:rsid w:val="00F64CE6"/>
    <w:rsid w:val="00F653B8"/>
    <w:rsid w:val="00F653C1"/>
    <w:rsid w:val="00F655DE"/>
    <w:rsid w:val="00F65741"/>
    <w:rsid w:val="00F65786"/>
    <w:rsid w:val="00F6578B"/>
    <w:rsid w:val="00F65E37"/>
    <w:rsid w:val="00F66576"/>
    <w:rsid w:val="00F6699F"/>
    <w:rsid w:val="00F66A3C"/>
    <w:rsid w:val="00F66A5A"/>
    <w:rsid w:val="00F66D24"/>
    <w:rsid w:val="00F66E7A"/>
    <w:rsid w:val="00F66F67"/>
    <w:rsid w:val="00F6707A"/>
    <w:rsid w:val="00F67275"/>
    <w:rsid w:val="00F67409"/>
    <w:rsid w:val="00F67CC8"/>
    <w:rsid w:val="00F67ECE"/>
    <w:rsid w:val="00F67F50"/>
    <w:rsid w:val="00F70309"/>
    <w:rsid w:val="00F70540"/>
    <w:rsid w:val="00F7054F"/>
    <w:rsid w:val="00F70848"/>
    <w:rsid w:val="00F70964"/>
    <w:rsid w:val="00F70FA7"/>
    <w:rsid w:val="00F711F6"/>
    <w:rsid w:val="00F7120C"/>
    <w:rsid w:val="00F712FB"/>
    <w:rsid w:val="00F719EE"/>
    <w:rsid w:val="00F71D80"/>
    <w:rsid w:val="00F71EC0"/>
    <w:rsid w:val="00F722A8"/>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2A0"/>
    <w:rsid w:val="00F753B1"/>
    <w:rsid w:val="00F7589F"/>
    <w:rsid w:val="00F75901"/>
    <w:rsid w:val="00F7591E"/>
    <w:rsid w:val="00F76AC2"/>
    <w:rsid w:val="00F76BF9"/>
    <w:rsid w:val="00F76F87"/>
    <w:rsid w:val="00F771F2"/>
    <w:rsid w:val="00F77245"/>
    <w:rsid w:val="00F778DE"/>
    <w:rsid w:val="00F77C87"/>
    <w:rsid w:val="00F77CD5"/>
    <w:rsid w:val="00F77D16"/>
    <w:rsid w:val="00F8000F"/>
    <w:rsid w:val="00F80317"/>
    <w:rsid w:val="00F80AFB"/>
    <w:rsid w:val="00F80E78"/>
    <w:rsid w:val="00F80EFF"/>
    <w:rsid w:val="00F80F1C"/>
    <w:rsid w:val="00F8179F"/>
    <w:rsid w:val="00F819B8"/>
    <w:rsid w:val="00F81D61"/>
    <w:rsid w:val="00F81EFD"/>
    <w:rsid w:val="00F81FD9"/>
    <w:rsid w:val="00F8210C"/>
    <w:rsid w:val="00F82345"/>
    <w:rsid w:val="00F82536"/>
    <w:rsid w:val="00F82B7C"/>
    <w:rsid w:val="00F82C01"/>
    <w:rsid w:val="00F82C34"/>
    <w:rsid w:val="00F8310F"/>
    <w:rsid w:val="00F831D0"/>
    <w:rsid w:val="00F836F4"/>
    <w:rsid w:val="00F83AC3"/>
    <w:rsid w:val="00F83B6A"/>
    <w:rsid w:val="00F83C1C"/>
    <w:rsid w:val="00F83EC4"/>
    <w:rsid w:val="00F841C8"/>
    <w:rsid w:val="00F846F9"/>
    <w:rsid w:val="00F84AA5"/>
    <w:rsid w:val="00F84B4B"/>
    <w:rsid w:val="00F84D1C"/>
    <w:rsid w:val="00F84E28"/>
    <w:rsid w:val="00F84FD6"/>
    <w:rsid w:val="00F85D61"/>
    <w:rsid w:val="00F85DDA"/>
    <w:rsid w:val="00F86221"/>
    <w:rsid w:val="00F862DB"/>
    <w:rsid w:val="00F863F7"/>
    <w:rsid w:val="00F8652A"/>
    <w:rsid w:val="00F872DD"/>
    <w:rsid w:val="00F87AE6"/>
    <w:rsid w:val="00F87AED"/>
    <w:rsid w:val="00F87BE6"/>
    <w:rsid w:val="00F900CC"/>
    <w:rsid w:val="00F903D8"/>
    <w:rsid w:val="00F909A1"/>
    <w:rsid w:val="00F915E8"/>
    <w:rsid w:val="00F91708"/>
    <w:rsid w:val="00F9176D"/>
    <w:rsid w:val="00F9178A"/>
    <w:rsid w:val="00F91B2A"/>
    <w:rsid w:val="00F91F0F"/>
    <w:rsid w:val="00F91F33"/>
    <w:rsid w:val="00F92213"/>
    <w:rsid w:val="00F9279E"/>
    <w:rsid w:val="00F9295C"/>
    <w:rsid w:val="00F93535"/>
    <w:rsid w:val="00F93686"/>
    <w:rsid w:val="00F9395C"/>
    <w:rsid w:val="00F93DD5"/>
    <w:rsid w:val="00F94372"/>
    <w:rsid w:val="00F946CB"/>
    <w:rsid w:val="00F9486E"/>
    <w:rsid w:val="00F94986"/>
    <w:rsid w:val="00F949E1"/>
    <w:rsid w:val="00F94BF1"/>
    <w:rsid w:val="00F94D2B"/>
    <w:rsid w:val="00F94FBA"/>
    <w:rsid w:val="00F94FBB"/>
    <w:rsid w:val="00F9520F"/>
    <w:rsid w:val="00F95508"/>
    <w:rsid w:val="00F95659"/>
    <w:rsid w:val="00F957A7"/>
    <w:rsid w:val="00F95B0A"/>
    <w:rsid w:val="00F96188"/>
    <w:rsid w:val="00F9644A"/>
    <w:rsid w:val="00F9656E"/>
    <w:rsid w:val="00F96976"/>
    <w:rsid w:val="00F96C44"/>
    <w:rsid w:val="00F97210"/>
    <w:rsid w:val="00F97BAA"/>
    <w:rsid w:val="00F97D30"/>
    <w:rsid w:val="00FA0237"/>
    <w:rsid w:val="00FA0341"/>
    <w:rsid w:val="00FA0678"/>
    <w:rsid w:val="00FA0732"/>
    <w:rsid w:val="00FA0C29"/>
    <w:rsid w:val="00FA0D15"/>
    <w:rsid w:val="00FA0DD2"/>
    <w:rsid w:val="00FA1266"/>
    <w:rsid w:val="00FA1B7B"/>
    <w:rsid w:val="00FA1E41"/>
    <w:rsid w:val="00FA1E54"/>
    <w:rsid w:val="00FA2264"/>
    <w:rsid w:val="00FA2BD2"/>
    <w:rsid w:val="00FA2DC6"/>
    <w:rsid w:val="00FA2E59"/>
    <w:rsid w:val="00FA2F74"/>
    <w:rsid w:val="00FA3389"/>
    <w:rsid w:val="00FA38FC"/>
    <w:rsid w:val="00FA3A05"/>
    <w:rsid w:val="00FA3AAD"/>
    <w:rsid w:val="00FA3C37"/>
    <w:rsid w:val="00FA3CA1"/>
    <w:rsid w:val="00FA3FF9"/>
    <w:rsid w:val="00FA47A0"/>
    <w:rsid w:val="00FA4988"/>
    <w:rsid w:val="00FA4E7D"/>
    <w:rsid w:val="00FA55BE"/>
    <w:rsid w:val="00FA612E"/>
    <w:rsid w:val="00FA66D3"/>
    <w:rsid w:val="00FA6751"/>
    <w:rsid w:val="00FA68B6"/>
    <w:rsid w:val="00FA69F7"/>
    <w:rsid w:val="00FA71D1"/>
    <w:rsid w:val="00FA72A8"/>
    <w:rsid w:val="00FA732E"/>
    <w:rsid w:val="00FA7647"/>
    <w:rsid w:val="00FA78F4"/>
    <w:rsid w:val="00FA7901"/>
    <w:rsid w:val="00FA7C0E"/>
    <w:rsid w:val="00FA7C97"/>
    <w:rsid w:val="00FB0678"/>
    <w:rsid w:val="00FB0AF7"/>
    <w:rsid w:val="00FB0F8F"/>
    <w:rsid w:val="00FB1031"/>
    <w:rsid w:val="00FB105C"/>
    <w:rsid w:val="00FB11CF"/>
    <w:rsid w:val="00FB1CB2"/>
    <w:rsid w:val="00FB2357"/>
    <w:rsid w:val="00FB23B4"/>
    <w:rsid w:val="00FB2D8B"/>
    <w:rsid w:val="00FB3232"/>
    <w:rsid w:val="00FB32B5"/>
    <w:rsid w:val="00FB377C"/>
    <w:rsid w:val="00FB3E97"/>
    <w:rsid w:val="00FB3FD6"/>
    <w:rsid w:val="00FB40B6"/>
    <w:rsid w:val="00FB40F7"/>
    <w:rsid w:val="00FB4125"/>
    <w:rsid w:val="00FB4225"/>
    <w:rsid w:val="00FB423B"/>
    <w:rsid w:val="00FB464D"/>
    <w:rsid w:val="00FB4676"/>
    <w:rsid w:val="00FB473A"/>
    <w:rsid w:val="00FB48FE"/>
    <w:rsid w:val="00FB4B06"/>
    <w:rsid w:val="00FB4F20"/>
    <w:rsid w:val="00FB504F"/>
    <w:rsid w:val="00FB50D7"/>
    <w:rsid w:val="00FB511E"/>
    <w:rsid w:val="00FB5533"/>
    <w:rsid w:val="00FB5879"/>
    <w:rsid w:val="00FB5B0E"/>
    <w:rsid w:val="00FB6466"/>
    <w:rsid w:val="00FB6630"/>
    <w:rsid w:val="00FB6676"/>
    <w:rsid w:val="00FB67C7"/>
    <w:rsid w:val="00FB6F32"/>
    <w:rsid w:val="00FB7004"/>
    <w:rsid w:val="00FB75AC"/>
    <w:rsid w:val="00FB7D53"/>
    <w:rsid w:val="00FB7E9A"/>
    <w:rsid w:val="00FB7F03"/>
    <w:rsid w:val="00FC03CA"/>
    <w:rsid w:val="00FC0A4E"/>
    <w:rsid w:val="00FC0D52"/>
    <w:rsid w:val="00FC0E0C"/>
    <w:rsid w:val="00FC1192"/>
    <w:rsid w:val="00FC12E9"/>
    <w:rsid w:val="00FC1755"/>
    <w:rsid w:val="00FC1DCB"/>
    <w:rsid w:val="00FC2000"/>
    <w:rsid w:val="00FC2115"/>
    <w:rsid w:val="00FC2B87"/>
    <w:rsid w:val="00FC312F"/>
    <w:rsid w:val="00FC317A"/>
    <w:rsid w:val="00FC344C"/>
    <w:rsid w:val="00FC36BD"/>
    <w:rsid w:val="00FC3D93"/>
    <w:rsid w:val="00FC3E6E"/>
    <w:rsid w:val="00FC42EB"/>
    <w:rsid w:val="00FC4378"/>
    <w:rsid w:val="00FC4565"/>
    <w:rsid w:val="00FC4815"/>
    <w:rsid w:val="00FC486B"/>
    <w:rsid w:val="00FC5033"/>
    <w:rsid w:val="00FC5230"/>
    <w:rsid w:val="00FC530F"/>
    <w:rsid w:val="00FC5494"/>
    <w:rsid w:val="00FC5A11"/>
    <w:rsid w:val="00FC5A28"/>
    <w:rsid w:val="00FC600F"/>
    <w:rsid w:val="00FC6067"/>
    <w:rsid w:val="00FC6515"/>
    <w:rsid w:val="00FC6D95"/>
    <w:rsid w:val="00FC6E79"/>
    <w:rsid w:val="00FC6EEA"/>
    <w:rsid w:val="00FC7170"/>
    <w:rsid w:val="00FC7605"/>
    <w:rsid w:val="00FC7B7E"/>
    <w:rsid w:val="00FC7D02"/>
    <w:rsid w:val="00FC7F0F"/>
    <w:rsid w:val="00FD00A8"/>
    <w:rsid w:val="00FD06CE"/>
    <w:rsid w:val="00FD081A"/>
    <w:rsid w:val="00FD08ED"/>
    <w:rsid w:val="00FD1244"/>
    <w:rsid w:val="00FD1252"/>
    <w:rsid w:val="00FD181E"/>
    <w:rsid w:val="00FD2076"/>
    <w:rsid w:val="00FD2266"/>
    <w:rsid w:val="00FD22E8"/>
    <w:rsid w:val="00FD25B9"/>
    <w:rsid w:val="00FD27BA"/>
    <w:rsid w:val="00FD2D49"/>
    <w:rsid w:val="00FD38D2"/>
    <w:rsid w:val="00FD38DE"/>
    <w:rsid w:val="00FD3924"/>
    <w:rsid w:val="00FD40B5"/>
    <w:rsid w:val="00FD426F"/>
    <w:rsid w:val="00FD45CD"/>
    <w:rsid w:val="00FD4E5E"/>
    <w:rsid w:val="00FD523C"/>
    <w:rsid w:val="00FD54E0"/>
    <w:rsid w:val="00FD57D2"/>
    <w:rsid w:val="00FD59FB"/>
    <w:rsid w:val="00FD59FF"/>
    <w:rsid w:val="00FD6446"/>
    <w:rsid w:val="00FD6D71"/>
    <w:rsid w:val="00FD72D8"/>
    <w:rsid w:val="00FD72E6"/>
    <w:rsid w:val="00FD7354"/>
    <w:rsid w:val="00FD75D1"/>
    <w:rsid w:val="00FD7A9E"/>
    <w:rsid w:val="00FD7AD9"/>
    <w:rsid w:val="00FD7D48"/>
    <w:rsid w:val="00FE01AD"/>
    <w:rsid w:val="00FE041E"/>
    <w:rsid w:val="00FE04CB"/>
    <w:rsid w:val="00FE0942"/>
    <w:rsid w:val="00FE0CA0"/>
    <w:rsid w:val="00FE10B4"/>
    <w:rsid w:val="00FE119B"/>
    <w:rsid w:val="00FE1356"/>
    <w:rsid w:val="00FE1753"/>
    <w:rsid w:val="00FE17FD"/>
    <w:rsid w:val="00FE1F16"/>
    <w:rsid w:val="00FE1F6F"/>
    <w:rsid w:val="00FE2A35"/>
    <w:rsid w:val="00FE2A47"/>
    <w:rsid w:val="00FE3032"/>
    <w:rsid w:val="00FE36FA"/>
    <w:rsid w:val="00FE3929"/>
    <w:rsid w:val="00FE3A66"/>
    <w:rsid w:val="00FE3BA1"/>
    <w:rsid w:val="00FE3C6D"/>
    <w:rsid w:val="00FE3D9E"/>
    <w:rsid w:val="00FE415A"/>
    <w:rsid w:val="00FE44AB"/>
    <w:rsid w:val="00FE44AD"/>
    <w:rsid w:val="00FE47A1"/>
    <w:rsid w:val="00FE4869"/>
    <w:rsid w:val="00FE48B9"/>
    <w:rsid w:val="00FE4A7F"/>
    <w:rsid w:val="00FE523D"/>
    <w:rsid w:val="00FE5334"/>
    <w:rsid w:val="00FE5596"/>
    <w:rsid w:val="00FE5675"/>
    <w:rsid w:val="00FE57F7"/>
    <w:rsid w:val="00FE58AC"/>
    <w:rsid w:val="00FE6560"/>
    <w:rsid w:val="00FE6582"/>
    <w:rsid w:val="00FE6D34"/>
    <w:rsid w:val="00FE6D6A"/>
    <w:rsid w:val="00FE6EE7"/>
    <w:rsid w:val="00FE739B"/>
    <w:rsid w:val="00FE74FF"/>
    <w:rsid w:val="00FE7BE1"/>
    <w:rsid w:val="00FE7F4D"/>
    <w:rsid w:val="00FF01A1"/>
    <w:rsid w:val="00FF0461"/>
    <w:rsid w:val="00FF057C"/>
    <w:rsid w:val="00FF0922"/>
    <w:rsid w:val="00FF09B2"/>
    <w:rsid w:val="00FF0CE5"/>
    <w:rsid w:val="00FF153F"/>
    <w:rsid w:val="00FF15DF"/>
    <w:rsid w:val="00FF190C"/>
    <w:rsid w:val="00FF20B7"/>
    <w:rsid w:val="00FF27A4"/>
    <w:rsid w:val="00FF2BAB"/>
    <w:rsid w:val="00FF2D01"/>
    <w:rsid w:val="00FF2E18"/>
    <w:rsid w:val="00FF2F95"/>
    <w:rsid w:val="00FF30FB"/>
    <w:rsid w:val="00FF3292"/>
    <w:rsid w:val="00FF3501"/>
    <w:rsid w:val="00FF3F29"/>
    <w:rsid w:val="00FF4184"/>
    <w:rsid w:val="00FF4203"/>
    <w:rsid w:val="00FF42FE"/>
    <w:rsid w:val="00FF45D9"/>
    <w:rsid w:val="00FF6281"/>
    <w:rsid w:val="00FF65EB"/>
    <w:rsid w:val="00FF6BD1"/>
    <w:rsid w:val="00FF6FCA"/>
    <w:rsid w:val="00FF769E"/>
    <w:rsid w:val="00FF7D9C"/>
    <w:rsid w:val="3E0A7619"/>
    <w:rsid w:val="7C0042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52646D"/>
  <w15:docId w15:val="{75055485-39AF-4BF1-8924-7B97D76B4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iPriority="99"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rPr>
      <w:b/>
      <w:bCs/>
    </w:rPr>
  </w:style>
  <w:style w:type="paragraph" w:styleId="a5">
    <w:name w:val="annotation text"/>
    <w:basedOn w:val="a"/>
    <w:link w:val="Char0"/>
    <w:uiPriority w:val="99"/>
    <w:qFormat/>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pPr>
      <w:ind w:left="851"/>
    </w:pPr>
  </w:style>
  <w:style w:type="paragraph" w:styleId="a7">
    <w:name w:val="List Bullet"/>
    <w:basedOn w:val="a3"/>
    <w:qFormat/>
  </w:style>
  <w:style w:type="paragraph" w:styleId="a8">
    <w:name w:val="caption"/>
    <w:basedOn w:val="a"/>
    <w:next w:val="a"/>
    <w:qFormat/>
    <w:pPr>
      <w:spacing w:before="120" w:after="120"/>
    </w:pPr>
    <w:rPr>
      <w:b/>
      <w:lang w:eastAsia="en-GB"/>
    </w:rPr>
  </w:style>
  <w:style w:type="paragraph" w:styleId="a9">
    <w:name w:val="Document Map"/>
    <w:basedOn w:val="a"/>
    <w:link w:val="Char1"/>
    <w:qFormat/>
    <w:pPr>
      <w:shd w:val="clear" w:color="auto" w:fill="000080"/>
    </w:pPr>
    <w:rPr>
      <w:rFonts w:ascii="Tahoma" w:hAnsi="Tahoma" w:cs="Tahoma"/>
    </w:rPr>
  </w:style>
  <w:style w:type="paragraph" w:styleId="aa">
    <w:name w:val="Body Text"/>
    <w:basedOn w:val="a"/>
    <w:link w:val="Char2"/>
    <w:qFormat/>
    <w:pPr>
      <w:spacing w:after="120"/>
      <w:jc w:val="both"/>
    </w:pPr>
    <w:rPr>
      <w:rFonts w:ascii="Arial" w:hAnsi="Arial"/>
      <w:lang w:eastAsia="zh-CN"/>
    </w:rPr>
  </w:style>
  <w:style w:type="paragraph" w:styleId="ab">
    <w:name w:val="Plain Text"/>
    <w:basedOn w:val="a"/>
    <w:link w:val="Char3"/>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c">
    <w:name w:val="Balloon Text"/>
    <w:basedOn w:val="a"/>
    <w:link w:val="Char4"/>
    <w:qFormat/>
    <w:pPr>
      <w:spacing w:after="0"/>
    </w:pPr>
    <w:rPr>
      <w:rFonts w:ascii="Segoe UI" w:hAnsi="Segoe UI" w:cs="Segoe UI"/>
      <w:sz w:val="18"/>
      <w:szCs w:val="18"/>
    </w:rPr>
  </w:style>
  <w:style w:type="paragraph" w:styleId="ad">
    <w:name w:val="footer"/>
    <w:basedOn w:val="ae"/>
    <w:link w:val="Char5"/>
    <w:qFormat/>
    <w:pPr>
      <w:jc w:val="center"/>
    </w:pPr>
    <w:rPr>
      <w:i/>
    </w:rPr>
  </w:style>
  <w:style w:type="paragraph" w:styleId="ae">
    <w:name w:val="header"/>
    <w:link w:val="Char6"/>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
    <w:name w:val="footnote text"/>
    <w:basedOn w:val="a"/>
    <w:link w:val="Char7"/>
    <w:qFormat/>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0">
    <w:name w:val="Normal (Web)"/>
    <w:basedOn w:val="a"/>
    <w:uiPriority w:val="99"/>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character" w:styleId="af1">
    <w:name w:val="Strong"/>
    <w:uiPriority w:val="22"/>
    <w:qFormat/>
    <w:rPr>
      <w:b/>
      <w:bCs/>
    </w:rPr>
  </w:style>
  <w:style w:type="character" w:styleId="af2">
    <w:name w:val="page number"/>
    <w:basedOn w:val="a0"/>
    <w:qFormat/>
  </w:style>
  <w:style w:type="character" w:styleId="af3">
    <w:name w:val="FollowedHyperlink"/>
    <w:basedOn w:val="a0"/>
    <w:unhideWhenUsed/>
    <w:rPr>
      <w:color w:val="800080"/>
      <w:u w:val="single"/>
    </w:rPr>
  </w:style>
  <w:style w:type="character" w:styleId="af4">
    <w:name w:val="Emphasis"/>
    <w:qFormat/>
    <w:rPr>
      <w:i/>
      <w:iCs/>
    </w:rPr>
  </w:style>
  <w:style w:type="character" w:styleId="af5">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6">
    <w:name w:val="annotation reference"/>
    <w:uiPriority w:val="99"/>
    <w:qFormat/>
    <w:rPr>
      <w:sz w:val="16"/>
      <w:szCs w:val="16"/>
    </w:rPr>
  </w:style>
  <w:style w:type="character" w:styleId="af7">
    <w:name w:val="footnote reference"/>
    <w:basedOn w:val="a0"/>
    <w:qFormat/>
    <w:rPr>
      <w:b/>
      <w:position w:val="6"/>
      <w:sz w:val="16"/>
    </w:rPr>
  </w:style>
  <w:style w:type="table" w:styleId="af8">
    <w:name w:val="Table Grid"/>
    <w:basedOn w:val="a1"/>
    <w:uiPriority w:val="39"/>
    <w:qFormat/>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rFonts w:ascii="CG Times (WN)" w:hAnsi="CG Times (W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1Char">
    <w:name w:val="제목 1 Char"/>
    <w:basedOn w:val="a0"/>
    <w:link w:val="1"/>
    <w:qFormat/>
    <w:rPr>
      <w:rFonts w:ascii="Arial" w:eastAsia="Times New Roman" w:hAnsi="Arial"/>
      <w:sz w:val="36"/>
      <w:lang w:eastAsia="ja-JP"/>
    </w:rPr>
  </w:style>
  <w:style w:type="character" w:customStyle="1" w:styleId="2Char">
    <w:name w:val="제목 2 Char"/>
    <w:basedOn w:val="a0"/>
    <w:link w:val="2"/>
    <w:qFormat/>
    <w:rPr>
      <w:rFonts w:ascii="Arial" w:eastAsia="Times New Roman" w:hAnsi="Arial"/>
      <w:sz w:val="32"/>
      <w:lang w:eastAsia="ja-JP"/>
    </w:rPr>
  </w:style>
  <w:style w:type="character" w:customStyle="1" w:styleId="3Char">
    <w:name w:val="제목 3 Char"/>
    <w:basedOn w:val="a0"/>
    <w:link w:val="3"/>
    <w:qFormat/>
    <w:rPr>
      <w:rFonts w:ascii="Arial" w:eastAsia="Times New Roman" w:hAnsi="Arial"/>
      <w:sz w:val="28"/>
      <w:lang w:eastAsia="ja-JP"/>
    </w:rPr>
  </w:style>
  <w:style w:type="character" w:customStyle="1" w:styleId="4Char">
    <w:name w:val="제목 4 Char"/>
    <w:basedOn w:val="a0"/>
    <w:link w:val="4"/>
    <w:qFormat/>
    <w:locked/>
    <w:rPr>
      <w:rFonts w:ascii="Arial" w:eastAsia="Times New Roman" w:hAnsi="Arial"/>
      <w:sz w:val="24"/>
      <w:lang w:eastAsia="ja-JP"/>
    </w:rPr>
  </w:style>
  <w:style w:type="character" w:customStyle="1" w:styleId="5Char">
    <w:name w:val="제목 5 Char"/>
    <w:basedOn w:val="a0"/>
    <w:link w:val="5"/>
    <w:qFormat/>
    <w:rPr>
      <w:rFonts w:ascii="Arial" w:eastAsia="Times New Roman" w:hAnsi="Arial"/>
      <w:sz w:val="22"/>
      <w:lang w:eastAsia="ja-JP"/>
    </w:rPr>
  </w:style>
  <w:style w:type="character" w:customStyle="1" w:styleId="6Char">
    <w:name w:val="제목 6 Char"/>
    <w:basedOn w:val="a0"/>
    <w:link w:val="6"/>
    <w:qFormat/>
    <w:rPr>
      <w:rFonts w:ascii="Arial" w:eastAsia="Times New Roman" w:hAnsi="Arial"/>
      <w:lang w:eastAsia="ja-JP"/>
    </w:rPr>
  </w:style>
  <w:style w:type="character" w:customStyle="1" w:styleId="7Char">
    <w:name w:val="제목 7 Char"/>
    <w:basedOn w:val="a0"/>
    <w:link w:val="7"/>
    <w:qFormat/>
    <w:rPr>
      <w:rFonts w:ascii="Arial" w:eastAsia="Times New Roman" w:hAnsi="Arial"/>
      <w:lang w:eastAsia="ja-JP"/>
    </w:rPr>
  </w:style>
  <w:style w:type="character" w:customStyle="1" w:styleId="8Char">
    <w:name w:val="제목 8 Char"/>
    <w:basedOn w:val="a0"/>
    <w:link w:val="8"/>
    <w:qFormat/>
    <w:rPr>
      <w:rFonts w:ascii="Arial" w:eastAsia="Times New Roman" w:hAnsi="Arial"/>
      <w:sz w:val="36"/>
      <w:lang w:eastAsia="ja-JP"/>
    </w:rPr>
  </w:style>
  <w:style w:type="character" w:customStyle="1" w:styleId="9Char">
    <w:name w:val="제목 9 Char"/>
    <w:basedOn w:val="a0"/>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6">
    <w:name w:val="머리글 Char"/>
    <w:basedOn w:val="a0"/>
    <w:link w:val="ae"/>
    <w:qFormat/>
    <w:rPr>
      <w:rFonts w:ascii="Arial" w:eastAsia="Times New Roman" w:hAnsi="Arial"/>
      <w:b/>
      <w:sz w:val="18"/>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5">
    <w:name w:val="바닥글 Char"/>
    <w:basedOn w:val="a0"/>
    <w:link w:val="ad"/>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바탕"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eastAsia="ja-JP"/>
    </w:rPr>
  </w:style>
  <w:style w:type="paragraph" w:customStyle="1" w:styleId="B3">
    <w:name w:val="B3"/>
    <w:basedOn w:val="30"/>
    <w:link w:val="B3Char2"/>
    <w:qFormat/>
  </w:style>
  <w:style w:type="character" w:customStyle="1" w:styleId="B3Char2">
    <w:name w:val="B3 Char2"/>
    <w:link w:val="B3"/>
    <w:qFormat/>
    <w:rPr>
      <w:rFonts w:eastAsia="Times New Roman"/>
      <w:lang w:eastAsia="ja-JP"/>
    </w:rPr>
  </w:style>
  <w:style w:type="paragraph" w:customStyle="1" w:styleId="B4">
    <w:name w:val="B4"/>
    <w:basedOn w:val="42"/>
    <w:link w:val="B4Char"/>
    <w:qFormat/>
  </w:style>
  <w:style w:type="character" w:customStyle="1" w:styleId="B4Char">
    <w:name w:val="B4 Char"/>
    <w:link w:val="B4"/>
    <w:qFormat/>
    <w:rPr>
      <w:rFonts w:eastAsia="Times New Roman"/>
      <w:lang w:eastAsia="ja-JP"/>
    </w:rPr>
  </w:style>
  <w:style w:type="paragraph" w:customStyle="1" w:styleId="B5">
    <w:name w:val="B5"/>
    <w:basedOn w:val="52"/>
    <w:link w:val="B5Char"/>
    <w:qFormat/>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풍선 도움말 텍스트 Char"/>
    <w:basedOn w:val="a0"/>
    <w:link w:val="ac"/>
    <w:qFormat/>
    <w:rPr>
      <w:rFonts w:ascii="Segoe UI" w:eastAsia="Times New Roman" w:hAnsi="Segoe UI" w:cs="Segoe UI"/>
      <w:sz w:val="18"/>
      <w:szCs w:val="18"/>
      <w:lang w:eastAsia="ja-JP"/>
    </w:rPr>
  </w:style>
  <w:style w:type="character" w:customStyle="1" w:styleId="Char0">
    <w:name w:val="메모 텍스트 Char"/>
    <w:basedOn w:val="a0"/>
    <w:link w:val="a5"/>
    <w:uiPriority w:val="99"/>
    <w:qFormat/>
    <w:rPr>
      <w:rFonts w:eastAsia="Times New Roman"/>
      <w:lang w:eastAsia="ja-JP"/>
    </w:rPr>
  </w:style>
  <w:style w:type="character" w:customStyle="1" w:styleId="Char7">
    <w:name w:val="각주 텍스트 Char"/>
    <w:basedOn w:val="a0"/>
    <w:link w:val="af"/>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rPr>
  </w:style>
  <w:style w:type="character" w:customStyle="1" w:styleId="Char1">
    <w:name w:val="문서 구조 Char"/>
    <w:basedOn w:val="a0"/>
    <w:link w:val="a9"/>
    <w:qFormat/>
    <w:rPr>
      <w:rFonts w:ascii="Tahoma" w:eastAsia="Times New Roman" w:hAnsi="Tahoma" w:cs="Tahoma"/>
      <w:shd w:val="clear" w:color="auto" w:fill="000080"/>
      <w:lang w:eastAsia="ja-JP"/>
    </w:rPr>
  </w:style>
  <w:style w:type="character" w:customStyle="1" w:styleId="Char3">
    <w:name w:val="글자만 Char"/>
    <w:basedOn w:val="a0"/>
    <w:link w:val="ab"/>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Revision1">
    <w:name w:val="Revision1"/>
    <w:hidden/>
    <w:uiPriority w:val="99"/>
    <w:semiHidden/>
    <w:qFormat/>
    <w:rPr>
      <w:rFonts w:eastAsia="바탕"/>
      <w:lang w:val="en-GB"/>
    </w:rPr>
  </w:style>
  <w:style w:type="paragraph" w:customStyle="1" w:styleId="B8">
    <w:name w:val="B8"/>
    <w:basedOn w:val="B7"/>
    <w:qFormat/>
    <w:pPr>
      <w:ind w:left="2552"/>
    </w:pPr>
  </w:style>
  <w:style w:type="character" w:customStyle="1" w:styleId="Char">
    <w:name w:val="메모 주제 Char"/>
    <w:basedOn w:val="Char0"/>
    <w:link w:val="a4"/>
    <w:qFormat/>
    <w:rPr>
      <w:rFonts w:eastAsia="Times New Roman"/>
      <w:b/>
      <w:bCs/>
      <w:lang w:eastAsia="ja-JP"/>
    </w:rPr>
  </w:style>
  <w:style w:type="character" w:customStyle="1" w:styleId="Char2">
    <w:name w:val="본문 Char"/>
    <w:basedOn w:val="a0"/>
    <w:link w:val="aa"/>
    <w:qFormat/>
    <w:rPr>
      <w:rFonts w:ascii="Arial" w:eastAsia="Times New Roman" w:hAnsi="Arial"/>
      <w:lang w:eastAsia="zh-CN"/>
    </w:rPr>
  </w:style>
  <w:style w:type="character" w:customStyle="1" w:styleId="UnresolvedMention1">
    <w:name w:val="Unresolved Mention1"/>
    <w:basedOn w:val="a0"/>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hAnsi="Arial" w:cs="Arial"/>
      <w:i/>
      <w:sz w:val="18"/>
      <w:szCs w:val="24"/>
      <w:lang w:eastAsia="en-GB"/>
    </w:rPr>
  </w:style>
  <w:style w:type="paragraph" w:customStyle="1" w:styleId="Revision10">
    <w:name w:val="Revision1"/>
    <w:hidden/>
    <w:uiPriority w:val="99"/>
    <w:semiHidden/>
    <w:qFormat/>
    <w:rPr>
      <w:lang w:val="en-GB"/>
    </w:rPr>
  </w:style>
  <w:style w:type="paragraph" w:styleId="af9">
    <w:name w:val="List Paragraph"/>
    <w:basedOn w:val="a"/>
    <w:link w:val="Char8"/>
    <w:uiPriority w:val="34"/>
    <w:qFormat/>
    <w:pPr>
      <w:spacing w:after="0"/>
      <w:ind w:left="720"/>
    </w:pPr>
    <w:rPr>
      <w:rFonts w:ascii="Calibri" w:eastAsia="Calibri" w:hAnsi="Calibri"/>
      <w:sz w:val="22"/>
      <w:szCs w:val="22"/>
      <w:lang w:eastAsia="en-US"/>
    </w:rPr>
  </w:style>
  <w:style w:type="character" w:customStyle="1" w:styleId="Char8">
    <w:name w:val="목록 단락 Char"/>
    <w:link w:val="af9"/>
    <w:uiPriority w:val="34"/>
    <w:qFormat/>
    <w:locked/>
    <w:rPr>
      <w:rFonts w:ascii="Calibri" w:eastAsia="Calibri" w:hAnsi="Calibri"/>
      <w:sz w:val="22"/>
      <w:szCs w:val="22"/>
      <w:lang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qFormat/>
    <w:locked/>
    <w:rPr>
      <w:color w:val="808080"/>
      <w:shd w:val="clear" w:color="auto" w:fill="E6E6E6"/>
    </w:rPr>
  </w:style>
  <w:style w:type="character" w:customStyle="1" w:styleId="B1Zchn">
    <w:name w:val="B1 Zchn"/>
    <w:qFormat/>
    <w:locked/>
    <w:rPr>
      <w:lang w:eastAsia="ja-JP"/>
    </w:rPr>
  </w:style>
  <w:style w:type="character" w:customStyle="1" w:styleId="B2Car">
    <w:name w:val="B2 Car"/>
    <w:qFormat/>
    <w:rPr>
      <w:rFonts w:ascii="Times New Roman" w:eastAsia="Times New Roman" w:hAnsi="Times New Roman" w:cs="Times New Roman"/>
      <w:kern w:val="0"/>
      <w:szCs w:val="20"/>
      <w:lang w:val="en-GB" w:eastAsia="en-US"/>
    </w:rPr>
  </w:style>
  <w:style w:type="character" w:customStyle="1" w:styleId="NOZchn">
    <w:name w:val="NO Zchn"/>
    <w:qFormat/>
    <w:locked/>
  </w:style>
  <w:style w:type="character" w:customStyle="1" w:styleId="EXChar">
    <w:name w:val="EX Char"/>
    <w:link w:val="EX"/>
    <w:qFormat/>
    <w:locked/>
    <w:rPr>
      <w:rFonts w:eastAsia="Times New Roman"/>
      <w:lang w:eastAsia="ja-JP"/>
    </w:rPr>
  </w:style>
  <w:style w:type="character" w:customStyle="1" w:styleId="B1Char">
    <w:name w:val="B1 Char"/>
    <w:qFormat/>
    <w:rPr>
      <w:lang w:val="en-GB" w:eastAsia="en-US"/>
    </w:rPr>
  </w:style>
  <w:style w:type="character" w:customStyle="1" w:styleId="B3Char">
    <w:name w:val="B3 Char"/>
    <w:qFormat/>
  </w:style>
  <w:style w:type="paragraph" w:customStyle="1" w:styleId="Style1">
    <w:name w:val="Style1"/>
    <w:basedOn w:val="a"/>
    <w:link w:val="Style1Char"/>
    <w:qFormat/>
    <w:pPr>
      <w:overflowPunct/>
      <w:autoSpaceDE/>
      <w:autoSpaceDN/>
      <w:adjustRightInd/>
      <w:spacing w:line="288" w:lineRule="auto"/>
      <w:ind w:firstLine="360"/>
      <w:jc w:val="both"/>
      <w:textAlignment w:val="auto"/>
    </w:pPr>
    <w:rPr>
      <w:rFonts w:eastAsia="맑은 고딕" w:cs="바탕"/>
      <w:lang w:eastAsia="en-US"/>
    </w:rPr>
  </w:style>
  <w:style w:type="character" w:customStyle="1" w:styleId="Style1Char">
    <w:name w:val="Style1 Char"/>
    <w:link w:val="Style1"/>
    <w:qFormat/>
    <w:rPr>
      <w:rFonts w:eastAsia="맑은 고딕" w:cs="바탕"/>
      <w:lang w:eastAsia="en-US"/>
    </w:rPr>
  </w:style>
  <w:style w:type="paragraph" w:customStyle="1" w:styleId="LGTdoc">
    <w:name w:val="LGTdoc_본문"/>
    <w:basedOn w:val="a"/>
    <w:link w:val="LGTdocChar"/>
    <w:qFormat/>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LGTdocChar">
    <w:name w:val="LGTdoc_본문 Char"/>
    <w:link w:val="LGTdoc"/>
    <w:qFormat/>
    <w:rPr>
      <w:kern w:val="2"/>
      <w:sz w:val="22"/>
      <w:szCs w:val="24"/>
      <w:lang w:eastAsia="ko-KR"/>
    </w:rPr>
  </w:style>
  <w:style w:type="paragraph" w:customStyle="1" w:styleId="bullet1">
    <w:name w:val="bullet1"/>
    <w:basedOn w:val="a"/>
    <w:link w:val="bullet1Char"/>
    <w:qFormat/>
    <w:pPr>
      <w:numPr>
        <w:numId w:val="1"/>
      </w:numPr>
      <w:overflowPunct/>
      <w:autoSpaceDE/>
      <w:autoSpaceDN/>
      <w:adjustRightInd/>
      <w:spacing w:after="0"/>
      <w:textAlignment w:val="auto"/>
    </w:pPr>
    <w:rPr>
      <w:rFonts w:ascii="Times" w:eastAsia="바탕" w:hAnsi="Times"/>
      <w:szCs w:val="24"/>
      <w:lang w:eastAsia="en-US"/>
    </w:rPr>
  </w:style>
  <w:style w:type="paragraph" w:customStyle="1" w:styleId="bullet2">
    <w:name w:val="bullet2"/>
    <w:basedOn w:val="a"/>
    <w:link w:val="bullet2Char"/>
    <w:qFormat/>
    <w:pPr>
      <w:numPr>
        <w:ilvl w:val="1"/>
        <w:numId w:val="1"/>
      </w:numPr>
      <w:overflowPunct/>
      <w:autoSpaceDE/>
      <w:autoSpaceDN/>
      <w:adjustRightInd/>
      <w:spacing w:after="0"/>
      <w:textAlignment w:val="auto"/>
    </w:pPr>
    <w:rPr>
      <w:rFonts w:ascii="Times" w:eastAsia="바탕" w:hAnsi="Times"/>
      <w:szCs w:val="24"/>
      <w:lang w:eastAsia="en-US"/>
    </w:rPr>
  </w:style>
  <w:style w:type="character" w:customStyle="1" w:styleId="bullet1Char">
    <w:name w:val="bullet1 Char"/>
    <w:link w:val="bullet1"/>
    <w:qFormat/>
    <w:rPr>
      <w:rFonts w:ascii="Times" w:hAnsi="Times"/>
      <w:szCs w:val="24"/>
      <w:lang w:eastAsia="en-US"/>
    </w:rPr>
  </w:style>
  <w:style w:type="paragraph" w:customStyle="1" w:styleId="bullet3">
    <w:name w:val="bullet3"/>
    <w:basedOn w:val="a"/>
    <w:qFormat/>
    <w:pPr>
      <w:numPr>
        <w:ilvl w:val="2"/>
        <w:numId w:val="1"/>
      </w:numPr>
      <w:overflowPunct/>
      <w:autoSpaceDE/>
      <w:autoSpaceDN/>
      <w:adjustRightInd/>
      <w:spacing w:after="0"/>
      <w:textAlignment w:val="auto"/>
    </w:pPr>
    <w:rPr>
      <w:rFonts w:ascii="Times" w:eastAsia="바탕" w:hAnsi="Times"/>
      <w:szCs w:val="24"/>
      <w:lang w:eastAsia="en-US"/>
    </w:rPr>
  </w:style>
  <w:style w:type="paragraph" w:customStyle="1" w:styleId="bullet4">
    <w:name w:val="bullet4"/>
    <w:basedOn w:val="a"/>
    <w:qFormat/>
    <w:pPr>
      <w:numPr>
        <w:ilvl w:val="3"/>
        <w:numId w:val="1"/>
      </w:numPr>
      <w:overflowPunct/>
      <w:autoSpaceDE/>
      <w:autoSpaceDN/>
      <w:adjustRightInd/>
      <w:spacing w:after="0"/>
      <w:textAlignment w:val="auto"/>
    </w:pPr>
    <w:rPr>
      <w:rFonts w:ascii="Times" w:eastAsia="바탕" w:hAnsi="Times"/>
      <w:szCs w:val="24"/>
      <w:lang w:eastAsia="en-US"/>
    </w:rPr>
  </w:style>
  <w:style w:type="character" w:customStyle="1" w:styleId="bullet2Char">
    <w:name w:val="bullet2 Char"/>
    <w:link w:val="bullet2"/>
    <w:qFormat/>
    <w:rPr>
      <w:rFonts w:ascii="Times" w:hAnsi="Times"/>
      <w:szCs w:val="24"/>
      <w:lang w:eastAsia="en-US"/>
    </w:rPr>
  </w:style>
  <w:style w:type="paragraph" w:customStyle="1" w:styleId="EmailDiscussion">
    <w:name w:val="EmailDiscussion"/>
    <w:basedOn w:val="a"/>
    <w:next w:val="a"/>
    <w:link w:val="EmailDiscussionChar"/>
    <w:qFormat/>
    <w:pPr>
      <w:numPr>
        <w:numId w:val="2"/>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rPr>
  </w:style>
  <w:style w:type="character" w:customStyle="1" w:styleId="apple-converted-space">
    <w:name w:val="apple-converted-space"/>
    <w:qFormat/>
  </w:style>
  <w:style w:type="paragraph" w:customStyle="1" w:styleId="H6">
    <w:name w:val="H6"/>
    <w:basedOn w:val="5"/>
    <w:next w:val="a"/>
    <w:qFormat/>
    <w:pPr>
      <w:ind w:left="1985" w:hanging="1985"/>
      <w:outlineLvl w:val="9"/>
    </w:pPr>
    <w:rPr>
      <w:sz w:val="20"/>
    </w:rPr>
  </w:style>
  <w:style w:type="paragraph" w:customStyle="1" w:styleId="EditorsNoteAuto">
    <w:name w:val="Editor's Note + Auto"/>
    <w:basedOn w:val="EditorsNote"/>
    <w:qFormat/>
  </w:style>
  <w:style w:type="paragraph" w:customStyle="1" w:styleId="Reference">
    <w:name w:val="Reference"/>
    <w:basedOn w:val="a"/>
    <w:link w:val="ReferenceChar"/>
    <w:qFormat/>
    <w:pPr>
      <w:numPr>
        <w:numId w:val="3"/>
      </w:numPr>
      <w:spacing w:after="120"/>
      <w:jc w:val="both"/>
    </w:pPr>
    <w:rPr>
      <w:rFonts w:ascii="Arial" w:eastAsia="바탕" w:hAnsi="Arial"/>
      <w:lang w:eastAsia="zh-CN"/>
    </w:rPr>
  </w:style>
  <w:style w:type="character" w:customStyle="1" w:styleId="ReferenceChar">
    <w:name w:val="Reference Char"/>
    <w:link w:val="Reference"/>
    <w:qFormat/>
    <w:rPr>
      <w:rFonts w:ascii="Arial" w:hAnsi="Arial"/>
      <w:lang w:eastAsia="zh-CN"/>
    </w:rPr>
  </w:style>
  <w:style w:type="paragraph" w:styleId="afa">
    <w:name w:val="Revision"/>
    <w:hidden/>
    <w:uiPriority w:val="99"/>
    <w:semiHidden/>
    <w:qFormat/>
    <w:rsid w:val="00AE77D1"/>
    <w:pPr>
      <w:spacing w:after="0" w:line="240" w:lineRule="auto"/>
    </w:pPr>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127581">
      <w:bodyDiv w:val="1"/>
      <w:marLeft w:val="0"/>
      <w:marRight w:val="0"/>
      <w:marTop w:val="0"/>
      <w:marBottom w:val="0"/>
      <w:divBdr>
        <w:top w:val="none" w:sz="0" w:space="0" w:color="auto"/>
        <w:left w:val="none" w:sz="0" w:space="0" w:color="auto"/>
        <w:bottom w:val="none" w:sz="0" w:space="0" w:color="auto"/>
        <w:right w:val="none" w:sz="0" w:space="0" w:color="auto"/>
      </w:divBdr>
    </w:div>
    <w:div w:id="847599510">
      <w:bodyDiv w:val="1"/>
      <w:marLeft w:val="0"/>
      <w:marRight w:val="0"/>
      <w:marTop w:val="0"/>
      <w:marBottom w:val="0"/>
      <w:divBdr>
        <w:top w:val="none" w:sz="0" w:space="0" w:color="auto"/>
        <w:left w:val="none" w:sz="0" w:space="0" w:color="auto"/>
        <w:bottom w:val="none" w:sz="0" w:space="0" w:color="auto"/>
        <w:right w:val="none" w:sz="0" w:space="0" w:color="auto"/>
      </w:divBdr>
    </w:div>
    <w:div w:id="1142886782">
      <w:bodyDiv w:val="1"/>
      <w:marLeft w:val="0"/>
      <w:marRight w:val="0"/>
      <w:marTop w:val="0"/>
      <w:marBottom w:val="0"/>
      <w:divBdr>
        <w:top w:val="none" w:sz="0" w:space="0" w:color="auto"/>
        <w:left w:val="none" w:sz="0" w:space="0" w:color="auto"/>
        <w:bottom w:val="none" w:sz="0" w:space="0" w:color="auto"/>
        <w:right w:val="none" w:sz="0" w:space="0" w:color="auto"/>
      </w:divBdr>
    </w:div>
    <w:div w:id="19437564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microsoft.com/office/2018/08/relationships/commentsExtensible" Target="commentsExtensible.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 Id="rId2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5AIRPNAIUNRU-859666464-7318</_dlc_DocId>
    <_dlc_DocIdUrl xmlns="71c5aaf6-e6ce-465b-b873-5148d2a4c105">
      <Url>https://nokia.sharepoint.com/sites/c5g/e2earch/_layouts/15/DocIdRedir.aspx?ID=5AIRPNAIUNRU-859666464-7318</Url>
      <Description>5AIRPNAIUNRU-859666464-7318</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2EDE4-E389-4656-85D7-D2C02B9AF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139AB8-562F-41DB-8B88-BD19498C7ED0}">
  <ds:schemaRefs>
    <ds:schemaRef ds:uri="Microsoft.SharePoint.Taxonomy.ContentTypeSync"/>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967D7E8A-5762-4D3F-A918-F8989F06EFA3}">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58F5A7AA-73A0-444E-9ED6-C00997193621}">
  <ds:schemaRefs>
    <ds:schemaRef ds:uri="83f22d2f-d16e-4be6-ad4f-29fa0b067c3c"/>
    <ds:schemaRef ds:uri="71c5aaf6-e6ce-465b-b873-5148d2a4c105"/>
    <ds:schemaRef ds:uri="http://www.w3.org/XML/1998/namespace"/>
    <ds:schemaRef ds:uri="http://schemas.microsoft.com/office/2006/metadata/properties"/>
    <ds:schemaRef ds:uri="http://schemas.openxmlformats.org/package/2006/metadata/core-properties"/>
    <ds:schemaRef ds:uri="a3840f4f-04be-43d1-b2ef-6ff1382503c7"/>
    <ds:schemaRef ds:uri="http://schemas.microsoft.com/office/infopath/2007/PartnerControls"/>
    <ds:schemaRef ds:uri="http://schemas.microsoft.com/office/2006/documentManagement/types"/>
    <ds:schemaRef ds:uri="http://purl.org/dc/elements/1.1/"/>
    <ds:schemaRef ds:uri="3b34c8f0-1ef5-4d1e-bb66-517ce7fe7356"/>
    <ds:schemaRef ds:uri="http://purl.org/dc/dcmitype/"/>
    <ds:schemaRef ds:uri="http://purl.org/dc/terms/"/>
  </ds:schemaRefs>
</ds:datastoreItem>
</file>

<file path=customXml/itemProps7.xml><?xml version="1.0" encoding="utf-8"?>
<ds:datastoreItem xmlns:ds="http://schemas.openxmlformats.org/officeDocument/2006/customXml" ds:itemID="{BA4D63D1-25F3-4AD2-86A6-8F241DAD9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5380</Words>
  <Characters>29426</Characters>
  <Application>Microsoft Office Word</Application>
  <DocSecurity>0</DocSecurity>
  <Lines>245</Lines>
  <Paragraphs>69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34737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LG</cp:lastModifiedBy>
  <cp:revision>4</cp:revision>
  <cp:lastPrinted>2017-05-08T11:55:00Z</cp:lastPrinted>
  <dcterms:created xsi:type="dcterms:W3CDTF">2021-02-05T00:10:00Z</dcterms:created>
  <dcterms:modified xsi:type="dcterms:W3CDTF">2021-02-05T00:13:00Z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79e6cdbc-445a-44b5-b264-931e46d010b4</vt:lpwstr>
  </property>
  <property fmtid="{D5CDD505-2E9C-101B-9397-08002B2CF9AE}" pid="4" name="CTP_TimeStamp">
    <vt:lpwstr>2020-08-24 20:48:41Z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EriCOLLCategory">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OrganizationUnit">
    <vt:lpwstr/>
  </property>
  <property fmtid="{D5CDD505-2E9C-101B-9397-08002B2CF9AE}" pid="15" name="EriCOLLProducts">
    <vt:lpwstr/>
  </property>
  <property fmtid="{D5CDD505-2E9C-101B-9397-08002B2CF9AE}" pid="16" name="EriCOLLCustomer">
    <vt:lpwstr/>
  </property>
  <property fmtid="{D5CDD505-2E9C-101B-9397-08002B2CF9AE}" pid="17" name="EriCOLLProjects">
    <vt:lpwstr/>
  </property>
  <property fmtid="{D5CDD505-2E9C-101B-9397-08002B2CF9AE}" pid="18" name="TaxKeyword">
    <vt:lpwstr/>
  </property>
  <property fmtid="{D5CDD505-2E9C-101B-9397-08002B2CF9AE}" pid="19" name="_dlc_DocIdItemGuid">
    <vt:lpwstr>bdf8b4e2-60fa-47da-939a-aa00422f477f</vt:lpwstr>
  </property>
  <property fmtid="{D5CDD505-2E9C-101B-9397-08002B2CF9AE}" pid="20" name="AuthorIds_UIVersion_512">
    <vt:lpwstr>40</vt:lpwstr>
  </property>
  <property fmtid="{D5CDD505-2E9C-101B-9397-08002B2CF9AE}" pid="21" name="AuthorIds_UIVersion_3072">
    <vt:lpwstr>40</vt:lpwstr>
  </property>
  <property fmtid="{D5CDD505-2E9C-101B-9397-08002B2CF9AE}" pid="22" name="_2015_ms_pID_725343">
    <vt:lpwstr>(3)QZuZLVoDJ3d5mMei/DluMZi5a9oaQtzPJHzRhxcCHGKCzQHzcP0MGwL6njRclfw+SFYUpKNb
ywaW0fx0By5IsI9/uunonoRrtJYCQdh8Hmo6Tk/tgQgRQBuu0YC2PoKiHFvTmRntLAjKKt1U
ZI9tn7K/0LMZHL2Y8NfLYtxcxCSK0s7bZG7xIqtOxbscRxPyBXvaiaYgLBwnWTZWg8q8AtoN
H4RNGtLk1oXUWRxcCU</vt:lpwstr>
  </property>
  <property fmtid="{D5CDD505-2E9C-101B-9397-08002B2CF9AE}" pid="23" name="_2015_ms_pID_7253431">
    <vt:lpwstr>x7YoDW+CDpdQQUev9XqGiwMiC2qHbLVVEEt2wTo+uKSf+hQ9LXwRVk
oxu6Sx94oZIEqO0O979t3auZDwnbpqPN0LgEq/1SA+bQgxcQVBa+GJqpLpGQS6REhI5ammot
t+HxeF0AfA7qqXE5LJ25xExAylhL+Mtfw9rAKFA8LRpzuVmrbuWupbZdRVDXCzXX1ZKNQvec
HHYWP286p7Q7GyeskzBMc6qkv6y8QNuszLy0</vt:lpwstr>
  </property>
  <property fmtid="{D5CDD505-2E9C-101B-9397-08002B2CF9AE}" pid="24" name="KSOProductBuildVer">
    <vt:lpwstr>2052-10.8.2.7027</vt:lpwstr>
  </property>
  <property fmtid="{D5CDD505-2E9C-101B-9397-08002B2CF9AE}" pid="25" name="CTPClassification">
    <vt:lpwstr>CTP_NT</vt:lpwstr>
  </property>
  <property fmtid="{D5CDD505-2E9C-101B-9397-08002B2CF9AE}" pid="26" name="_2015_ms_pID_7253432">
    <vt:lpwstr>ww==</vt:lpwstr>
  </property>
  <property fmtid="{D5CDD505-2E9C-101B-9397-08002B2CF9AE}" pid="27" name="ContentTypeId">
    <vt:lpwstr>0x01010054371E7EC0F13943B87F9D9F2BE005B3</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1612232246</vt:lpwstr>
  </property>
</Properties>
</file>